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8</w:t>
      </w:r>
      <w:r>
        <w:tab/>
      </w:r>
      <w:r>
        <w:rPr>
          <w:lang w:eastAsia="ja-JP"/>
        </w:rPr>
        <w:t>R3-2</w:t>
      </w:r>
      <w:r>
        <w:rPr>
          <w:rFonts w:hint="eastAsia" w:eastAsia="宋体"/>
          <w:lang w:val="en-US" w:eastAsia="zh-CN"/>
        </w:rPr>
        <w:t>53234</w:t>
      </w:r>
    </w:p>
    <w:p>
      <w:pPr>
        <w:pStyle w:val="119"/>
        <w:rPr>
          <w:rFonts w:hint="eastAsia" w:eastAsia="宋体"/>
          <w:lang w:val="en-US" w:eastAsia="zh-CN"/>
        </w:rPr>
      </w:pPr>
      <w:bookmarkStart w:id="2" w:name="_Hlk19781143"/>
      <w:r>
        <w:rPr>
          <w:rFonts w:hint="eastAsia" w:eastAsia="宋体"/>
          <w:b/>
          <w:color w:val="auto"/>
          <w:sz w:val="24"/>
          <w:lang w:val="en-US" w:eastAsia="zh-CN"/>
        </w:rPr>
        <w:t>Malta</w:t>
      </w:r>
      <w:r>
        <w:rPr>
          <w:rFonts w:hint="eastAsia"/>
          <w:b/>
          <w:color w:val="auto"/>
          <w:sz w:val="24"/>
          <w:lang w:val="en-US"/>
        </w:rPr>
        <w:t xml:space="preserve">, </w:t>
      </w:r>
      <w:r>
        <w:rPr>
          <w:rFonts w:hint="eastAsia" w:eastAsia="宋体"/>
          <w:b/>
          <w:color w:val="auto"/>
          <w:sz w:val="24"/>
          <w:lang w:val="en-US" w:eastAsia="zh-CN"/>
        </w:rPr>
        <w:t>MT, 19</w:t>
      </w:r>
      <w:r>
        <w:rPr>
          <w:rFonts w:hint="eastAsia" w:eastAsia="宋体"/>
          <w:b/>
          <w:color w:val="auto"/>
          <w:sz w:val="24"/>
          <w:vertAlign w:val="superscript"/>
          <w:lang w:val="en-US" w:eastAsia="zh-CN"/>
        </w:rPr>
        <w:t>th</w:t>
      </w:r>
      <w:r>
        <w:rPr>
          <w:rFonts w:hint="eastAsia"/>
          <w:b/>
          <w:color w:val="auto"/>
          <w:sz w:val="24"/>
          <w:lang w:val="en-US"/>
        </w:rPr>
        <w:t xml:space="preserve"> </w:t>
      </w:r>
      <w:r>
        <w:rPr>
          <w:rFonts w:hint="eastAsia" w:eastAsia="宋体"/>
          <w:b/>
          <w:color w:val="auto"/>
          <w:sz w:val="24"/>
          <w:lang w:val="en-US" w:eastAsia="zh-CN"/>
        </w:rPr>
        <w:t>- 23</w:t>
      </w:r>
      <w:r>
        <w:rPr>
          <w:rFonts w:hint="eastAsia" w:eastAsia="宋体"/>
          <w:b/>
          <w:color w:val="auto"/>
          <w:sz w:val="24"/>
          <w:vertAlign w:val="superscript"/>
          <w:lang w:val="en-US" w:eastAsia="zh-CN"/>
        </w:rPr>
        <w:t>th</w:t>
      </w:r>
      <w:r>
        <w:rPr>
          <w:rFonts w:hint="eastAsia"/>
          <w:b/>
          <w:color w:val="auto"/>
          <w:sz w:val="24"/>
          <w:lang w:val="en-US"/>
        </w:rPr>
        <w:t xml:space="preserve"> </w:t>
      </w:r>
      <w:r>
        <w:rPr>
          <w:rFonts w:hint="eastAsia" w:eastAsia="宋体"/>
          <w:b/>
          <w:color w:val="auto"/>
          <w:sz w:val="24"/>
          <w:lang w:val="en-US" w:eastAsia="zh-CN"/>
        </w:rPr>
        <w:t>May</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(TPs to BL CR for 38.300, 38.413 and 38.423) Further discussion on SON/MDT enhancements for NTN</w:t>
      </w:r>
    </w:p>
    <w:p>
      <w:pPr>
        <w:pStyle w:val="90"/>
        <w:rPr>
          <w:rFonts w:hint="default" w:eastAsia="宋体"/>
          <w:lang w:val="en-US" w:eastAsia="zh-CN"/>
        </w:rPr>
      </w:pPr>
      <w:r>
        <w:t>Document for:</w:t>
      </w:r>
      <w:r>
        <w:tab/>
      </w:r>
      <w:r>
        <w:t>Discussion</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2"/>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WA: down-select among below three alternatives.</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1: the RLF report includes for single time-based trigger condition:</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      Absolute time (measured UTC time) when RLF occurred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2: a flag to indicate whether the RLF happens befor</w:t>
            </w:r>
            <w:r>
              <w:rPr>
                <w:rFonts w:hint="eastAsia" w:ascii="Calibri" w:hAnsi="Calibri" w:eastAsia="宋体" w:cs="Calibri"/>
                <w:i/>
                <w:iCs/>
                <w:color w:val="0000FF"/>
                <w:kern w:val="2"/>
                <w:sz w:val="16"/>
                <w:szCs w:val="16"/>
                <w:highlight w:val="none"/>
                <w:lang w:val="en-US" w:eastAsia="zh-CN" w:bidi="ar-SA"/>
              </w:rPr>
              <w:t xml:space="preserve"> </w:t>
            </w:r>
            <w:r>
              <w:rPr>
                <w:rFonts w:ascii="Calibri" w:hAnsi="Calibri" w:eastAsia="MS Mincho" w:cs="Calibri"/>
                <w:i/>
                <w:iCs/>
                <w:color w:val="0000FF"/>
                <w:kern w:val="2"/>
                <w:sz w:val="16"/>
                <w:szCs w:val="16"/>
                <w:highlight w:val="none"/>
                <w:lang w:val="en-GB" w:eastAsia="en-US" w:bidi="ar-SA"/>
              </w:rPr>
              <w:t>e T1 or after T1</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3: based on existing timers in RLF report.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Further check the granularity of the current timers.</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Existing timers can be reused to identify whether RLF happens before or after T1 with 100ms accuracy, FFS if the accuracy is a problem to be solved.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 xml:space="preserve">Existing timers can be reused to identify when RLF happens with 100ms accuracy. </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whether more accuracy is needed.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No need to identify whether RLF happens before or after T1 for time-based CHO.</w:t>
            </w:r>
          </w:p>
          <w:p>
            <w:pPr>
              <w:pStyle w:val="121"/>
              <w:spacing w:after="60" w:line="360" w:lineRule="auto"/>
              <w:rPr>
                <w:rFonts w:hint="eastAsia" w:eastAsia="宋体" w:cs="Calibri"/>
                <w:sz w:val="16"/>
                <w:szCs w:val="22"/>
                <w:u w:val="single"/>
                <w:lang w:val="en-US" w:eastAsia="en-US"/>
              </w:rPr>
            </w:pPr>
            <w:r>
              <w:rPr>
                <w:rFonts w:hint="eastAsia" w:ascii="Calibri" w:hAnsi="Calibri" w:eastAsia="MS Mincho" w:cs="Calibri"/>
                <w:i/>
                <w:iCs/>
                <w:color w:val="00B050"/>
                <w:kern w:val="2"/>
                <w:sz w:val="16"/>
                <w:szCs w:val="16"/>
                <w:highlight w:val="none"/>
                <w:lang w:val="en-GB" w:eastAsia="zh-CN" w:bidi="ar-SA"/>
              </w:rPr>
              <w:t>No further discussion on Time-based CHO.</w:t>
            </w: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a </w:t>
            </w:r>
            <w:r>
              <w:rPr>
                <w:rFonts w:hint="eastAsia" w:eastAsia="宋体" w:cs="Calibri"/>
                <w:sz w:val="16"/>
                <w:szCs w:val="22"/>
                <w:u w:val="single"/>
                <w:lang w:val="en-US" w:eastAsia="zh-CN"/>
              </w:rPr>
              <w:t>location</w:t>
            </w:r>
            <w:r>
              <w:rPr>
                <w:rFonts w:hint="eastAsia" w:eastAsia="宋体" w:cs="Calibri"/>
                <w:sz w:val="16"/>
                <w:szCs w:val="22"/>
                <w:u w:val="single"/>
                <w:lang w:val="en-US" w:eastAsia="en-US"/>
              </w:rPr>
              <w:t>-based trigger condition:</w:t>
            </w:r>
          </w:p>
          <w:p>
            <w:pPr>
              <w:spacing w:after="0"/>
              <w:contextualSpacing/>
              <w:rPr>
                <w:rFonts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fixed case, there is no need to report the measured distance from the UE</w:t>
            </w:r>
            <w:r>
              <w:rPr>
                <w:rFonts w:ascii="Calibri" w:hAnsi="Calibri" w:eastAsia="MS Mincho" w:cs="Calibri"/>
                <w:i/>
                <w:iCs/>
                <w:color w:val="00B050"/>
                <w:kern w:val="2"/>
                <w:sz w:val="16"/>
                <w:szCs w:val="16"/>
                <w:highlight w:val="none"/>
                <w:lang w:val="en-GB" w:eastAsia="en-US" w:bidi="ar-SA"/>
              </w:rPr>
              <w: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 xml:space="preserve">FFS on the earth moving case. </w:t>
            </w:r>
          </w:p>
          <w:p>
            <w:pPr>
              <w:pStyle w:val="2"/>
              <w:rPr>
                <w:rFonts w:hint="eastAsia"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WA: There is no need to report any other info in the RLF report for the location based CHO</w:t>
            </w:r>
            <w:r>
              <w:rPr>
                <w:rFonts w:hint="eastAsia" w:ascii="Calibri" w:hAnsi="Calibri" w:eastAsia="MS Mincho" w:cs="Calibri"/>
                <w:i/>
                <w:iCs/>
                <w:color w:val="00B050"/>
                <w:kern w:val="2"/>
                <w:sz w:val="16"/>
                <w:szCs w:val="16"/>
                <w:highlight w:val="none"/>
                <w:lang w:val="en-US" w:eastAsia="zh-CN" w:bidi="ar-SA"/>
              </w:rPr>
              <w:t>.</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Revert the WA: There is no need to report any other info in the RLF report for the location based CHO.</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moving case, the accuracy and complexity issue of the network-based solution is acknowledged.</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p>
            <w:pPr>
              <w:pStyle w:val="2"/>
              <w:autoSpaceDE/>
              <w:spacing w:beforeAutospacing="0"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on option 1 or option 2.</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w:t>
            </w:r>
            <w:r>
              <w:rPr>
                <w:rFonts w:hint="eastAsia" w:eastAsia="宋体" w:cs="Calibri"/>
                <w:sz w:val="16"/>
                <w:szCs w:val="22"/>
                <w:u w:val="single"/>
                <w:lang w:val="en-US" w:eastAsia="zh-CN"/>
              </w:rPr>
              <w:t>joint</w:t>
            </w:r>
            <w:r>
              <w:rPr>
                <w:rFonts w:hint="eastAsia" w:eastAsia="宋体" w:cs="Calibri"/>
                <w:sz w:val="16"/>
                <w:szCs w:val="22"/>
                <w:u w:val="single"/>
                <w:lang w:val="en-US" w:eastAsia="en-US"/>
              </w:rPr>
              <w:t xml:space="preserve"> trigger condition</w:t>
            </w:r>
            <w:r>
              <w:rPr>
                <w:rFonts w:hint="eastAsia" w:eastAsia="宋体" w:cs="Calibri"/>
                <w:sz w:val="16"/>
                <w:szCs w:val="22"/>
                <w:u w:val="single"/>
                <w:lang w:val="en-US" w:eastAsia="zh-CN"/>
              </w:rPr>
              <w:t>s</w:t>
            </w:r>
            <w:r>
              <w:rPr>
                <w:rFonts w:hint="eastAsia" w:eastAsia="宋体" w:cs="Calibri"/>
                <w:sz w:val="16"/>
                <w:szCs w:val="22"/>
                <w:u w:val="single"/>
                <w:lang w:val="en-US" w:eastAsia="en-US"/>
              </w:rPr>
              <w:t>:</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reports the fulfilled CHO trigger conditions before RLF occurs in case of “time and measurement based trigger condition” or “location and measurement based trigger condition”, it is up to RAN2 to decide to reuse the existing IE or not.</w:t>
            </w:r>
          </w:p>
          <w:p>
            <w:pPr>
              <w:spacing w:after="0"/>
              <w:contextualSpacing/>
              <w:rPr>
                <w:rFonts w:hint="eastAsia" w:ascii="Calibri" w:hAnsi="Calibri" w:eastAsia="MS Mincho" w:cs="Calibri"/>
                <w:i/>
                <w:iCs/>
                <w:color w:val="00B050"/>
                <w:kern w:val="2"/>
                <w:sz w:val="16"/>
                <w:szCs w:val="16"/>
                <w:highlight w:val="none"/>
                <w:lang w:val="en-GB" w:eastAsia="en-US" w:bidi="ar-SA"/>
              </w:rPr>
            </w:pPr>
          </w:p>
          <w:p>
            <w:pPr>
              <w:pStyle w:val="2"/>
              <w:rPr>
                <w:rFonts w:hint="eastAsia" w:eastAsia="宋体" w:cs="Calibri"/>
                <w:sz w:val="16"/>
                <w:szCs w:val="22"/>
                <w:u w:val="single"/>
                <w:lang w:val="en-GB" w:eastAsia="zh-CN"/>
              </w:rPr>
            </w:pPr>
            <w:r>
              <w:rPr>
                <w:rFonts w:hint="eastAsia" w:eastAsia="宋体" w:cs="Calibri"/>
                <w:sz w:val="16"/>
                <w:szCs w:val="22"/>
                <w:u w:val="single"/>
                <w:lang w:val="en-GB" w:eastAsia="zh-CN"/>
              </w:rPr>
              <w:t>MRO for RACH-less Handover for NTN:</w:t>
            </w:r>
          </w:p>
          <w:p>
            <w:pPr>
              <w:pStyle w:val="127"/>
              <w:ind w:left="0"/>
              <w:rPr>
                <w:rFonts w:hint="eastAsia" w:eastAsia="宋体" w:cs="Calibri"/>
                <w:sz w:val="16"/>
                <w:szCs w:val="22"/>
                <w:u w:val="single"/>
                <w:lang w:val="en-GB" w:eastAsia="zh-CN"/>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Divide the MRO for RACH-less handover case into two scenarios:</w:t>
            </w:r>
          </w:p>
          <w:p>
            <w:pPr>
              <w:numPr>
                <w:ilvl w:val="0"/>
                <w:numId w:val="4"/>
              </w:numPr>
              <w:spacing w:after="0"/>
              <w:ind w:left="425" w:leftChars="0" w:hanging="425" w:firstLineChars="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RACH-less handover was attempted but failed;</w:t>
            </w:r>
          </w:p>
          <w:p>
            <w:pPr>
              <w:numPr>
                <w:ilvl w:val="0"/>
                <w:numId w:val="4"/>
              </w:numPr>
              <w:spacing w:after="0"/>
              <w:ind w:left="425" w:leftChars="0" w:hanging="425" w:firstLineChars="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was configured RACH-less handover but did not attempt RACH-less handover because RSRP is below threshold</w:t>
            </w:r>
          </w:p>
          <w:p>
            <w:pPr>
              <w:rPr>
                <w:rFonts w:ascii="Calibri" w:hAnsi="Calibri" w:eastAsia="MS Mincho" w:cs="Calibri"/>
                <w:i/>
                <w:iCs/>
                <w:color w:val="0000FF"/>
                <w:kern w:val="2"/>
                <w:sz w:val="16"/>
                <w:szCs w:val="16"/>
                <w:lang w:val="en-US" w:eastAsia="en-US" w:bidi="ar-SA"/>
              </w:rPr>
            </w:pPr>
          </w:p>
          <w:p>
            <w:pPr>
              <w:rPr>
                <w:rFonts w:hint="eastAsia"/>
                <w:lang w:val="en-US" w:eastAsia="en-US"/>
              </w:rPr>
            </w:pPr>
            <w:r>
              <w:rPr>
                <w:rFonts w:ascii="Calibri" w:hAnsi="Calibri" w:eastAsia="MS Mincho" w:cs="Calibri"/>
                <w:i/>
                <w:iCs/>
                <w:color w:val="0000FF"/>
                <w:kern w:val="2"/>
                <w:sz w:val="16"/>
                <w:szCs w:val="16"/>
                <w:lang w:val="en-US" w:eastAsia="en-US" w:bidi="ar-SA"/>
              </w:rPr>
              <w:t>MRO mechanism for intra-NTN mobility shall be enhanced to enable handling of local and temporary propagation changes (e.g. due to clouds, rain etc.)?</w:t>
            </w:r>
          </w:p>
          <w:p>
            <w:pPr>
              <w:spacing w:after="0"/>
              <w:rPr>
                <w:rFonts w:hint="eastAsia" w:ascii="Times New Roman" w:hAnsi="Times New Roman" w:eastAsia="宋体" w:cs="Calibri"/>
                <w:sz w:val="16"/>
                <w:szCs w:val="22"/>
                <w:u w:val="single"/>
                <w:lang w:val="en-US" w:eastAsia="en-US" w:bidi="ar-SA"/>
              </w:rPr>
            </w:pPr>
            <w:r>
              <w:rPr>
                <w:rFonts w:hint="eastAsia" w:ascii="Times New Roman" w:hAnsi="Times New Roman" w:eastAsia="宋体" w:cs="Calibri"/>
                <w:sz w:val="16"/>
                <w:szCs w:val="22"/>
                <w:u w:val="single"/>
                <w:lang w:val="en-US" w:eastAsia="en-US" w:bidi="ar-SA"/>
              </w:rPr>
              <w:t>New finer area scope for MDT:</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Is this for signaling based MDT or for management-based MDT?</w:t>
            </w:r>
          </w:p>
          <w:p>
            <w:pPr>
              <w:pStyle w:val="2"/>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Introduce a geographical area (a reference location plus a radius) as the area scope for MDT or a mapped cell ID list?</w:t>
            </w:r>
          </w:p>
          <w:p>
            <w:pPr>
              <w:pStyle w:val="2"/>
              <w:rPr>
                <w:rFonts w:hint="default"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RAN3 assumes both geographical area and the mapped cell ID as Area Scope of logged MDT for NTN over NGAP are feasible and confirm with RAN2 whether the geographical area defined for MBS NTN can be reused for MDT NTN.</w:t>
            </w:r>
          </w:p>
          <w:p>
            <w:pPr>
              <w:pStyle w:val="121"/>
              <w:spacing w:after="60" w:line="360" w:lineRule="auto"/>
              <w:rPr>
                <w:rFonts w:hint="eastAsia" w:ascii="Calibri" w:hAnsi="Calibri" w:eastAsia="宋体" w:cs="Calibri"/>
                <w:i/>
                <w:iCs/>
                <w:color w:val="00B050"/>
                <w:kern w:val="2"/>
                <w:sz w:val="16"/>
                <w:szCs w:val="16"/>
                <w:highlight w:val="none"/>
                <w:lang w:val="en-US" w:eastAsia="zh-CN" w:bidi="ar-SA"/>
              </w:rPr>
            </w:pPr>
            <w:r>
              <w:rPr>
                <w:rFonts w:ascii="Calibri" w:hAnsi="Calibri" w:eastAsia="MS Mincho" w:cs="Calibri"/>
                <w:i/>
                <w:iCs/>
                <w:color w:val="0000FF"/>
                <w:kern w:val="2"/>
                <w:sz w:val="16"/>
                <w:szCs w:val="16"/>
                <w:lang w:val="en-US" w:eastAsia="en-US" w:bidi="ar-SA"/>
              </w:rPr>
              <w:t>Distance-based event trigger for logged MDT?</w:t>
            </w:r>
            <w:r>
              <w:rPr>
                <w:rFonts w:hint="eastAsia" w:eastAsia="宋体" w:cs="Calibri"/>
                <w:i/>
                <w:iCs/>
                <w:color w:val="0000FF"/>
                <w:kern w:val="2"/>
                <w:sz w:val="16"/>
                <w:szCs w:val="16"/>
                <w:lang w:val="en-US" w:eastAsia="zh-CN" w:bidi="ar-SA"/>
              </w:rPr>
              <w:t xml:space="preserve"> </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w:t>
      </w:r>
    </w:p>
    <w:p>
      <w:pPr>
        <w:pStyle w:val="3"/>
        <w:bidi w:val="0"/>
        <w:rPr>
          <w:rFonts w:hint="eastAsia"/>
          <w:lang w:val="en-US" w:eastAsia="zh-CN"/>
        </w:rPr>
      </w:pPr>
      <w:r>
        <w:rPr>
          <w:rFonts w:hint="eastAsia"/>
          <w:lang w:val="en-US" w:eastAsia="zh-CN"/>
        </w:rPr>
        <w:t>2  Discussion</w:t>
      </w:r>
    </w:p>
    <w:p>
      <w:pPr>
        <w:pStyle w:val="4"/>
        <w:numPr>
          <w:ilvl w:val="1"/>
          <w:numId w:val="4"/>
        </w:numPr>
        <w:bidi w:val="0"/>
        <w:rPr>
          <w:rFonts w:hint="eastAsia"/>
          <w:highlight w:val="none"/>
          <w:lang w:val="en-US" w:eastAsia="zh-CN"/>
        </w:rPr>
      </w:pPr>
      <w:r>
        <w:rPr>
          <w:rFonts w:hint="eastAsia"/>
          <w:lang w:val="en-US" w:eastAsia="zh-CN"/>
        </w:rPr>
        <w:t xml:space="preserve"> MRO for NTN</w:t>
      </w:r>
    </w:p>
    <w:p>
      <w:pPr>
        <w:pStyle w:val="5"/>
        <w:bidi w:val="0"/>
        <w:rPr>
          <w:rFonts w:hint="default"/>
          <w:lang w:val="en-US" w:eastAsia="zh-CN"/>
        </w:rPr>
      </w:pPr>
      <w:r>
        <w:rPr>
          <w:rFonts w:hint="eastAsia"/>
          <w:lang w:val="en-US" w:eastAsia="zh-CN"/>
        </w:rPr>
        <w:t>2.1.1  MRO for RACH-less handover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In last RAN3 meeting, the MRO for RACH-less handover has been discussed, and this issue is divided into two scenarios:</w:t>
      </w:r>
    </w:p>
    <w:p>
      <w:pPr>
        <w:pStyle w:val="86"/>
        <w:keepNext w:val="0"/>
        <w:keepLines w:val="0"/>
        <w:pageBreakBefore w:val="0"/>
        <w:widowControl/>
        <w:numPr>
          <w:ilvl w:val="0"/>
          <w:numId w:val="5"/>
        </w:numPr>
        <w:kinsoku/>
        <w:wordWrap/>
        <w:overflowPunct/>
        <w:topLinePunct w:val="0"/>
        <w:autoSpaceDE/>
        <w:autoSpaceDN/>
        <w:bidi w:val="0"/>
        <w:adjustRightInd/>
        <w:snapToGrid/>
        <w:spacing w:after="137" w:afterLines="50"/>
        <w:textAlignment w:val="auto"/>
        <w:rPr>
          <w:rFonts w:hint="eastAsia" w:cs="Arial"/>
          <w:sz w:val="20"/>
          <w:szCs w:val="20"/>
          <w:vertAlign w:val="baseline"/>
          <w:lang w:val="en-US" w:eastAsia="zh-CN"/>
        </w:rPr>
      </w:pPr>
      <w:r>
        <w:rPr>
          <w:rFonts w:hint="eastAsia" w:cs="Arial"/>
          <w:sz w:val="20"/>
          <w:szCs w:val="20"/>
          <w:vertAlign w:val="baseline"/>
          <w:lang w:val="en-US" w:eastAsia="zh-CN"/>
        </w:rPr>
        <w:t>RACH-less handover was attempted but failed;</w:t>
      </w:r>
    </w:p>
    <w:p>
      <w:pPr>
        <w:pStyle w:val="86"/>
        <w:keepNext w:val="0"/>
        <w:keepLines w:val="0"/>
        <w:pageBreakBefore w:val="0"/>
        <w:widowControl/>
        <w:numPr>
          <w:ilvl w:val="0"/>
          <w:numId w:val="5"/>
        </w:numPr>
        <w:kinsoku/>
        <w:wordWrap/>
        <w:overflowPunct/>
        <w:topLinePunct w:val="0"/>
        <w:autoSpaceDE/>
        <w:autoSpaceDN/>
        <w:bidi w:val="0"/>
        <w:adjustRightInd/>
        <w:snapToGrid/>
        <w:spacing w:after="137" w:afterLines="50"/>
        <w:ind w:left="0" w:leftChars="0" w:firstLine="0" w:firstLineChars="0"/>
        <w:textAlignment w:val="auto"/>
        <w:rPr>
          <w:rFonts w:hint="eastAsia" w:cs="Arial"/>
          <w:sz w:val="20"/>
          <w:szCs w:val="20"/>
          <w:vertAlign w:val="baseline"/>
          <w:lang w:val="en-US" w:eastAsia="zh-CN"/>
        </w:rPr>
      </w:pPr>
      <w:r>
        <w:rPr>
          <w:rFonts w:hint="eastAsia" w:cs="Arial"/>
          <w:sz w:val="20"/>
          <w:szCs w:val="20"/>
          <w:vertAlign w:val="baseline"/>
          <w:lang w:val="en-US" w:eastAsia="zh-CN"/>
        </w:rPr>
        <w:t>UE was configured RACH-less handover but did not attempt RACH-less handover because RSRP is below threshold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Regarding Scenario 1,  the RACH-less handover could be attempted by configured grant (CG) or dynamic grant (DG). The RACH-less HO is failed which means that the pre-allocated UL grant configured by the NW is not appropriate, and the RACH-less HO related configuration should be reported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the CG RACH-less handover, according to the TS 38.331,,the RSRP threshold configured for SSB selection for the CG configuration should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20130" cy="157416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6120130" cy="1574165"/>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DG RACH-less handover, according to the TS 38.331, the TCI State ID or the SSB index in the target cell for initial UL transmission could also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Regarding Scenario 2, since the RACH-less handover was not attempted because RSRP is below threshold, the configured RSRP threshold shou ld be reported by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RACH-less handover, the RACH-less HO related configuration (e.g., RSRP threshold for CG configuration, TCI State ID or SSB index for DG configuration)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5"/>
        <w:bidi w:val="0"/>
        <w:rPr>
          <w:rFonts w:hint="eastAsia"/>
          <w:lang w:val="en-US" w:eastAsia="zh-CN"/>
        </w:rPr>
      </w:pPr>
      <w:r>
        <w:rPr>
          <w:rFonts w:hint="eastAsia"/>
          <w:lang w:val="en-US" w:eastAsia="zh-CN"/>
        </w:rPr>
        <w:t>2.1.2  Stage 2 update</w:t>
      </w:r>
    </w:p>
    <w:p>
      <w:pPr>
        <w:pStyle w:val="127"/>
        <w:ind w:left="0"/>
        <w:rPr>
          <w:rFonts w:hint="default"/>
          <w:lang w:val="en-US" w:eastAsia="zh-CN"/>
        </w:rPr>
      </w:pPr>
      <w:r>
        <w:rPr>
          <w:rFonts w:hint="eastAsia"/>
          <w:lang w:val="en-US" w:eastAsia="zh-CN"/>
        </w:rPr>
        <w:t xml:space="preserve">Since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4"/>
        <w:numPr>
          <w:ilvl w:val="1"/>
          <w:numId w:val="4"/>
        </w:numPr>
        <w:bidi w:val="0"/>
        <w:ind w:left="0" w:leftChars="0" w:firstLine="0" w:firstLineChars="0"/>
        <w:rPr>
          <w:rFonts w:hint="eastAsia"/>
          <w:lang w:val="en-US" w:eastAsia="zh-CN"/>
        </w:rPr>
      </w:pPr>
      <w:r>
        <w:rPr>
          <w:rFonts w:hint="eastAsia"/>
          <w:lang w:val="en-US" w:eastAsia="zh-CN"/>
        </w:rPr>
        <w:t xml:space="preserve"> MDT for NTN</w:t>
      </w:r>
    </w:p>
    <w:p>
      <w:pPr>
        <w:pStyle w:val="5"/>
        <w:bidi w:val="0"/>
        <w:rPr>
          <w:rFonts w:hint="default"/>
          <w:lang w:val="en-US" w:eastAsia="zh-CN"/>
        </w:rPr>
      </w:pPr>
      <w:r>
        <w:rPr>
          <w:rFonts w:hint="eastAsia"/>
          <w:lang w:val="en-US" w:eastAsia="zh-CN"/>
        </w:rPr>
        <w:t>2.2.1  Area Scope</w:t>
      </w:r>
    </w:p>
    <w:p>
      <w:pPr>
        <w:pStyle w:val="2"/>
        <w:rPr>
          <w:rFonts w:hint="eastAsia" w:ascii="Arial" w:hAnsi="Arial" w:cs="Arial"/>
          <w:sz w:val="20"/>
          <w:szCs w:val="20"/>
          <w:lang w:val="en-US" w:eastAsia="zh-CN"/>
        </w:rPr>
      </w:pPr>
      <w:r>
        <w:rPr>
          <w:rFonts w:hint="eastAsia" w:ascii="Arial" w:hAnsi="Arial" w:cs="Arial"/>
          <w:sz w:val="20"/>
          <w:szCs w:val="20"/>
          <w:lang w:val="en-US" w:eastAsia="zh-CN"/>
        </w:rPr>
        <w:t>In last RAN2 meeting, RAN2 has discussed the logged MDT for NTN and replied the LS on this issue[3], which is given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before="120" w:after="0"/>
              <w:rPr>
                <w:rFonts w:ascii="Arial" w:hAnsi="Arial" w:eastAsia="宋体" w:cs="Arial"/>
                <w:lang w:val="en-US"/>
              </w:rPr>
            </w:pPr>
            <w:r>
              <w:rPr>
                <w:rFonts w:ascii="Arial" w:hAnsi="Arial" w:eastAsia="宋体" w:cs="Arial"/>
                <w:lang w:val="en-US"/>
              </w:rPr>
              <w:t>RAN2 would like to thank RAN3 about the progress on SON/MDT for NTN and provide the reply for the following question.</w:t>
            </w:r>
          </w:p>
          <w:p>
            <w:pPr>
              <w:widowControl w:val="0"/>
              <w:spacing w:before="120" w:after="0"/>
              <w:rPr>
                <w:rFonts w:ascii="Arial" w:hAnsi="Arial" w:eastAsia="宋体" w:cs="Arial"/>
                <w:lang w:val="en-US"/>
              </w:rPr>
            </w:pPr>
            <w:r>
              <w:rPr>
                <w:rFonts w:ascii="Arial" w:hAnsi="Arial" w:eastAsia="宋体" w:cs="Arial"/>
                <w:b/>
                <w:bCs/>
                <w:lang w:val="en-US"/>
              </w:rPr>
              <w:t>Q:</w:t>
            </w:r>
            <w:r>
              <w:rPr>
                <w:rFonts w:ascii="Arial" w:hAnsi="Arial" w:eastAsia="宋体" w:cs="Arial"/>
                <w:lang w:val="en-US"/>
              </w:rPr>
              <w:t xml:space="preserve"> O</w:t>
            </w:r>
            <w:r>
              <w:rPr>
                <w:rFonts w:hint="eastAsia" w:ascii="Arial" w:hAnsi="Arial" w:eastAsia="宋体" w:cs="Arial"/>
                <w:lang w:val="en-US"/>
              </w:rPr>
              <w:t xml:space="preserve">n </w:t>
            </w:r>
            <w:r>
              <w:rPr>
                <w:rFonts w:ascii="Arial" w:hAnsi="Arial" w:eastAsia="宋体" w:cs="Arial"/>
                <w:b/>
                <w:bCs/>
                <w:lang w:val="en-US"/>
              </w:rPr>
              <w:t>MDT for NTN</w:t>
            </w:r>
            <w:r>
              <w:rPr>
                <w:rFonts w:ascii="Arial" w:hAnsi="Arial" w:eastAsia="宋体" w:cs="Arial"/>
                <w:lang w:val="en-US"/>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pPr>
              <w:widowControl w:val="0"/>
              <w:spacing w:before="120" w:after="0"/>
              <w:rPr>
                <w:rFonts w:hint="eastAsia" w:ascii="Arial" w:hAnsi="Arial" w:cs="Arial"/>
                <w:sz w:val="20"/>
                <w:szCs w:val="20"/>
                <w:vertAlign w:val="baseline"/>
                <w:lang w:val="en-US" w:eastAsia="zh-CN"/>
              </w:rPr>
            </w:pPr>
            <w:r>
              <w:rPr>
                <w:rFonts w:ascii="Arial" w:hAnsi="Arial" w:eastAsia="宋体" w:cs="Arial"/>
                <w:b/>
                <w:bCs/>
                <w:lang w:val="en-US"/>
              </w:rPr>
              <w:t>A:</w:t>
            </w:r>
            <w:r>
              <w:rPr>
                <w:highlight w:val="yellow"/>
              </w:rPr>
              <w:t xml:space="preserve"> </w:t>
            </w:r>
            <w:r>
              <w:rPr>
                <w:rFonts w:ascii="Arial" w:hAnsi="Arial" w:eastAsia="宋体" w:cs="Arial"/>
                <w:highlight w:val="yellow"/>
                <w:lang w:val="en-US"/>
              </w:rPr>
              <w:t>RAN2 confirms that the geographical area defined for MBS NTN can be used as a reference for Area Scope of logged MDT over Uu for NTN, including both reference location/radius and polygon-based area indication. RAN2 also agreed that only geographic</w:t>
            </w:r>
            <w:r>
              <w:rPr>
                <w:rFonts w:hint="eastAsia" w:ascii="Arial" w:hAnsi="Arial" w:eastAsia="宋体" w:cs="Arial"/>
                <w:highlight w:val="yellow"/>
                <w:lang w:val="en-US"/>
              </w:rPr>
              <w:t>al</w:t>
            </w:r>
            <w:r>
              <w:rPr>
                <w:rFonts w:ascii="Arial" w:hAnsi="Arial" w:eastAsia="宋体" w:cs="Arial"/>
                <w:highlight w:val="yellow"/>
                <w:lang w:val="en-US"/>
              </w:rPr>
              <w:t xml:space="preserve"> area scope is used to indicate applicable logging area to the UE over Uu, i.e</w:t>
            </w:r>
            <w:r>
              <w:rPr>
                <w:rFonts w:hint="eastAsia" w:ascii="Arial" w:hAnsi="Arial" w:eastAsia="宋体" w:cs="Arial"/>
                <w:highlight w:val="yellow"/>
                <w:lang w:val="en-US"/>
              </w:rPr>
              <w:t>.</w:t>
            </w:r>
            <w:r>
              <w:rPr>
                <w:rFonts w:ascii="Arial" w:hAnsi="Arial" w:eastAsia="宋体" w:cs="Arial"/>
                <w:highlight w:val="yellow"/>
                <w:lang w:val="en-US"/>
              </w:rPr>
              <w:t xml:space="preserve">, no </w:t>
            </w:r>
            <w:r>
              <w:rPr>
                <w:rFonts w:hint="eastAsia" w:ascii="Arial" w:hAnsi="Arial" w:eastAsia="宋体" w:cs="Arial"/>
                <w:highlight w:val="yellow"/>
                <w:lang w:val="en-US"/>
              </w:rPr>
              <w:t xml:space="preserve">mapped </w:t>
            </w:r>
            <w:r>
              <w:rPr>
                <w:rFonts w:ascii="Arial" w:hAnsi="Arial" w:eastAsia="宋体" w:cs="Arial"/>
                <w:highlight w:val="yellow"/>
                <w:lang w:val="en-US"/>
              </w:rPr>
              <w:t>cell ID(s).</w:t>
            </w:r>
          </w:p>
        </w:tc>
      </w:tr>
    </w:tbl>
    <w:p>
      <w:pPr>
        <w:pStyle w:val="2"/>
        <w:rPr>
          <w:rFonts w:hint="default" w:ascii="Arial" w:hAnsi="Arial" w:cs="Arial"/>
          <w:sz w:val="20"/>
          <w:szCs w:val="20"/>
          <w:lang w:val="en-US" w:eastAsia="zh-CN"/>
        </w:rPr>
      </w:pPr>
      <w:r>
        <w:rPr>
          <w:rFonts w:hint="eastAsia" w:ascii="Arial" w:hAnsi="Arial" w:cs="Arial"/>
          <w:sz w:val="20"/>
          <w:szCs w:val="20"/>
          <w:lang w:val="en-US" w:eastAsia="zh-CN"/>
        </w:rPr>
        <w:t>Based on the RAN2</w:t>
      </w:r>
      <w:r>
        <w:rPr>
          <w:rFonts w:hint="default" w:ascii="Arial" w:hAnsi="Arial" w:cs="Arial"/>
          <w:sz w:val="20"/>
          <w:szCs w:val="20"/>
          <w:lang w:val="en-US" w:eastAsia="zh-CN"/>
        </w:rPr>
        <w:t>’</w:t>
      </w:r>
      <w:r>
        <w:rPr>
          <w:rFonts w:hint="eastAsia" w:ascii="Arial" w:hAnsi="Arial" w:cs="Arial"/>
          <w:sz w:val="20"/>
          <w:szCs w:val="20"/>
          <w:lang w:val="en-US" w:eastAsia="zh-CN"/>
        </w:rPr>
        <w:t>s feedback, only geographical area scope is used to indicate the applicable logging area to the UE over Uu, which means the mapped cell ID shall not be used.</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Observation: Only geographical area is used as Area Scope of logged MDT for NTN over NGAP.</w:t>
      </w:r>
    </w:p>
    <w:p>
      <w:pPr>
        <w:pStyle w:val="2"/>
        <w:rPr>
          <w:rFonts w:hint="default" w:ascii="Arial" w:hAnsi="Arial" w:cs="Arial"/>
          <w:sz w:val="20"/>
          <w:szCs w:val="20"/>
          <w:lang w:val="en-US" w:eastAsia="zh-CN"/>
        </w:rPr>
      </w:pPr>
      <w:r>
        <w:rPr>
          <w:rFonts w:hint="eastAsia" w:ascii="Arial" w:hAnsi="Arial" w:cs="Arial"/>
          <w:sz w:val="20"/>
          <w:szCs w:val="20"/>
          <w:lang w:val="en-US" w:eastAsia="zh-CN"/>
        </w:rPr>
        <w:t>For the geographical area solution, according to the progress of MBS in NR NTN WI, for the encoding of the geographical service area of MBS, the following agreements were reached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pPr>
            <w:r>
              <w:t>1.</w:t>
            </w:r>
            <w:r>
              <w:tab/>
            </w:r>
            <w:r>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pPr>
              <w:spacing w:after="0"/>
            </w:pPr>
            <w:r>
              <w:t>2.</w:t>
            </w:r>
            <w:r>
              <w:tab/>
            </w:r>
            <w:r>
              <w:t xml:space="preserve">The encoding of </w:t>
            </w:r>
            <w:r>
              <w:rPr>
                <w:i/>
                <w:iCs/>
              </w:rPr>
              <w:t>Polygon</w:t>
            </w:r>
            <w:r>
              <w:t xml:space="preserve"> in TS37.355 is reused for the geographical area of the Polygon.</w:t>
            </w:r>
          </w:p>
          <w:p>
            <w:pPr>
              <w:rPr>
                <w:rFonts w:eastAsia="Malgun Gothic"/>
                <w:lang w:eastAsia="ko-KR"/>
              </w:rPr>
            </w:pPr>
            <w:r>
              <w:t>3.</w:t>
            </w:r>
            <w:r>
              <w:tab/>
            </w:r>
            <w:r>
              <w:t xml:space="preserve">The </w:t>
            </w:r>
            <w:r>
              <w:rPr>
                <w:i/>
                <w:iCs/>
              </w:rPr>
              <w:t>IntendedServiceAreaInfo</w:t>
            </w:r>
            <w:r>
              <w:t xml:space="preserve"> is considered as the IE name of the geographical area (we can still update the name in the CR implementation if needed)</w:t>
            </w:r>
          </w:p>
        </w:tc>
      </w:tr>
    </w:tbl>
    <w:p>
      <w:pPr>
        <w:pStyle w:val="2"/>
        <w:rPr>
          <w:rFonts w:hint="eastAsia" w:ascii="Arial" w:hAnsi="Arial" w:eastAsia="Times New Roman" w:cs="Arial"/>
          <w:sz w:val="20"/>
          <w:szCs w:val="20"/>
          <w:lang w:val="en-US" w:eastAsia="zh-CN" w:bidi="ar-SA"/>
        </w:rPr>
      </w:pPr>
      <w:r>
        <w:rPr>
          <w:rFonts w:hint="eastAsia" w:ascii="Arial" w:hAnsi="Arial" w:cs="Arial"/>
          <w:sz w:val="20"/>
          <w:szCs w:val="20"/>
          <w:lang w:val="en-US" w:eastAsia="zh-CN"/>
        </w:rPr>
        <w:t>For logged MDT of NTN, the similar encoding method of geographical area should be applied over NG, and details can be found in the</w:t>
      </w:r>
      <w:r>
        <w:rPr>
          <w:rFonts w:hint="eastAsia" w:ascii="Arial" w:hAnsi="Arial" w:eastAsia="Times New Roman" w:cs="Arial"/>
          <w:sz w:val="20"/>
          <w:szCs w:val="20"/>
          <w:lang w:val="en-US" w:eastAsia="zh-CN" w:bidi="ar-SA"/>
        </w:rPr>
        <w:t xml:space="preserve"> TS 38.331 and TS 37.355</w:t>
      </w:r>
      <w:r>
        <w:rPr>
          <w:rFonts w:hint="eastAsia" w:ascii="Arial" w:hAnsi="Arial" w:cs="Arial"/>
          <w:sz w:val="20"/>
          <w:szCs w:val="20"/>
          <w:lang w:val="en-US" w:eastAsia="zh-CN" w:bidi="ar-SA"/>
        </w:rPr>
        <w:t xml:space="preserve"> respectively</w:t>
      </w:r>
      <w:r>
        <w:rPr>
          <w:rFonts w:hint="eastAsia" w:ascii="Arial" w:hAnsi="Arial" w:eastAsia="Times New Roman" w:cs="Arial"/>
          <w:sz w:val="20"/>
          <w:szCs w:val="20"/>
          <w:lang w:val="en-US" w:eastAsia="zh-CN" w:bidi="ar-SA"/>
        </w:rPr>
        <w:t>.</w:t>
      </w:r>
    </w:p>
    <w:p>
      <w:pPr>
        <w:overflowPunct w:val="0"/>
        <w:autoSpaceDE w:val="0"/>
        <w:autoSpaceDN w:val="0"/>
        <w:adjustRightInd w:val="0"/>
        <w:spacing w:after="120"/>
        <w:textAlignment w:val="baseline"/>
        <w:rPr>
          <w:rFonts w:hint="eastAsia" w:ascii="Arial" w:hAnsi="Arial" w:eastAsia="Times New Roman" w:cs="Arial"/>
          <w:sz w:val="20"/>
          <w:szCs w:val="20"/>
          <w:lang w:val="en-US" w:eastAsia="zh-CN" w:bidi="ar-SA"/>
        </w:rPr>
      </w:pPr>
      <w:r>
        <w:rPr>
          <w:rFonts w:hint="eastAsia" w:ascii="Arial" w:hAnsi="Arial" w:eastAsia="宋体" w:cs="Arial"/>
          <w:bCs/>
          <w:lang w:val="en-US" w:eastAsia="zh-CN"/>
        </w:rPr>
        <w:t>--------------------------------------------------------TS 38.331-------------------------------------------------------------------------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jc w:val="left"/>
            </w:pPr>
            <w:r>
              <w:rPr>
                <w:rFonts w:ascii="Courier New" w:hAnsi="Courier New" w:eastAsia="宋体" w:cs="Courier New"/>
                <w:color w:val="000000"/>
                <w:kern w:val="0"/>
                <w:sz w:val="16"/>
                <w:szCs w:val="16"/>
                <w:lang w:val="en-US" w:eastAsia="zh-CN" w:bidi="ar"/>
              </w:rPr>
              <w:t xml:space="preserve">CoverageAreaInfoList-r18 ::= </w:t>
            </w:r>
            <w:r>
              <w:rPr>
                <w:rFonts w:hint="default" w:ascii="Courier New" w:hAnsi="Courier New" w:eastAsia="宋体" w:cs="Courier New"/>
                <w:color w:val="993366"/>
                <w:kern w:val="0"/>
                <w:sz w:val="16"/>
                <w:szCs w:val="16"/>
                <w:lang w:val="en-US" w:eastAsia="zh-CN" w:bidi="ar"/>
              </w:rPr>
              <w:t xml:space="preserve">SEQUENCE </w:t>
            </w:r>
            <w:r>
              <w:rPr>
                <w:rFonts w:hint="default" w:ascii="Courier New" w:hAnsi="Courier New" w:eastAsia="宋体" w:cs="Courier New"/>
                <w:color w:val="000000"/>
                <w:kern w:val="0"/>
                <w:sz w:val="16"/>
                <w:szCs w:val="16"/>
                <w:lang w:val="en-US" w:eastAsia="zh-CN" w:bidi="ar"/>
              </w:rPr>
              <w:t>(</w:t>
            </w:r>
            <w:r>
              <w:rPr>
                <w:rFonts w:hint="default" w:ascii="Courier New" w:hAnsi="Courier New" w:eastAsia="宋体" w:cs="Courier New"/>
                <w:color w:val="993366"/>
                <w:kern w:val="0"/>
                <w:sz w:val="16"/>
                <w:szCs w:val="16"/>
                <w:lang w:val="en-US" w:eastAsia="zh-CN" w:bidi="ar"/>
              </w:rPr>
              <w:t xml:space="preserve">SIZE </w:t>
            </w:r>
            <w:r>
              <w:rPr>
                <w:rFonts w:hint="default" w:ascii="Courier New" w:hAnsi="Courier New" w:eastAsia="宋体" w:cs="Courier New"/>
                <w:color w:val="000000"/>
                <w:kern w:val="0"/>
                <w:sz w:val="16"/>
                <w:szCs w:val="16"/>
                <w:lang w:val="en-US" w:eastAsia="zh-CN" w:bidi="ar"/>
              </w:rPr>
              <w:t xml:space="preserve">(1..maxTN-AreaInfo-r18)) </w:t>
            </w:r>
            <w:r>
              <w:rPr>
                <w:rFonts w:hint="default" w:ascii="Courier New" w:hAnsi="Courier New" w:eastAsia="宋体" w:cs="Courier New"/>
                <w:color w:val="993366"/>
                <w:kern w:val="0"/>
                <w:sz w:val="16"/>
                <w:szCs w:val="16"/>
                <w:lang w:val="en-US" w:eastAsia="zh-CN" w:bidi="ar"/>
              </w:rPr>
              <w:t xml:space="preserve">OF </w:t>
            </w:r>
            <w:r>
              <w:rPr>
                <w:rFonts w:hint="default" w:ascii="Courier New" w:hAnsi="Courier New" w:eastAsia="宋体" w:cs="Courier New"/>
                <w:color w:val="000000"/>
                <w:kern w:val="0"/>
                <w:sz w:val="16"/>
                <w:szCs w:val="16"/>
                <w:lang w:val="en-US" w:eastAsia="zh-CN" w:bidi="ar"/>
              </w:rPr>
              <w:t>CoverageAreaInfo-r18</w:t>
            </w:r>
          </w:p>
          <w:p>
            <w:pPr>
              <w:pStyle w:val="69"/>
              <w:spacing w:after="180"/>
            </w:pPr>
            <w:r>
              <w:t xml:space="preserve">CoverageAreaInfo-r18 ::=       </w:t>
            </w:r>
            <w:r>
              <w:rPr>
                <w:color w:val="993366"/>
              </w:rPr>
              <w:t>SEQUENCE</w:t>
            </w:r>
            <w:r>
              <w:t xml:space="preserve"> {</w:t>
            </w:r>
          </w:p>
          <w:p>
            <w:pPr>
              <w:pStyle w:val="69"/>
              <w:spacing w:after="180"/>
            </w:pPr>
            <w:r>
              <w:t xml:space="preserve">    tn-AreaId-r18                  TN-AreaId-r18,</w:t>
            </w:r>
          </w:p>
          <w:p>
            <w:pPr>
              <w:pStyle w:val="69"/>
              <w:spacing w:after="180"/>
            </w:pPr>
            <w:r>
              <w:t xml:space="preserve">    </w:t>
            </w:r>
            <w:r>
              <w:rPr>
                <w:highlight w:val="yellow"/>
              </w:rPr>
              <w:t xml:space="preserve">tn-ReferenceLocation-r18  </w:t>
            </w:r>
            <w:r>
              <w:t xml:space="preserve">     ReferenceLocation-r17,</w:t>
            </w:r>
          </w:p>
          <w:p>
            <w:pPr>
              <w:pStyle w:val="69"/>
              <w:spacing w:after="180"/>
            </w:pPr>
            <w:r>
              <w:t xml:space="preserve">    </w:t>
            </w:r>
            <w:r>
              <w:rPr>
                <w:highlight w:val="yellow"/>
              </w:rPr>
              <w:t>tn-DistanceRadius-r18</w:t>
            </w:r>
            <w:r>
              <w:t xml:space="preserve">          </w:t>
            </w:r>
            <w:r>
              <w:rPr>
                <w:color w:val="993366"/>
              </w:rPr>
              <w:t>INTEGER</w:t>
            </w:r>
            <w:r>
              <w:t>(0..65535)</w:t>
            </w:r>
          </w:p>
          <w:p>
            <w:pPr>
              <w:pStyle w:val="69"/>
              <w:spacing w:after="180"/>
              <w:rPr>
                <w:rFonts w:ascii="Cambria" w:hAnsi="Cambria" w:eastAsiaTheme="minorEastAsia"/>
                <w:lang w:eastAsia="zh-CN"/>
              </w:rPr>
            </w:pPr>
            <w:r>
              <w:t>}</w:t>
            </w:r>
          </w:p>
        </w:tc>
      </w:tr>
    </w:tbl>
    <w:p>
      <w:pPr>
        <w:overflowPunct w:val="0"/>
        <w:autoSpaceDE w:val="0"/>
        <w:autoSpaceDN w:val="0"/>
        <w:adjustRightInd w:val="0"/>
        <w:spacing w:after="120"/>
        <w:textAlignment w:val="baseline"/>
        <w:rPr>
          <w:rFonts w:hint="eastAsia" w:ascii="Arial" w:hAnsi="Arial" w:eastAsia="Times New Roman" w:cs="Arial"/>
          <w:sz w:val="20"/>
          <w:szCs w:val="20"/>
          <w:lang w:val="en-US" w:eastAsia="zh-CN" w:bidi="ar-SA"/>
        </w:rPr>
      </w:pPr>
      <w:r>
        <w:rPr>
          <w:rFonts w:hint="eastAsia" w:ascii="Arial" w:hAnsi="Arial" w:eastAsia="宋体" w:cs="Arial"/>
          <w:bCs/>
          <w:lang w:val="en-US" w:eastAsia="zh-CN"/>
        </w:rPr>
        <w:t>--------------------------------------------------------TS 38.331-------------------------------------------------------------------------</w:t>
      </w:r>
    </w:p>
    <w:p>
      <w:pPr>
        <w:overflowPunct w:val="0"/>
        <w:autoSpaceDE w:val="0"/>
        <w:autoSpaceDN w:val="0"/>
        <w:adjustRightInd w:val="0"/>
        <w:spacing w:after="120"/>
        <w:textAlignment w:val="baseline"/>
        <w:rPr>
          <w:rFonts w:eastAsiaTheme="minorEastAsia"/>
          <w:lang w:eastAsia="zh-CN"/>
        </w:rPr>
      </w:pPr>
      <w:r>
        <w:rPr>
          <w:rFonts w:hint="eastAsia" w:ascii="Arial" w:hAnsi="Arial" w:eastAsia="宋体" w:cs="Arial"/>
          <w:bCs/>
          <w:lang w:val="en-US" w:eastAsia="zh-CN"/>
        </w:rPr>
        <w:t>--------------------------------------------------------TS 37.355-------------------------------------------------------------------------</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
              <w:outlineLvl w:val="3"/>
              <w:rPr>
                <w:i/>
                <w:iCs/>
                <w:lang w:eastAsia="ko-KR"/>
              </w:rPr>
            </w:pPr>
            <w:bookmarkStart w:id="3" w:name="_Toc52546748"/>
            <w:bookmarkStart w:id="4" w:name="_Toc37680832"/>
            <w:bookmarkStart w:id="5" w:name="_Toc52547808"/>
            <w:bookmarkStart w:id="6" w:name="_Toc52548338"/>
            <w:bookmarkStart w:id="7" w:name="_Toc52547278"/>
            <w:bookmarkStart w:id="8" w:name="_Toc46486403"/>
            <w:bookmarkStart w:id="9" w:name="_Toc185941317"/>
            <w:bookmarkStart w:id="10" w:name="_Toc27765174"/>
            <w:r>
              <w:rPr>
                <w:i/>
                <w:iCs/>
                <w:lang w:eastAsia="ko-KR"/>
              </w:rPr>
              <w:t>–</w:t>
            </w:r>
            <w:r>
              <w:rPr>
                <w:i/>
                <w:iCs/>
                <w:lang w:eastAsia="ko-KR"/>
              </w:rPr>
              <w:tab/>
            </w:r>
            <w:r>
              <w:rPr>
                <w:i/>
                <w:iCs/>
                <w:lang w:eastAsia="ko-KR"/>
              </w:rPr>
              <w:t>Polygon</w:t>
            </w:r>
            <w:bookmarkEnd w:id="3"/>
            <w:bookmarkEnd w:id="4"/>
            <w:bookmarkEnd w:id="5"/>
            <w:bookmarkEnd w:id="6"/>
            <w:bookmarkEnd w:id="7"/>
            <w:bookmarkEnd w:id="8"/>
            <w:bookmarkEnd w:id="9"/>
            <w:bookmarkEnd w:id="10"/>
          </w:p>
          <w:p>
            <w:pPr>
              <w:keepLines/>
              <w:rPr>
                <w:rFonts w:ascii="Cambria" w:hAnsi="Cambria"/>
                <w:lang w:eastAsia="ko-KR"/>
              </w:rPr>
            </w:pPr>
            <w:r>
              <w:rPr>
                <w:rFonts w:ascii="Cambria" w:hAnsi="Cambria"/>
                <w:lang w:eastAsia="ko-KR"/>
              </w:rPr>
              <w:t xml:space="preserve">The IE </w:t>
            </w:r>
            <w:r>
              <w:rPr>
                <w:rFonts w:ascii="Cambria" w:hAnsi="Cambria"/>
                <w:i/>
                <w:lang w:eastAsia="ko-KR"/>
              </w:rPr>
              <w:t xml:space="preserve">Polygon </w:t>
            </w:r>
            <w:r>
              <w:rPr>
                <w:rFonts w:ascii="Cambria" w:hAnsi="Cambria"/>
                <w:lang w:eastAsia="ko-KR"/>
              </w:rPr>
              <w:t>is used to describe a geographic shape as defined in TS 23.032 [15].</w:t>
            </w:r>
          </w:p>
          <w:p>
            <w:pPr>
              <w:pStyle w:val="69"/>
              <w:shd w:val="clear" w:color="auto" w:fill="E6E6E6"/>
              <w:spacing w:after="180"/>
              <w:rPr>
                <w:lang w:eastAsia="ko-KR"/>
              </w:rPr>
            </w:pPr>
            <w:r>
              <w:rPr>
                <w:lang w:eastAsia="ko-KR"/>
              </w:rPr>
              <w:t>-- ASN1START</w:t>
            </w:r>
          </w:p>
          <w:p>
            <w:pPr>
              <w:pStyle w:val="69"/>
              <w:shd w:val="clear" w:color="auto" w:fill="E6E6E6"/>
              <w:spacing w:after="180"/>
              <w:rPr>
                <w:lang w:eastAsia="ko-KR"/>
              </w:rPr>
            </w:pPr>
          </w:p>
          <w:p>
            <w:pPr>
              <w:pStyle w:val="69"/>
              <w:shd w:val="clear" w:color="auto" w:fill="E6E6E6"/>
              <w:spacing w:after="180"/>
              <w:rPr>
                <w:lang w:eastAsia="ko-KR"/>
              </w:rPr>
            </w:pPr>
            <w:r>
              <w:rPr>
                <w:snapToGrid w:val="0"/>
                <w:highlight w:val="yellow"/>
                <w:lang w:eastAsia="ko-KR"/>
              </w:rPr>
              <w:t>Polygon</w:t>
            </w:r>
            <w:r>
              <w:rPr>
                <w:snapToGrid w:val="0"/>
                <w:lang w:eastAsia="ko-KR"/>
              </w:rPr>
              <w:t xml:space="preserve"> </w:t>
            </w:r>
            <w:r>
              <w:rPr>
                <w:lang w:eastAsia="ko-KR"/>
              </w:rPr>
              <w:t xml:space="preserve">::= </w:t>
            </w:r>
            <w:r>
              <w:rPr>
                <w:snapToGrid w:val="0"/>
                <w:lang w:eastAsia="ko-KR"/>
              </w:rPr>
              <w:t>SEQUENCE (SIZE (3..15)) OF PolygonPoints</w:t>
            </w:r>
          </w:p>
          <w:p>
            <w:pPr>
              <w:pStyle w:val="69"/>
              <w:shd w:val="clear" w:color="auto" w:fill="E6E6E6"/>
              <w:spacing w:after="180"/>
              <w:rPr>
                <w:lang w:eastAsia="ko-KR"/>
              </w:rPr>
            </w:pPr>
          </w:p>
          <w:p>
            <w:pPr>
              <w:pStyle w:val="69"/>
              <w:shd w:val="clear" w:color="auto" w:fill="E6E6E6"/>
              <w:spacing w:after="180"/>
              <w:rPr>
                <w:snapToGrid w:val="0"/>
                <w:lang w:eastAsia="ko-KR"/>
              </w:rPr>
            </w:pPr>
            <w:r>
              <w:rPr>
                <w:snapToGrid w:val="0"/>
                <w:lang w:eastAsia="ko-KR"/>
              </w:rPr>
              <w:t>PolygonPoints ::= SEQUENCE {</w:t>
            </w:r>
          </w:p>
          <w:p>
            <w:pPr>
              <w:pStyle w:val="69"/>
              <w:shd w:val="clear" w:color="auto" w:fill="E6E6E6"/>
              <w:spacing w:after="180"/>
              <w:rPr>
                <w:snapToGrid w:val="0"/>
                <w:lang w:eastAsia="ko-KR"/>
              </w:rPr>
            </w:pPr>
            <w:r>
              <w:rPr>
                <w:snapToGrid w:val="0"/>
                <w:lang w:eastAsia="ko-KR"/>
              </w:rPr>
              <w:tab/>
            </w:r>
            <w:r>
              <w:rPr>
                <w:snapToGrid w:val="0"/>
                <w:highlight w:val="yellow"/>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ENUMERATED {north, south},</w:t>
            </w:r>
          </w:p>
          <w:p>
            <w:pPr>
              <w:pStyle w:val="69"/>
              <w:shd w:val="clear" w:color="auto" w:fill="E6E6E6"/>
              <w:spacing w:after="180"/>
              <w:rPr>
                <w:snapToGrid w:val="0"/>
                <w:lang w:eastAsia="ko-KR"/>
              </w:rPr>
            </w:pPr>
            <w:r>
              <w:rPr>
                <w:snapToGrid w:val="0"/>
                <w:lang w:eastAsia="ko-KR"/>
              </w:rPr>
              <w:tab/>
            </w:r>
            <w:r>
              <w:rPr>
                <w:snapToGrid w:val="0"/>
                <w:highlight w:val="yellow"/>
                <w:lang w:eastAsia="ko-KR"/>
              </w:rPr>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INTEGER (0..8388607),</w:t>
            </w:r>
            <w:r>
              <w:rPr>
                <w:snapToGrid w:val="0"/>
                <w:lang w:eastAsia="ko-KR"/>
              </w:rPr>
              <w:tab/>
            </w:r>
            <w:r>
              <w:rPr>
                <w:snapToGrid w:val="0"/>
                <w:lang w:eastAsia="ko-KR"/>
              </w:rPr>
              <w:tab/>
            </w:r>
            <w:r>
              <w:rPr>
                <w:snapToGrid w:val="0"/>
                <w:lang w:eastAsia="ko-KR"/>
              </w:rPr>
              <w:tab/>
            </w:r>
            <w:r>
              <w:rPr>
                <w:snapToGrid w:val="0"/>
                <w:lang w:eastAsia="ko-KR"/>
              </w:rPr>
              <w:t>-- 23 bit field</w:t>
            </w:r>
          </w:p>
          <w:p>
            <w:pPr>
              <w:pStyle w:val="69"/>
              <w:shd w:val="clear" w:color="auto" w:fill="E6E6E6"/>
              <w:spacing w:after="180"/>
              <w:rPr>
                <w:snapToGrid w:val="0"/>
                <w:lang w:eastAsia="ko-KR"/>
              </w:rPr>
            </w:pPr>
            <w:r>
              <w:rPr>
                <w:snapToGrid w:val="0"/>
                <w:lang w:eastAsia="ko-KR"/>
              </w:rPr>
              <w:tab/>
            </w:r>
            <w:r>
              <w:rPr>
                <w:snapToGrid w:val="0"/>
                <w:highlight w:val="yellow"/>
                <w:lang w:eastAsia="ko-KR"/>
              </w:rPr>
              <w:t>degreesLongitude</w:t>
            </w:r>
            <w:r>
              <w:rPr>
                <w:snapToGrid w:val="0"/>
                <w:lang w:eastAsia="ko-KR"/>
              </w:rPr>
              <w:tab/>
            </w:r>
            <w:r>
              <w:rPr>
                <w:snapToGrid w:val="0"/>
                <w:lang w:eastAsia="ko-KR"/>
              </w:rPr>
              <w:tab/>
            </w:r>
            <w:r>
              <w:rPr>
                <w:snapToGrid w:val="0"/>
                <w:lang w:eastAsia="ko-KR"/>
              </w:rPr>
              <w:tab/>
            </w:r>
            <w:r>
              <w:rPr>
                <w:snapToGrid w:val="0"/>
                <w:lang w:eastAsia="ko-KR"/>
              </w:rPr>
              <w:t>INTEGER (-8388608..8388607)</w:t>
            </w:r>
            <w:r>
              <w:rPr>
                <w:snapToGrid w:val="0"/>
                <w:lang w:eastAsia="ko-KR"/>
              </w:rPr>
              <w:tab/>
            </w:r>
            <w:r>
              <w:rPr>
                <w:snapToGrid w:val="0"/>
                <w:lang w:eastAsia="ko-KR"/>
              </w:rPr>
              <w:tab/>
            </w:r>
            <w:r>
              <w:rPr>
                <w:snapToGrid w:val="0"/>
                <w:lang w:eastAsia="ko-KR"/>
              </w:rPr>
              <w:t>-- 24 bit field</w:t>
            </w:r>
          </w:p>
          <w:p>
            <w:pPr>
              <w:pStyle w:val="69"/>
              <w:shd w:val="clear" w:color="auto" w:fill="E6E6E6"/>
              <w:spacing w:after="180"/>
              <w:rPr>
                <w:snapToGrid w:val="0"/>
                <w:lang w:eastAsia="ko-KR"/>
              </w:rPr>
            </w:pPr>
            <w:r>
              <w:rPr>
                <w:snapToGrid w:val="0"/>
                <w:lang w:eastAsia="ko-KR"/>
              </w:rPr>
              <w:t>}</w:t>
            </w:r>
          </w:p>
          <w:p>
            <w:pPr>
              <w:pStyle w:val="69"/>
              <w:shd w:val="clear" w:color="auto" w:fill="E6E6E6"/>
              <w:spacing w:after="180"/>
              <w:rPr>
                <w:lang w:eastAsia="ko-KR"/>
              </w:rPr>
            </w:pPr>
          </w:p>
          <w:p>
            <w:pPr>
              <w:pStyle w:val="69"/>
              <w:shd w:val="clear" w:color="auto" w:fill="E6E6E6"/>
              <w:spacing w:after="180"/>
              <w:rPr>
                <w:rFonts w:ascii="Cambria" w:hAnsi="Cambria" w:eastAsiaTheme="minorEastAsia"/>
                <w:lang w:eastAsia="zh-CN"/>
              </w:rPr>
            </w:pPr>
            <w:r>
              <w:rPr>
                <w:lang w:eastAsia="ko-KR"/>
              </w:rPr>
              <w:t>-- ASN1STOP</w:t>
            </w:r>
          </w:p>
        </w:tc>
      </w:tr>
    </w:tbl>
    <w:p>
      <w:pPr>
        <w:overflowPunct w:val="0"/>
        <w:autoSpaceDE w:val="0"/>
        <w:autoSpaceDN w:val="0"/>
        <w:adjustRightInd w:val="0"/>
        <w:spacing w:after="120"/>
        <w:textAlignment w:val="baseline"/>
        <w:rPr>
          <w:rFonts w:hint="default" w:ascii="Arial" w:hAnsi="Arial" w:cs="Arial"/>
          <w:sz w:val="20"/>
          <w:szCs w:val="20"/>
          <w:lang w:val="en-US" w:eastAsia="zh-CN"/>
        </w:rPr>
      </w:pPr>
      <w:r>
        <w:rPr>
          <w:rFonts w:hint="eastAsia" w:ascii="Arial" w:hAnsi="Arial" w:eastAsia="宋体" w:cs="Arial"/>
          <w:bCs/>
          <w:lang w:val="en-US" w:eastAsia="zh-CN"/>
        </w:rPr>
        <w:t>--------------------------------------------------------TS 37.355-------------------------------------------------------------------------</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Arial" w:hAnsi="Arial" w:eastAsia="Times New Roman" w:cs="Arial"/>
          <w:sz w:val="20"/>
          <w:szCs w:val="20"/>
          <w:lang w:val="en-US" w:eastAsia="zh-CN" w:bidi="ar-SA"/>
        </w:rPr>
      </w:pPr>
      <w:r>
        <w:rPr>
          <w:rFonts w:hint="eastAsia" w:cs="Arial"/>
          <w:sz w:val="20"/>
          <w:szCs w:val="20"/>
          <w:lang w:val="en-US" w:eastAsia="zh-CN" w:bidi="ar-SA"/>
        </w:rPr>
        <w:t>Accordingly, the ReferenceLocation and DistranceRadius should be introduced when the geographical area is selected as Circle, and the latitudeSign, degreesLatitude and degreesLongitude should be introduced when the geographical area is selected as Polygon. And the introduction of geographical area info should be applied for both NGAP and XnAP.</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Agree the TPs of introducing geographical area for Area Scope of logged MDT over NGAP and XnAP.</w:t>
      </w:r>
    </w:p>
    <w:p>
      <w:pPr>
        <w:pStyle w:val="5"/>
        <w:bidi w:val="0"/>
        <w:rPr>
          <w:rFonts w:hint="default"/>
          <w:lang w:val="en-US" w:eastAsia="zh-CN"/>
        </w:rPr>
      </w:pPr>
      <w:r>
        <w:rPr>
          <w:rFonts w:hint="eastAsia"/>
          <w:lang w:val="en-US" w:eastAsia="zh-CN"/>
        </w:rPr>
        <w:t>2.2.2  Distance-based event trigger type</w:t>
      </w:r>
    </w:p>
    <w:p>
      <w:pPr>
        <w:pStyle w:val="2"/>
        <w:rPr>
          <w:rFonts w:hint="default" w:ascii="Arial" w:hAnsi="Arial" w:cs="Arial"/>
          <w:sz w:val="20"/>
          <w:szCs w:val="20"/>
          <w:lang w:val="en-US" w:eastAsia="zh-CN"/>
        </w:rPr>
      </w:pPr>
      <w:r>
        <w:rPr>
          <w:rFonts w:hint="eastAsia" w:ascii="Arial" w:hAnsi="Arial" w:cs="Arial"/>
          <w:sz w:val="20"/>
          <w:szCs w:val="20"/>
          <w:lang w:val="en-US" w:eastAsia="zh-CN"/>
        </w:rPr>
        <w:t xml:space="preserve">In last RAN3 meeting[4], some companies proposed to introduce a location based event trigger type for logged MDT. And the main reason is that the legacy A2-like L1 event trigger type may </w:t>
      </w:r>
      <w:bookmarkStart w:id="11" w:name="OLE_LINK32"/>
      <w:r>
        <w:rPr>
          <w:rFonts w:hint="eastAsia" w:ascii="Arial" w:hAnsi="Arial" w:cs="Arial"/>
          <w:sz w:val="20"/>
          <w:szCs w:val="20"/>
          <w:lang w:val="en-US" w:eastAsia="zh-CN"/>
        </w:rPr>
        <w:t xml:space="preserve">not </w:t>
      </w:r>
      <w:bookmarkEnd w:id="11"/>
      <w:r>
        <w:rPr>
          <w:rFonts w:hint="eastAsia" w:ascii="Arial" w:hAnsi="Arial" w:cs="Arial"/>
          <w:sz w:val="20"/>
          <w:szCs w:val="20"/>
          <w:lang w:val="en-US" w:eastAsia="zh-CN"/>
        </w:rPr>
        <w:t>work so effectively. While, since the geographical area based Area Scope has been introduced, the NW is able to select the appropriate area for logged MDT, and the cell boarder issue mentioned in [4] may not exist. Therefore, the legacy event trigger types are enough for the logged MDT operation.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4: There is no need to introduce a new distance-based event trigger type for logged MDT.</w:t>
      </w:r>
    </w:p>
    <w:p>
      <w:pPr>
        <w:pStyle w:val="3"/>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RACH-less handover, the RACH-less HO related configuration (e.g., RSRP threshold for CG configuration, TCI State ID or SSB index for DG configuration) should be included in the RLF report.</w:t>
      </w:r>
    </w:p>
    <w:p>
      <w:pPr>
        <w:pStyle w:val="86"/>
        <w:keepNext w:val="0"/>
        <w:keepLines w:val="0"/>
        <w:pageBreakBefore w:val="0"/>
        <w:widowControl/>
        <w:kinsoku/>
        <w:wordWrap/>
        <w:overflowPunct/>
        <w:topLinePunct w:val="0"/>
        <w:autoSpaceDE/>
        <w:autoSpaceDN/>
        <w:bidi w:val="0"/>
        <w:adjustRightInd/>
        <w:snapToGrid/>
        <w:spacing w:before="137" w:beforeLines="50" w:after="0"/>
        <w:textAlignment w:val="auto"/>
        <w:rPr>
          <w:rFonts w:hint="default"/>
          <w:b/>
          <w:bCs/>
          <w:sz w:val="20"/>
          <w:szCs w:val="20"/>
          <w:highlight w:val="none"/>
          <w:lang w:val="en-US" w:eastAsia="zh-CN"/>
        </w:rPr>
      </w:pPr>
      <w:r>
        <w:rPr>
          <w:rFonts w:hint="eastAsia"/>
          <w:b/>
          <w:bCs/>
          <w:sz w:val="20"/>
          <w:szCs w:val="20"/>
          <w:highlight w:val="none"/>
          <w:lang w:val="en-US" w:eastAsia="zh-CN"/>
        </w:rPr>
        <w:t>Proposal 2: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eastAsia"/>
          <w:sz w:val="21"/>
          <w:szCs w:val="21"/>
          <w:u w:val="single"/>
          <w:lang w:val="en-US" w:eastAsia="zh-CN"/>
        </w:rPr>
      </w:pPr>
      <w:r>
        <w:rPr>
          <w:rFonts w:hint="eastAsia"/>
          <w:sz w:val="21"/>
          <w:szCs w:val="21"/>
          <w:u w:val="single"/>
          <w:lang w:val="en-US" w:eastAsia="zh-CN"/>
        </w:rPr>
        <w:t>Logged MDT enhancement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Agree the TPs of introducing geographical area for Area Scope of logged MDT over NGAP and XnAP</w:t>
      </w:r>
      <w:bookmarkStart w:id="585" w:name="_GoBack"/>
      <w:bookmarkEnd w:id="585"/>
      <w:r>
        <w:rPr>
          <w:rFonts w:hint="eastAsia"/>
          <w:b/>
          <w:bCs/>
          <w:sz w:val="20"/>
          <w:szCs w:val="20"/>
          <w:lang w:val="en-US" w:eastAsia="zh-CN"/>
        </w:rPr>
        <w: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4: There is no need to introduce a new distance-based event trigger type for logged MDT.</w:t>
      </w: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TPs and draft reply LS are given in the Annex.</w:t>
      </w:r>
    </w:p>
    <w:p>
      <w:pPr>
        <w:pStyle w:val="3"/>
        <w:rPr>
          <w:rFonts w:cs="Arial"/>
          <w:lang w:val="en-US" w:eastAsia="zh-CN"/>
        </w:rPr>
      </w:pPr>
      <w:r>
        <w:rPr>
          <w:rFonts w:cs="Arial"/>
          <w:lang w:val="en-US"/>
        </w:rPr>
        <w:t>References</w:t>
      </w:r>
    </w:p>
    <w:p>
      <w:pPr>
        <w:numPr>
          <w:ilvl w:val="0"/>
          <w:numId w:val="6"/>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w:t>
      </w:r>
    </w:p>
    <w:p>
      <w:pPr>
        <w:numPr>
          <w:ilvl w:val="0"/>
          <w:numId w:val="6"/>
        </w:numPr>
        <w:ind w:left="284" w:hanging="284" w:hangingChars="142"/>
        <w:rPr>
          <w:rFonts w:hint="default" w:ascii="Arial" w:hAnsi="Arial" w:cs="Arial"/>
          <w:szCs w:val="15"/>
          <w:lang w:val="en-US" w:eastAsia="zh-CN"/>
        </w:rPr>
      </w:pPr>
      <w:r>
        <w:rPr>
          <w:rFonts w:hint="eastAsia" w:ascii="Arial" w:hAnsi="Arial" w:cs="Arial"/>
          <w:szCs w:val="15"/>
          <w:lang w:val="en-US" w:eastAsia="zh-CN"/>
        </w:rPr>
        <w:t>TS 37.355</w:t>
      </w:r>
    </w:p>
    <w:p>
      <w:pPr>
        <w:pStyle w:val="2"/>
        <w:numPr>
          <w:ilvl w:val="0"/>
          <w:numId w:val="6"/>
        </w:numPr>
        <w:ind w:left="284" w:leftChars="0" w:hanging="284" w:hangingChars="142"/>
        <w:rPr>
          <w:rFonts w:hint="default" w:ascii="Arial" w:hAnsi="Arial" w:cs="Arial"/>
          <w:szCs w:val="15"/>
          <w:lang w:val="en-US" w:eastAsia="zh-CN"/>
        </w:rPr>
      </w:pPr>
      <w:r>
        <w:rPr>
          <w:rFonts w:hint="eastAsia" w:ascii="Arial" w:hAnsi="Arial" w:cs="Arial"/>
          <w:szCs w:val="15"/>
          <w:lang w:val="en-US" w:eastAsia="zh-CN"/>
        </w:rPr>
        <w:t>R3-253033, Reply LS on MDT for NTN, RAN2</w:t>
      </w:r>
    </w:p>
    <w:p>
      <w:pPr>
        <w:pStyle w:val="2"/>
        <w:numPr>
          <w:ilvl w:val="0"/>
          <w:numId w:val="6"/>
        </w:numPr>
        <w:ind w:left="284" w:leftChars="0" w:hanging="284" w:hangingChars="142"/>
        <w:rPr>
          <w:rFonts w:hint="default" w:ascii="Arial" w:hAnsi="Arial" w:cs="Arial"/>
          <w:szCs w:val="15"/>
          <w:lang w:val="en-US" w:eastAsia="zh-CN"/>
        </w:rPr>
      </w:pPr>
      <w:r>
        <w:rPr>
          <w:rFonts w:hint="eastAsia" w:ascii="Arial" w:hAnsi="Arial" w:cs="Arial"/>
          <w:szCs w:val="15"/>
          <w:lang w:val="en-US" w:eastAsia="zh-CN"/>
        </w:rPr>
        <w:t xml:space="preserve">R3-252121, Discussion on SONMDT for Intra-NTN mobility, Huawei, </w:t>
      </w:r>
      <w:bookmarkStart w:id="12" w:name="OLE_LINK2"/>
      <w:bookmarkStart w:id="13" w:name="OLE_LINK3"/>
      <w:r>
        <w:rPr>
          <w:rFonts w:hint="eastAsia" w:ascii="Arial" w:hAnsi="Arial" w:cs="Arial"/>
          <w:szCs w:val="15"/>
          <w:lang w:val="en-US" w:eastAsia="zh-CN"/>
        </w:rPr>
        <w:t>CMCC, China Unicom</w:t>
      </w:r>
      <w:bookmarkEnd w:id="12"/>
      <w:bookmarkEnd w:id="13"/>
    </w:p>
    <w:p>
      <w:pPr>
        <w:pStyle w:val="3"/>
        <w:rPr>
          <w:rFonts w:hint="eastAsia" w:ascii="Arial" w:hAnsi="Arial" w:eastAsia="宋体" w:cs="Arial"/>
          <w:bCs/>
          <w:lang w:val="en-US" w:eastAsia="zh-CN"/>
        </w:rPr>
      </w:pPr>
      <w:r>
        <w:rPr>
          <w:rFonts w:hint="eastAsia" w:eastAsia="宋体" w:cs="Arial"/>
          <w:lang w:val="en-US" w:eastAsia="zh-CN"/>
        </w:rPr>
        <w:t>Annex</w:t>
      </w:r>
    </w:p>
    <w:p>
      <w:pPr>
        <w:pStyle w:val="4"/>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14" w:name="_Toc163030137"/>
      <w:bookmarkStart w:id="15" w:name="_Toc51971443"/>
      <w:bookmarkStart w:id="16" w:name="_Toc52551426"/>
      <w:bookmarkStart w:id="17" w:name="_Toc4650209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7"/>
        <w:rPr>
          <w:lang w:eastAsia="zh-CN"/>
        </w:rPr>
      </w:pPr>
      <w:r>
        <w:rPr>
          <w:lang w:eastAsia="zh-CN"/>
        </w:rPr>
        <w:t>15.5.2.2.2</w:t>
      </w:r>
      <w:r>
        <w:rPr>
          <w:lang w:eastAsia="zh-CN"/>
        </w:rPr>
        <w:tab/>
      </w:r>
      <w:r>
        <w:rPr>
          <w:lang w:eastAsia="zh-CN"/>
        </w:rPr>
        <w:t>Connection failure due to intra-system mobility</w:t>
      </w:r>
      <w:bookmarkEnd w:id="14"/>
      <w:bookmarkEnd w:id="15"/>
      <w:bookmarkEnd w:id="16"/>
      <w:bookmarkEnd w:id="17"/>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TP for TS 38.413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18" w:name="_Toc20955775"/>
      <w:bookmarkStart w:id="19" w:name="_Toc29892869"/>
      <w:bookmarkStart w:id="20" w:name="_Toc36556806"/>
      <w:bookmarkStart w:id="21" w:name="_Toc88657684"/>
      <w:bookmarkStart w:id="22" w:name="_Toc105510615"/>
      <w:bookmarkStart w:id="23" w:name="_Toc51763372"/>
      <w:bookmarkStart w:id="24" w:name="_Toc45832192"/>
      <w:bookmarkStart w:id="25" w:name="_Toc113835124"/>
      <w:bookmarkStart w:id="26" w:name="_Toc74154307"/>
      <w:bookmarkStart w:id="27" w:name="_Toc105927147"/>
      <w:bookmarkStart w:id="28" w:name="_Toc106109687"/>
      <w:bookmarkStart w:id="29" w:name="_Toc120123967"/>
      <w:bookmarkStart w:id="30" w:name="_Toc99730496"/>
      <w:bookmarkStart w:id="31" w:name="_Toc367182965"/>
      <w:bookmarkStart w:id="32" w:name="_Toc97910596"/>
      <w:bookmarkStart w:id="33" w:name="_Toc81383051"/>
      <w:bookmarkStart w:id="34" w:name="_Toc64448535"/>
      <w:bookmarkStart w:id="35" w:name="_Toc99038235"/>
      <w:bookmarkStart w:id="36" w:name="_Toc121160967"/>
      <w:bookmarkStart w:id="37" w:name="_Toc66289194"/>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
      </w:pPr>
      <w:bookmarkStart w:id="38" w:name="_Toc106122519"/>
      <w:bookmarkStart w:id="39" w:name="_Toc29504457"/>
      <w:bookmarkStart w:id="40" w:name="_Toc20954852"/>
      <w:bookmarkStart w:id="41" w:name="_Toc73981738"/>
      <w:bookmarkStart w:id="42" w:name="_Toc51745604"/>
      <w:bookmarkStart w:id="43" w:name="_Toc45651883"/>
      <w:bookmarkStart w:id="44" w:name="_Toc105173615"/>
      <w:bookmarkStart w:id="45" w:name="_Toc45798015"/>
      <w:bookmarkStart w:id="46" w:name="_Toc64445868"/>
      <w:bookmarkStart w:id="47" w:name="_Toc105151809"/>
      <w:bookmarkStart w:id="48" w:name="_Toc169664495"/>
      <w:bookmarkStart w:id="49" w:name="_Toc99122945"/>
      <w:bookmarkStart w:id="50" w:name="_Toc107409072"/>
      <w:bookmarkStart w:id="51" w:name="_Toc45720135"/>
      <w:bookmarkStart w:id="52" w:name="_Toc99661748"/>
      <w:bookmarkStart w:id="53" w:name="_Toc36554630"/>
      <w:bookmarkStart w:id="54" w:name="_Toc29503873"/>
      <w:bookmarkStart w:id="55" w:name="_Toc88651827"/>
      <w:bookmarkStart w:id="56" w:name="_Toc112756261"/>
      <w:bookmarkStart w:id="57" w:name="_Toc45897404"/>
      <w:bookmarkStart w:id="58" w:name="_Toc36552903"/>
      <w:bookmarkStart w:id="59" w:name="_Toc45658315"/>
      <w:bookmarkStart w:id="60" w:name="_Toc97890870"/>
      <w:bookmarkStart w:id="61" w:name="_Toc29503289"/>
      <w:bookmarkStart w:id="62" w:name="_Toc106108614"/>
      <w:r>
        <w:t>8.3.1</w:t>
      </w:r>
      <w:r>
        <w:tab/>
      </w:r>
      <w:r>
        <w:t>Initial Context Setup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6"/>
      </w:pPr>
      <w:bookmarkStart w:id="63" w:name="_CR8_3_1_1"/>
      <w:bookmarkEnd w:id="63"/>
      <w:bookmarkStart w:id="64" w:name="_Toc99661749"/>
      <w:bookmarkStart w:id="65" w:name="_Toc73981739"/>
      <w:bookmarkStart w:id="66" w:name="_Toc97890871"/>
      <w:bookmarkStart w:id="67" w:name="_Toc36552904"/>
      <w:bookmarkStart w:id="68" w:name="_Toc29503290"/>
      <w:bookmarkStart w:id="69" w:name="_Toc45897405"/>
      <w:bookmarkStart w:id="70" w:name="_Toc51745605"/>
      <w:bookmarkStart w:id="71" w:name="_Toc169664496"/>
      <w:bookmarkStart w:id="72" w:name="_Toc88651828"/>
      <w:bookmarkStart w:id="73" w:name="_Toc112756262"/>
      <w:bookmarkStart w:id="74" w:name="_Toc106122520"/>
      <w:bookmarkStart w:id="75" w:name="_Toc45798016"/>
      <w:bookmarkStart w:id="76" w:name="_Toc107409073"/>
      <w:bookmarkStart w:id="77" w:name="_Toc29503874"/>
      <w:bookmarkStart w:id="78" w:name="_Toc36554631"/>
      <w:bookmarkStart w:id="79" w:name="_Toc45651884"/>
      <w:bookmarkStart w:id="80" w:name="_Toc45658316"/>
      <w:bookmarkStart w:id="81" w:name="_Toc20954853"/>
      <w:bookmarkStart w:id="82" w:name="_Toc45720136"/>
      <w:bookmarkStart w:id="83" w:name="_Toc106108615"/>
      <w:bookmarkStart w:id="84" w:name="_Toc105151810"/>
      <w:bookmarkStart w:id="85" w:name="_Toc64445869"/>
      <w:bookmarkStart w:id="86" w:name="_Toc99122946"/>
      <w:bookmarkStart w:id="87" w:name="_Toc105173616"/>
      <w:bookmarkStart w:id="88" w:name="_Toc29504458"/>
      <w:r>
        <w:t>8.3.1.1</w:t>
      </w:r>
      <w:r>
        <w:tab/>
      </w:r>
      <w:r>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rPr>
          <w:lang w:eastAsia="zh-CN"/>
        </w:rPr>
      </w:pPr>
      <w:bookmarkStart w:id="89" w:name="_CR8_3_1_2"/>
      <w:bookmarkEnd w:id="89"/>
      <w:bookmarkStart w:id="90" w:name="_Toc29503875"/>
      <w:bookmarkStart w:id="91" w:name="_Toc45897406"/>
      <w:bookmarkStart w:id="92" w:name="_Toc169664497"/>
      <w:bookmarkStart w:id="93" w:name="_Toc88651829"/>
      <w:bookmarkStart w:id="94" w:name="_Toc29504459"/>
      <w:bookmarkStart w:id="95" w:name="_Toc29503291"/>
      <w:bookmarkStart w:id="96" w:name="_Toc64445870"/>
      <w:bookmarkStart w:id="97" w:name="_Toc106122521"/>
      <w:bookmarkStart w:id="98" w:name="_Toc36554632"/>
      <w:bookmarkStart w:id="99" w:name="_Toc20954854"/>
      <w:bookmarkStart w:id="100" w:name="_Toc73981740"/>
      <w:bookmarkStart w:id="101" w:name="_Toc107409074"/>
      <w:bookmarkStart w:id="102" w:name="_Toc106108616"/>
      <w:bookmarkStart w:id="103" w:name="_Toc45658317"/>
      <w:bookmarkStart w:id="104" w:name="_Toc112756263"/>
      <w:bookmarkStart w:id="105" w:name="_Toc99661750"/>
      <w:bookmarkStart w:id="106" w:name="_Toc97890872"/>
      <w:bookmarkStart w:id="107" w:name="_Toc99122947"/>
      <w:bookmarkStart w:id="108" w:name="_Toc45798017"/>
      <w:bookmarkStart w:id="109" w:name="_Toc45720137"/>
      <w:bookmarkStart w:id="110" w:name="_Toc51745606"/>
      <w:bookmarkStart w:id="111" w:name="_Toc36552905"/>
      <w:bookmarkStart w:id="112" w:name="_Toc45651885"/>
      <w:bookmarkStart w:id="113" w:name="_Toc105173617"/>
      <w:bookmarkStart w:id="114" w:name="_Toc105151811"/>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6"/>
      </w:pPr>
      <w:r>
        <w:t>8.3.1.2</w:t>
      </w:r>
      <w:r>
        <w:tab/>
      </w:r>
      <w:r>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60"/>
      </w:pPr>
      <w:bookmarkStart w:id="115" w:name="_Hlk512438381"/>
      <w:r>
        <w:object>
          <v:shape id="_x0000_i1025" o:spt="75" type="#_x0000_t75" style="height:118.8pt;width:344.4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pStyle w:val="2"/>
        <w:rPr>
          <w:rFonts w:hint="default" w:eastAsia="宋体"/>
          <w:highlight w:val="red"/>
          <w:lang w:val="en-US" w:eastAsia="zh-CN"/>
        </w:rPr>
      </w:pPr>
      <w:r>
        <w:rPr>
          <w:rFonts w:hint="eastAsia" w:eastAsia="宋体"/>
          <w:highlight w:val="red"/>
          <w:lang w:val="en-US" w:eastAsia="zh-CN"/>
        </w:rPr>
        <w:t>&gt;&gt;Unchanged part skipped&lt;&lt;</w:t>
      </w:r>
    </w:p>
    <w:p>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pPr>
        <w:rPr>
          <w:ins w:id="70" w:author="ZTE" w:date="2025-03-20T23:35:49Z"/>
          <w:lang w:eastAsia="ko-KR"/>
        </w:rPr>
      </w:pPr>
      <w:ins w:id="71" w:author="Rapporteur" w:date="2024-08-27T11:12:00Z">
        <w:r>
          <w:rPr>
            <w:lang w:eastAsia="ko-KR"/>
          </w:rPr>
          <w:t xml:space="preserve">If the </w:t>
        </w:r>
      </w:ins>
      <w:ins w:id="72" w:author="Rapporteur" w:date="2024-08-27T11:12:00Z">
        <w:r>
          <w:rPr>
            <w:i/>
            <w:iCs/>
            <w:lang w:eastAsia="ko-KR"/>
          </w:rPr>
          <w:t>Network Slice Area Scope of MDT</w:t>
        </w:r>
      </w:ins>
      <w:ins w:id="73" w:author="Rapporteur" w:date="2024-08-27T11:12:00Z">
        <w:r>
          <w:rPr>
            <w:lang w:eastAsia="ko-KR"/>
          </w:rPr>
          <w:t xml:space="preserve"> IE is included in the </w:t>
        </w:r>
      </w:ins>
      <w:ins w:id="74" w:author="Rapporteur" w:date="2024-08-27T11:12:00Z">
        <w:r>
          <w:rPr>
            <w:i/>
            <w:iCs/>
            <w:lang w:eastAsia="ko-KR"/>
          </w:rPr>
          <w:t>MDT Configuration-NR</w:t>
        </w:r>
      </w:ins>
      <w:ins w:id="75" w:author="Rapporteur" w:date="2024-08-27T11:12:00Z">
        <w:r>
          <w:rPr>
            <w:lang w:eastAsia="ko-KR"/>
          </w:rPr>
          <w:t xml:space="preserve"> IE included in the INITIAL CONTEXT</w:t>
        </w:r>
      </w:ins>
      <w:ins w:id="76" w:author="Rapporteur" w:date="2024-08-27T11:12:00Z">
        <w:r>
          <w:rPr/>
          <w:t xml:space="preserve"> SETUP REQUEST</w:t>
        </w:r>
      </w:ins>
      <w:ins w:id="77" w:author="Rapporteur" w:date="2024-08-27T11:12:00Z">
        <w:r>
          <w:rPr>
            <w:lang w:eastAsia="ko-KR"/>
          </w:rPr>
          <w:t xml:space="preserve"> message, the NG-RAN node shall, if supported, use it to derive the MDT area scope for MDT measurement collection. Upon reception of the </w:t>
        </w:r>
      </w:ins>
      <w:ins w:id="78" w:author="Rapporteur" w:date="2024-08-27T11:12:00Z">
        <w:r>
          <w:rPr>
            <w:i/>
            <w:iCs/>
            <w:lang w:eastAsia="ko-KR"/>
          </w:rPr>
          <w:t>Network Slice Area Scope of MDT</w:t>
        </w:r>
      </w:ins>
      <w:ins w:id="79" w:author="Rapporteur" w:date="2024-08-27T11:12:00Z">
        <w:r>
          <w:rPr>
            <w:lang w:eastAsia="ko-KR"/>
          </w:rPr>
          <w:t xml:space="preserve"> IE, the NG-RAN node shall consider that the area scope for MDT measurement collection is defined only by the </w:t>
        </w:r>
      </w:ins>
      <w:ins w:id="80" w:author="Rapporteur" w:date="2024-08-27T11:12:00Z">
        <w:r>
          <w:rPr>
            <w:i/>
            <w:iCs/>
            <w:lang w:eastAsia="ko-KR"/>
          </w:rPr>
          <w:t xml:space="preserve">Network Slice Area Scope of MDT </w:t>
        </w:r>
      </w:ins>
      <w:ins w:id="81" w:author="Rapporteur" w:date="2024-08-27T11:12:00Z">
        <w:r>
          <w:rPr>
            <w:lang w:eastAsia="ko-KR"/>
          </w:rPr>
          <w:t>IE</w:t>
        </w:r>
      </w:ins>
      <w:ins w:id="82" w:author="Rapporteur" w:date="2024-10-21T15:34:00Z">
        <w:r>
          <w:rPr>
            <w:lang w:eastAsia="zh-CN"/>
          </w:rPr>
          <w:t xml:space="preserve"> and the </w:t>
        </w:r>
      </w:ins>
      <w:ins w:id="83" w:author="Rapporteur" w:date="2024-10-21T15:34:00Z">
        <w:r>
          <w:rPr>
            <w:i/>
            <w:iCs/>
            <w:lang w:eastAsia="ja-JP"/>
          </w:rPr>
          <w:t>Area</w:t>
        </w:r>
      </w:ins>
      <w:ins w:id="84" w:author="Rapporteur" w:date="2024-10-21T15:34:00Z">
        <w:r>
          <w:rPr>
            <w:i/>
            <w:iCs/>
            <w:lang w:eastAsia="zh-CN"/>
          </w:rPr>
          <w:t xml:space="preserve"> Scope of MDT</w:t>
        </w:r>
      </w:ins>
      <w:ins w:id="85" w:author="Rapporteur" w:date="2024-10-21T15:34:00Z">
        <w:r>
          <w:rPr>
            <w:lang w:eastAsia="zh-CN"/>
          </w:rPr>
          <w:t xml:space="preserve"> IE</w:t>
        </w:r>
      </w:ins>
      <w:ins w:id="86" w:author="Rapporteur" w:date="2024-08-27T11:12:00Z">
        <w:r>
          <w:rPr>
            <w:lang w:eastAsia="ko-KR"/>
          </w:rPr>
          <w:t>.</w:t>
        </w:r>
      </w:ins>
    </w:p>
    <w:p>
      <w:pPr>
        <w:rPr>
          <w:ins w:id="87" w:author="Rapporteur" w:date="2024-08-27T11:12:00Z"/>
          <w:lang w:eastAsia="ko-KR"/>
        </w:rPr>
      </w:pPr>
      <w:ins w:id="88" w:author="ZTE" w:date="2025-03-20T23:35:54Z">
        <w:r>
          <w:rPr>
            <w:lang w:eastAsia="ko-KR"/>
          </w:rPr>
          <w:t xml:space="preserve">If the </w:t>
        </w:r>
      </w:ins>
      <w:ins w:id="89" w:author="ZTE" w:date="2025-03-20T23:36:03Z">
        <w:r>
          <w:rPr>
            <w:rFonts w:hint="eastAsia" w:eastAsia="宋体"/>
            <w:i/>
            <w:iCs/>
            <w:lang w:val="en-US" w:eastAsia="zh-CN"/>
          </w:rPr>
          <w:t>N</w:t>
        </w:r>
      </w:ins>
      <w:ins w:id="90" w:author="ZTE" w:date="2025-03-20T23:36:04Z">
        <w:r>
          <w:rPr>
            <w:rFonts w:hint="eastAsia" w:eastAsia="宋体"/>
            <w:i/>
            <w:iCs/>
            <w:lang w:val="en-US" w:eastAsia="zh-CN"/>
          </w:rPr>
          <w:t>TN</w:t>
        </w:r>
      </w:ins>
      <w:ins w:id="91" w:author="ZTE" w:date="2025-03-20T23:35:54Z">
        <w:r>
          <w:rPr>
            <w:i/>
            <w:iCs/>
            <w:lang w:eastAsia="ko-KR"/>
          </w:rPr>
          <w:t xml:space="preserve"> Area Scope of MDT</w:t>
        </w:r>
      </w:ins>
      <w:ins w:id="92" w:author="ZTE" w:date="2025-03-20T23:35:54Z">
        <w:r>
          <w:rPr>
            <w:lang w:eastAsia="ko-KR"/>
          </w:rPr>
          <w:t xml:space="preserve"> IE is included in the </w:t>
        </w:r>
      </w:ins>
      <w:ins w:id="93" w:author="ZTE" w:date="2025-03-20T23:35:54Z">
        <w:r>
          <w:rPr>
            <w:i/>
            <w:iCs/>
            <w:lang w:eastAsia="ko-KR"/>
          </w:rPr>
          <w:t>MDT Configuration-NR</w:t>
        </w:r>
      </w:ins>
      <w:ins w:id="94" w:author="ZTE" w:date="2025-03-20T23:35:54Z">
        <w:r>
          <w:rPr>
            <w:lang w:eastAsia="ko-KR"/>
          </w:rPr>
          <w:t xml:space="preserve"> IE included in the INITIAL CONTEXT</w:t>
        </w:r>
      </w:ins>
      <w:ins w:id="95" w:author="ZTE" w:date="2025-03-20T23:35:54Z">
        <w:r>
          <w:rPr/>
          <w:t xml:space="preserve"> SETUP REQUEST</w:t>
        </w:r>
      </w:ins>
      <w:ins w:id="96" w:author="ZTE" w:date="2025-03-20T23:35:54Z">
        <w:r>
          <w:rPr>
            <w:lang w:eastAsia="ko-KR"/>
          </w:rPr>
          <w:t xml:space="preserve"> message, the NG-RAN node shall, if supported, use it to derive the MDT area scope for MDT measurement collection. Upon reception of the </w:t>
        </w:r>
      </w:ins>
      <w:ins w:id="97" w:author="ZTE" w:date="2025-03-20T23:36:16Z">
        <w:r>
          <w:rPr>
            <w:rFonts w:hint="eastAsia" w:eastAsia="宋体"/>
            <w:i/>
            <w:iCs/>
            <w:lang w:val="en-US" w:eastAsia="zh-CN"/>
          </w:rPr>
          <w:t>N</w:t>
        </w:r>
      </w:ins>
      <w:ins w:id="98" w:author="ZTE" w:date="2025-03-20T23:36:17Z">
        <w:r>
          <w:rPr>
            <w:rFonts w:hint="eastAsia" w:eastAsia="宋体"/>
            <w:i/>
            <w:iCs/>
            <w:lang w:val="en-US" w:eastAsia="zh-CN"/>
          </w:rPr>
          <w:t>TN</w:t>
        </w:r>
      </w:ins>
      <w:ins w:id="99" w:author="ZTE" w:date="2025-03-20T23:35:54Z">
        <w:r>
          <w:rPr>
            <w:i/>
            <w:iCs/>
            <w:lang w:eastAsia="ko-KR"/>
          </w:rPr>
          <w:t xml:space="preserve"> Area Scope of MDT</w:t>
        </w:r>
      </w:ins>
      <w:ins w:id="100" w:author="ZTE" w:date="2025-03-20T23:35:54Z">
        <w:r>
          <w:rPr>
            <w:lang w:eastAsia="ko-KR"/>
          </w:rPr>
          <w:t xml:space="preserve"> IE, the NG-RAN node shall consider that the area scope for MDT measurement collection is defined only by the </w:t>
        </w:r>
      </w:ins>
      <w:ins w:id="101" w:author="ZTE" w:date="2025-03-20T23:36:34Z">
        <w:r>
          <w:rPr>
            <w:rFonts w:hint="eastAsia" w:eastAsia="宋体"/>
            <w:i/>
            <w:iCs/>
            <w:lang w:val="en-US" w:eastAsia="zh-CN"/>
          </w:rPr>
          <w:t>NTN</w:t>
        </w:r>
      </w:ins>
      <w:ins w:id="102" w:author="ZTE" w:date="2025-03-20T23:35:54Z">
        <w:r>
          <w:rPr>
            <w:i/>
            <w:iCs/>
            <w:lang w:eastAsia="ko-KR"/>
          </w:rPr>
          <w:t xml:space="preserve"> Area Scope of MDT </w:t>
        </w:r>
      </w:ins>
      <w:ins w:id="103" w:author="ZTE" w:date="2025-03-20T23:35:54Z">
        <w:r>
          <w:rPr>
            <w:lang w:eastAsia="ko-KR"/>
          </w:rPr>
          <w:t>IE</w:t>
        </w:r>
      </w:ins>
      <w:ins w:id="104" w:author="ZTE" w:date="2025-03-20T23:35:54Z">
        <w:r>
          <w:rPr>
            <w:lang w:eastAsia="zh-CN"/>
          </w:rPr>
          <w:t xml:space="preserve"> and the </w:t>
        </w:r>
      </w:ins>
      <w:ins w:id="105" w:author="ZTE" w:date="2025-03-20T23:35:54Z">
        <w:r>
          <w:rPr>
            <w:i/>
            <w:iCs/>
            <w:lang w:eastAsia="ja-JP"/>
          </w:rPr>
          <w:t>Area</w:t>
        </w:r>
      </w:ins>
      <w:ins w:id="106" w:author="ZTE" w:date="2025-03-20T23:35:54Z">
        <w:r>
          <w:rPr>
            <w:i/>
            <w:iCs/>
            <w:lang w:eastAsia="zh-CN"/>
          </w:rPr>
          <w:t xml:space="preserve"> Scope of MDT</w:t>
        </w:r>
      </w:ins>
      <w:ins w:id="107" w:author="ZTE" w:date="2025-03-20T23:35:54Z">
        <w:r>
          <w:rPr>
            <w:lang w:eastAsia="zh-CN"/>
          </w:rPr>
          <w:t xml:space="preserve"> IE</w:t>
        </w:r>
      </w:ins>
      <w:ins w:id="108" w:author="ZTE" w:date="2025-03-20T23:35:54Z">
        <w:r>
          <w:rPr>
            <w:lang w:eastAsia="ko-KR"/>
          </w:rPr>
          <w:t>.</w:t>
        </w:r>
      </w:ins>
    </w:p>
    <w:bookmarkEnd w:id="115"/>
    <w:p>
      <w:pPr>
        <w:rPr>
          <w:b/>
        </w:rPr>
      </w:pPr>
      <w:bookmarkStart w:id="116" w:name="_CR8_3_1_3"/>
      <w:bookmarkEnd w:id="116"/>
      <w:bookmarkStart w:id="117" w:name="_Toc99122948"/>
      <w:bookmarkStart w:id="118" w:name="_Toc105173618"/>
      <w:bookmarkStart w:id="119" w:name="_Toc29503876"/>
      <w:bookmarkStart w:id="120" w:name="_Toc36552906"/>
      <w:bookmarkStart w:id="121" w:name="_Toc107409075"/>
      <w:bookmarkStart w:id="122" w:name="_Toc88651830"/>
      <w:bookmarkStart w:id="123" w:name="_Toc64445871"/>
      <w:bookmarkStart w:id="124" w:name="_Toc29503292"/>
      <w:bookmarkStart w:id="125" w:name="_Toc99661751"/>
      <w:bookmarkStart w:id="126" w:name="_Toc106108617"/>
      <w:bookmarkStart w:id="127" w:name="_Toc51745607"/>
      <w:bookmarkStart w:id="128" w:name="_Toc45651886"/>
      <w:bookmarkStart w:id="129" w:name="_Toc45897407"/>
      <w:bookmarkStart w:id="130" w:name="_Toc45658318"/>
      <w:bookmarkStart w:id="131" w:name="_Toc29504460"/>
      <w:bookmarkStart w:id="132" w:name="_Toc73981741"/>
      <w:bookmarkStart w:id="133" w:name="_Toc97890873"/>
      <w:bookmarkStart w:id="134" w:name="_Toc106122522"/>
      <w:bookmarkStart w:id="135" w:name="_Toc105151812"/>
      <w:bookmarkStart w:id="136" w:name="_Toc112756264"/>
      <w:bookmarkStart w:id="137" w:name="_Toc36554633"/>
      <w:bookmarkStart w:id="138" w:name="_Toc169664498"/>
      <w:bookmarkStart w:id="139" w:name="_Toc45720138"/>
      <w:bookmarkStart w:id="140" w:name="_Toc45798018"/>
      <w:bookmarkStart w:id="141" w:name="_Toc20954855"/>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Pr>
        <w:pStyle w:val="40"/>
        <w:keepNext w:val="0"/>
        <w:keepLines w:val="0"/>
        <w:widowControl/>
        <w:suppressLineNumbers w:val="0"/>
        <w:spacing w:before="0" w:beforeAutospacing="0" w:after="180" w:afterAutospacing="0"/>
        <w:ind w:left="0" w:right="0"/>
        <w:jc w:val="center"/>
      </w:pPr>
      <w:bookmarkStart w:id="142" w:name="_CR8_3_1_4"/>
      <w:bookmarkEnd w:id="142"/>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bookmarkStart w:id="143" w:name="_Toc88651885"/>
      <w:bookmarkStart w:id="144" w:name="_Toc107409130"/>
      <w:bookmarkStart w:id="145" w:name="_Toc29503902"/>
      <w:bookmarkStart w:id="146" w:name="_Toc45798073"/>
      <w:bookmarkStart w:id="147" w:name="_Toc64445926"/>
      <w:bookmarkStart w:id="148" w:name="_Toc105151867"/>
      <w:bookmarkStart w:id="149" w:name="_Toc36552932"/>
      <w:bookmarkStart w:id="150" w:name="_Toc36554659"/>
      <w:bookmarkStart w:id="151" w:name="_Toc29504486"/>
      <w:bookmarkStart w:id="152" w:name="_Toc112756319"/>
      <w:bookmarkStart w:id="153" w:name="_Toc45720193"/>
      <w:bookmarkStart w:id="154" w:name="_Toc105173673"/>
      <w:bookmarkStart w:id="155" w:name="_Toc45658373"/>
      <w:bookmarkStart w:id="156" w:name="_Toc106122577"/>
      <w:bookmarkStart w:id="157" w:name="_Toc97890928"/>
      <w:bookmarkStart w:id="158" w:name="_Toc45651941"/>
      <w:bookmarkStart w:id="159" w:name="_Toc99123003"/>
      <w:bookmarkStart w:id="160" w:name="_Toc20954881"/>
      <w:bookmarkStart w:id="161" w:name="_Toc45897462"/>
      <w:bookmarkStart w:id="162" w:name="_Toc51745662"/>
      <w:bookmarkStart w:id="163" w:name="_Toc73981796"/>
      <w:bookmarkStart w:id="164" w:name="_Toc99661806"/>
      <w:bookmarkStart w:id="165" w:name="_Toc169664563"/>
      <w:bookmarkStart w:id="166" w:name="_Toc106108672"/>
      <w:bookmarkStart w:id="167" w:name="_Toc29503318"/>
      <w:r>
        <w:t>8.4.2</w:t>
      </w:r>
      <w:r>
        <w:tab/>
      </w:r>
      <w:r>
        <w:t>Handover Resource Allocation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6"/>
      </w:pPr>
      <w:bookmarkStart w:id="168" w:name="_CR8_4_2_1"/>
      <w:bookmarkEnd w:id="168"/>
      <w:bookmarkStart w:id="169" w:name="_Toc45798074"/>
      <w:bookmarkStart w:id="170" w:name="_Toc45658374"/>
      <w:bookmarkStart w:id="171" w:name="_Toc106122578"/>
      <w:bookmarkStart w:id="172" w:name="_Toc51745663"/>
      <w:bookmarkStart w:id="173" w:name="_Toc107409131"/>
      <w:bookmarkStart w:id="174" w:name="_Toc97890929"/>
      <w:bookmarkStart w:id="175" w:name="_Toc105151868"/>
      <w:bookmarkStart w:id="176" w:name="_Toc99123004"/>
      <w:bookmarkStart w:id="177" w:name="_Toc73981797"/>
      <w:bookmarkStart w:id="178" w:name="_Toc29504487"/>
      <w:bookmarkStart w:id="179" w:name="_Toc45720194"/>
      <w:bookmarkStart w:id="180" w:name="_Toc45651942"/>
      <w:bookmarkStart w:id="181" w:name="_Toc112756320"/>
      <w:bookmarkStart w:id="182" w:name="_Toc99661807"/>
      <w:bookmarkStart w:id="183" w:name="_Toc29503319"/>
      <w:bookmarkStart w:id="184" w:name="_Toc36552933"/>
      <w:bookmarkStart w:id="185" w:name="_Toc20954882"/>
      <w:bookmarkStart w:id="186" w:name="_Toc169664564"/>
      <w:bookmarkStart w:id="187" w:name="_Toc45897463"/>
      <w:bookmarkStart w:id="188" w:name="_Toc64445927"/>
      <w:bookmarkStart w:id="189" w:name="_Toc105173674"/>
      <w:bookmarkStart w:id="190" w:name="_Toc106108673"/>
      <w:bookmarkStart w:id="191" w:name="_Toc29503903"/>
      <w:bookmarkStart w:id="192" w:name="_Toc36554660"/>
      <w:bookmarkStart w:id="193" w:name="_Toc88651886"/>
      <w:r>
        <w:t>8.4.2.1</w:t>
      </w:r>
      <w:r>
        <w:tab/>
      </w:r>
      <w:r>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eastAsia="宋体"/>
          <w:lang w:val="en-US" w:eastAsia="zh-CN"/>
        </w:rPr>
      </w:pPr>
      <w:bookmarkStart w:id="194" w:name="_CR8_4_2_2"/>
      <w:bookmarkEnd w:id="194"/>
      <w:bookmarkStart w:id="195" w:name="_Toc64445928"/>
      <w:bookmarkStart w:id="196" w:name="_Toc45658375"/>
      <w:bookmarkStart w:id="197" w:name="_Toc105173675"/>
      <w:bookmarkStart w:id="198" w:name="_Toc97890930"/>
      <w:bookmarkStart w:id="199" w:name="_Toc169664565"/>
      <w:bookmarkStart w:id="200" w:name="_Toc88651887"/>
      <w:bookmarkStart w:id="201" w:name="_Toc45720195"/>
      <w:bookmarkStart w:id="202" w:name="_Toc45651943"/>
      <w:bookmarkStart w:id="203" w:name="_Toc73981798"/>
      <w:bookmarkStart w:id="204" w:name="_Toc36554661"/>
      <w:bookmarkStart w:id="205" w:name="_Toc45798075"/>
      <w:bookmarkStart w:id="206" w:name="_Toc107409132"/>
      <w:bookmarkStart w:id="207" w:name="_Toc29503320"/>
      <w:bookmarkStart w:id="208" w:name="_Toc112756321"/>
      <w:bookmarkStart w:id="209" w:name="_Toc29504488"/>
      <w:bookmarkStart w:id="210" w:name="_Toc29503904"/>
      <w:bookmarkStart w:id="211" w:name="_Toc45897464"/>
      <w:bookmarkStart w:id="212" w:name="_Toc105151869"/>
      <w:bookmarkStart w:id="213" w:name="_Toc106122579"/>
      <w:bookmarkStart w:id="214" w:name="_Toc20954883"/>
      <w:bookmarkStart w:id="215" w:name="_Toc99123005"/>
      <w:bookmarkStart w:id="216" w:name="_Toc51745664"/>
      <w:bookmarkStart w:id="217" w:name="_Toc99661808"/>
      <w:bookmarkStart w:id="218" w:name="_Toc36552934"/>
      <w:bookmarkStart w:id="219" w:name="_Toc106108674"/>
      <w:r>
        <w:t xml:space="preserve">The purpose of the Handover Resource Allocation procedure is to reserve resources at the target NG-RAN node for the handover of a UE. </w:t>
      </w:r>
      <w:r>
        <w:rPr>
          <w:lang w:eastAsia="zh-CN"/>
        </w:rPr>
        <w:t>The procedure uses UE-associated signalling.</w:t>
      </w:r>
    </w:p>
    <w:p>
      <w:pPr>
        <w:pStyle w:val="6"/>
      </w:pPr>
      <w:r>
        <w:t>8.4.2.2</w:t>
      </w:r>
      <w:r>
        <w:tab/>
      </w:r>
      <w:r>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pStyle w:val="60"/>
      </w:pPr>
      <w:r>
        <w:object>
          <v:shape id="_x0000_i1026" o:spt="75" type="#_x0000_t75" style="height:118.8pt;width:344.4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pPr>
      <w:r>
        <w:rPr>
          <w:rFonts w:hint="eastAsia" w:eastAsia="宋体"/>
          <w:highlight w:val="red"/>
          <w:lang w:val="en-US" w:eastAsia="zh-CN"/>
        </w:rPr>
        <w:t>&gt;&gt;Unchanged part skipped&lt;&lt;</w:t>
      </w:r>
    </w:p>
    <w:p>
      <w:pPr>
        <w:rPr>
          <w:lang w:eastAsia="ja-JP"/>
        </w:rPr>
      </w:pPr>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szCs w:val="18"/>
        </w:rPr>
        <w:t xml:space="preserve">ECN marking at NG-RAN or ECN marking at UPF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cs="Arial"/>
          <w:szCs w:val="18"/>
        </w:rPr>
        <w:t>reporting is active or not active</w:t>
      </w:r>
      <w:r>
        <w:t xml:space="preserve"> as described in TS 23.501 [9].</w:t>
      </w:r>
    </w:p>
    <w:p>
      <w:pPr>
        <w:rPr>
          <w:ins w:id="109" w:author="ZTE" w:date="2025-03-20T23:37:16Z"/>
          <w:rFonts w:eastAsia="宋体"/>
          <w:lang w:eastAsia="zh-CN"/>
        </w:rPr>
      </w:pPr>
      <w:ins w:id="110" w:author="Rapporteur" w:date="2024-08-27T11:13:00Z">
        <w:r>
          <w:rPr>
            <w:rFonts w:eastAsia="宋体"/>
            <w:lang w:eastAsia="zh-CN"/>
          </w:rPr>
          <w:t xml:space="preserve">If the </w:t>
        </w:r>
      </w:ins>
      <w:ins w:id="111" w:author="Rapporteur" w:date="2024-08-27T11:13:00Z">
        <w:r>
          <w:rPr>
            <w:rFonts w:eastAsia="宋体"/>
            <w:i/>
            <w:iCs/>
            <w:lang w:eastAsia="zh-CN"/>
          </w:rPr>
          <w:t>Network Slice Area Scope of MDT</w:t>
        </w:r>
      </w:ins>
      <w:ins w:id="112" w:author="Rapporteur" w:date="2024-08-27T11:13:00Z">
        <w:r>
          <w:rPr>
            <w:rFonts w:eastAsia="宋体"/>
            <w:lang w:eastAsia="zh-CN"/>
          </w:rPr>
          <w:t xml:space="preserve"> IE is included in the </w:t>
        </w:r>
      </w:ins>
      <w:ins w:id="113" w:author="Rapporteur" w:date="2024-08-27T11:13:00Z">
        <w:r>
          <w:rPr>
            <w:rFonts w:eastAsia="宋体"/>
            <w:i/>
            <w:iCs/>
            <w:lang w:eastAsia="zh-CN"/>
          </w:rPr>
          <w:t>MDT Configuration-NR</w:t>
        </w:r>
      </w:ins>
      <w:ins w:id="114" w:author="Rapporteur" w:date="2024-08-27T11:13:00Z">
        <w:r>
          <w:rPr>
            <w:rFonts w:eastAsia="宋体"/>
            <w:lang w:eastAsia="zh-CN"/>
          </w:rPr>
          <w:t xml:space="preserve"> IE included in the </w:t>
        </w:r>
      </w:ins>
      <w:ins w:id="115" w:author="Rapporteur" w:date="2024-08-27T11:13:00Z">
        <w:r>
          <w:rPr>
            <w:lang w:eastAsia="zh-CN"/>
          </w:rPr>
          <w:t>HANDOVER REQUEST</w:t>
        </w:r>
      </w:ins>
      <w:ins w:id="116" w:author="Rapporteur" w:date="2024-08-27T11:13:00Z">
        <w:r>
          <w:rPr>
            <w:rFonts w:eastAsia="宋体"/>
            <w:lang w:eastAsia="zh-CN"/>
          </w:rPr>
          <w:t xml:space="preserve"> message, the NG-RAN node shall, if supported, use it to derive the MDT area scope for MDT measurement collection. Upon reception of the </w:t>
        </w:r>
      </w:ins>
      <w:ins w:id="117" w:author="Rapporteur" w:date="2024-08-27T11:13:00Z">
        <w:r>
          <w:rPr>
            <w:rFonts w:eastAsia="宋体"/>
            <w:i/>
            <w:iCs/>
            <w:lang w:eastAsia="zh-CN"/>
          </w:rPr>
          <w:t>Network Slice Area Scope of MDT</w:t>
        </w:r>
      </w:ins>
      <w:ins w:id="118" w:author="Rapporteur" w:date="2024-08-27T11:13:00Z">
        <w:r>
          <w:rPr>
            <w:rFonts w:eastAsia="宋体"/>
            <w:lang w:eastAsia="zh-CN"/>
          </w:rPr>
          <w:t xml:space="preserve"> IE, the NG-RAN node shall consider that the area scope for MDT measurement collection is defined only by the </w:t>
        </w:r>
      </w:ins>
      <w:ins w:id="119" w:author="Rapporteur" w:date="2024-08-27T11:13:00Z">
        <w:r>
          <w:rPr>
            <w:rFonts w:eastAsia="宋体"/>
            <w:i/>
            <w:iCs/>
            <w:lang w:eastAsia="zh-CN"/>
          </w:rPr>
          <w:t xml:space="preserve">Network Slice Area Scope of MDT </w:t>
        </w:r>
      </w:ins>
      <w:ins w:id="120" w:author="Rapporteur" w:date="2024-08-27T11:13:00Z">
        <w:r>
          <w:rPr>
            <w:rFonts w:eastAsia="宋体"/>
            <w:lang w:eastAsia="zh-CN"/>
          </w:rPr>
          <w:t>IE</w:t>
        </w:r>
      </w:ins>
      <w:ins w:id="121" w:author="Rapporteur" w:date="2024-10-21T15:40:00Z">
        <w:r>
          <w:rPr>
            <w:lang w:eastAsia="zh-CN"/>
          </w:rPr>
          <w:t xml:space="preserve"> and the </w:t>
        </w:r>
      </w:ins>
      <w:ins w:id="122" w:author="Rapporteur" w:date="2024-10-21T15:40:00Z">
        <w:r>
          <w:rPr>
            <w:i/>
            <w:iCs/>
            <w:lang w:eastAsia="ja-JP"/>
          </w:rPr>
          <w:t>Area</w:t>
        </w:r>
      </w:ins>
      <w:ins w:id="123" w:author="Rapporteur" w:date="2024-10-21T15:40:00Z">
        <w:r>
          <w:rPr>
            <w:i/>
            <w:iCs/>
            <w:lang w:eastAsia="zh-CN"/>
          </w:rPr>
          <w:t xml:space="preserve"> Scope of MDT</w:t>
        </w:r>
      </w:ins>
      <w:ins w:id="124" w:author="Rapporteur" w:date="2024-10-21T15:40:00Z">
        <w:r>
          <w:rPr>
            <w:lang w:eastAsia="zh-CN"/>
          </w:rPr>
          <w:t xml:space="preserve"> IE</w:t>
        </w:r>
      </w:ins>
      <w:ins w:id="125" w:author="Rapporteur" w:date="2024-08-27T11:13:00Z">
        <w:r>
          <w:rPr>
            <w:rFonts w:eastAsia="宋体"/>
            <w:lang w:eastAsia="zh-CN"/>
          </w:rPr>
          <w:t>.</w:t>
        </w:r>
      </w:ins>
    </w:p>
    <w:p>
      <w:pPr>
        <w:rPr>
          <w:ins w:id="126" w:author="Rapporteur" w:date="2024-08-27T11:13:00Z"/>
        </w:rPr>
      </w:pPr>
      <w:ins w:id="127" w:author="ZTE" w:date="2025-03-20T23:37:17Z">
        <w:r>
          <w:rPr>
            <w:lang w:eastAsia="ko-KR"/>
          </w:rPr>
          <w:t xml:space="preserve">If the </w:t>
        </w:r>
      </w:ins>
      <w:ins w:id="128" w:author="ZTE" w:date="2025-03-20T23:37:17Z">
        <w:r>
          <w:rPr>
            <w:rFonts w:hint="eastAsia" w:eastAsia="宋体"/>
            <w:i/>
            <w:iCs/>
            <w:lang w:val="en-US" w:eastAsia="zh-CN"/>
          </w:rPr>
          <w:t>NTN</w:t>
        </w:r>
      </w:ins>
      <w:ins w:id="129" w:author="ZTE" w:date="2025-03-20T23:37:17Z">
        <w:r>
          <w:rPr>
            <w:i/>
            <w:iCs/>
            <w:lang w:eastAsia="ko-KR"/>
          </w:rPr>
          <w:t xml:space="preserve"> Area Scope of MDT</w:t>
        </w:r>
      </w:ins>
      <w:ins w:id="130" w:author="ZTE" w:date="2025-03-20T23:37:17Z">
        <w:r>
          <w:rPr>
            <w:lang w:eastAsia="ko-KR"/>
          </w:rPr>
          <w:t xml:space="preserve"> IE is included in the </w:t>
        </w:r>
      </w:ins>
      <w:ins w:id="131" w:author="ZTE" w:date="2025-03-20T23:37:17Z">
        <w:r>
          <w:rPr>
            <w:i/>
            <w:iCs/>
            <w:lang w:eastAsia="ko-KR"/>
          </w:rPr>
          <w:t>MDT Configuration-NR</w:t>
        </w:r>
      </w:ins>
      <w:ins w:id="132" w:author="ZTE" w:date="2025-03-20T23:37:17Z">
        <w:r>
          <w:rPr>
            <w:lang w:eastAsia="ko-KR"/>
          </w:rPr>
          <w:t xml:space="preserve"> IE included in the </w:t>
        </w:r>
      </w:ins>
      <w:ins w:id="133" w:author="ZTE" w:date="2025-03-20T23:37:36Z">
        <w:r>
          <w:rPr>
            <w:rFonts w:hint="eastAsia" w:eastAsia="宋体"/>
            <w:lang w:val="en-US" w:eastAsia="zh-CN"/>
          </w:rPr>
          <w:t>HAN</w:t>
        </w:r>
      </w:ins>
      <w:ins w:id="134" w:author="ZTE" w:date="2025-03-20T23:37:37Z">
        <w:r>
          <w:rPr>
            <w:rFonts w:hint="eastAsia" w:eastAsia="宋体"/>
            <w:lang w:val="en-US" w:eastAsia="zh-CN"/>
          </w:rPr>
          <w:t>DOVER</w:t>
        </w:r>
      </w:ins>
      <w:ins w:id="135" w:author="ZTE" w:date="2025-03-20T23:37:38Z">
        <w:r>
          <w:rPr>
            <w:rFonts w:hint="eastAsia" w:eastAsia="宋体"/>
            <w:lang w:val="en-US" w:eastAsia="zh-CN"/>
          </w:rPr>
          <w:t xml:space="preserve"> </w:t>
        </w:r>
      </w:ins>
      <w:ins w:id="136" w:author="ZTE" w:date="2025-03-20T23:37:39Z">
        <w:r>
          <w:rPr>
            <w:rFonts w:hint="eastAsia" w:eastAsia="宋体"/>
            <w:lang w:val="en-US" w:eastAsia="zh-CN"/>
          </w:rPr>
          <w:t>REQUE</w:t>
        </w:r>
      </w:ins>
      <w:ins w:id="137" w:author="ZTE" w:date="2025-03-20T23:37:40Z">
        <w:r>
          <w:rPr>
            <w:rFonts w:hint="eastAsia" w:eastAsia="宋体"/>
            <w:lang w:val="en-US" w:eastAsia="zh-CN"/>
          </w:rPr>
          <w:t>ST</w:t>
        </w:r>
      </w:ins>
      <w:ins w:id="138" w:author="ZTE" w:date="2025-03-20T23:37:17Z">
        <w:r>
          <w:rPr>
            <w:lang w:eastAsia="ko-KR"/>
          </w:rPr>
          <w:t xml:space="preserve"> message, the NG-RAN node shall, if supported, use it to derive the MDT area scope for MDT measurement collection. Upon reception of the </w:t>
        </w:r>
      </w:ins>
      <w:ins w:id="139" w:author="ZTE" w:date="2025-03-20T23:37:17Z">
        <w:r>
          <w:rPr>
            <w:rFonts w:hint="eastAsia" w:eastAsia="宋体"/>
            <w:i/>
            <w:iCs/>
            <w:lang w:val="en-US" w:eastAsia="zh-CN"/>
          </w:rPr>
          <w:t>NTN</w:t>
        </w:r>
      </w:ins>
      <w:ins w:id="140" w:author="ZTE" w:date="2025-03-20T23:37:17Z">
        <w:r>
          <w:rPr>
            <w:i/>
            <w:iCs/>
            <w:lang w:eastAsia="ko-KR"/>
          </w:rPr>
          <w:t xml:space="preserve"> Area Scope of MDT</w:t>
        </w:r>
      </w:ins>
      <w:ins w:id="141" w:author="ZTE" w:date="2025-03-20T23:37:17Z">
        <w:r>
          <w:rPr>
            <w:lang w:eastAsia="ko-KR"/>
          </w:rPr>
          <w:t xml:space="preserve"> IE, the NG-RAN node shall consider that the area scope for MDT measurement collection is defined only by the </w:t>
        </w:r>
      </w:ins>
      <w:ins w:id="142" w:author="ZTE" w:date="2025-03-20T23:37:17Z">
        <w:r>
          <w:rPr>
            <w:rFonts w:hint="eastAsia" w:eastAsia="宋体"/>
            <w:i/>
            <w:iCs/>
            <w:lang w:val="en-US" w:eastAsia="zh-CN"/>
          </w:rPr>
          <w:t>NTN</w:t>
        </w:r>
      </w:ins>
      <w:ins w:id="143" w:author="ZTE" w:date="2025-03-20T23:37:17Z">
        <w:r>
          <w:rPr>
            <w:i/>
            <w:iCs/>
            <w:lang w:eastAsia="ko-KR"/>
          </w:rPr>
          <w:t xml:space="preserve"> Area Scope of MDT </w:t>
        </w:r>
      </w:ins>
      <w:ins w:id="144" w:author="ZTE" w:date="2025-03-20T23:37:17Z">
        <w:r>
          <w:rPr>
            <w:lang w:eastAsia="ko-KR"/>
          </w:rPr>
          <w:t>IE</w:t>
        </w:r>
      </w:ins>
      <w:ins w:id="145" w:author="ZTE" w:date="2025-03-20T23:37:17Z">
        <w:r>
          <w:rPr>
            <w:lang w:eastAsia="zh-CN"/>
          </w:rPr>
          <w:t xml:space="preserve"> and the </w:t>
        </w:r>
      </w:ins>
      <w:ins w:id="146" w:author="ZTE" w:date="2025-03-20T23:37:17Z">
        <w:r>
          <w:rPr>
            <w:i/>
            <w:iCs/>
            <w:lang w:eastAsia="ja-JP"/>
          </w:rPr>
          <w:t>Area</w:t>
        </w:r>
      </w:ins>
      <w:ins w:id="147" w:author="ZTE" w:date="2025-03-20T23:37:17Z">
        <w:r>
          <w:rPr>
            <w:i/>
            <w:iCs/>
            <w:lang w:eastAsia="zh-CN"/>
          </w:rPr>
          <w:t xml:space="preserve"> Scope of MDT</w:t>
        </w:r>
      </w:ins>
      <w:ins w:id="148" w:author="ZTE" w:date="2025-03-20T23:37:17Z">
        <w:r>
          <w:rPr>
            <w:lang w:eastAsia="zh-CN"/>
          </w:rPr>
          <w:t xml:space="preserve"> IE</w:t>
        </w:r>
      </w:ins>
      <w:ins w:id="149" w:author="ZTE" w:date="2025-03-20T23:37:17Z">
        <w:r>
          <w:rPr>
            <w:lang w:eastAsia="ko-KR"/>
          </w:rPr>
          <w:t>.</w:t>
        </w:r>
      </w:ins>
    </w:p>
    <w:p>
      <w:pPr>
        <w:rPr>
          <w:b/>
        </w:rPr>
      </w:pPr>
      <w:bookmarkStart w:id="220" w:name="_CR8_4_2_3"/>
      <w:bookmarkEnd w:id="220"/>
      <w:bookmarkStart w:id="221" w:name="_Toc99661809"/>
      <w:bookmarkStart w:id="222" w:name="_Toc105151870"/>
      <w:bookmarkStart w:id="223" w:name="_Toc29503905"/>
      <w:bookmarkStart w:id="224" w:name="_Toc88651888"/>
      <w:bookmarkStart w:id="225" w:name="_Toc20954884"/>
      <w:bookmarkStart w:id="226" w:name="_Toc51745665"/>
      <w:bookmarkStart w:id="227" w:name="_Toc36554662"/>
      <w:bookmarkStart w:id="228" w:name="_Toc107409133"/>
      <w:bookmarkStart w:id="229" w:name="_Toc45651944"/>
      <w:bookmarkStart w:id="230" w:name="_Toc106108675"/>
      <w:bookmarkStart w:id="231" w:name="_Toc45658376"/>
      <w:bookmarkStart w:id="232" w:name="_Toc64445929"/>
      <w:bookmarkStart w:id="233" w:name="_Toc45798076"/>
      <w:bookmarkStart w:id="234" w:name="_Toc97890931"/>
      <w:bookmarkStart w:id="235" w:name="_Toc29504489"/>
      <w:bookmarkStart w:id="236" w:name="_Toc45897465"/>
      <w:bookmarkStart w:id="237" w:name="_Toc112756322"/>
      <w:bookmarkStart w:id="238" w:name="_Toc29503321"/>
      <w:bookmarkStart w:id="239" w:name="_Toc45720196"/>
      <w:bookmarkStart w:id="240" w:name="_Toc169664566"/>
      <w:bookmarkStart w:id="241" w:name="_Toc36552935"/>
      <w:bookmarkStart w:id="242" w:name="_Toc73981799"/>
      <w:bookmarkStart w:id="243" w:name="_Toc99123006"/>
      <w:bookmarkStart w:id="244" w:name="_Toc105173676"/>
      <w:bookmarkStart w:id="245" w:name="_Toc106122580"/>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bookmarkStart w:id="246" w:name="_Hlk167999949"/>
      <w:r>
        <w:t>"</w:t>
      </w:r>
      <w:bookmarkEnd w:id="246"/>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bookmarkStart w:id="247" w:name="_Toc45897603"/>
      <w:bookmarkStart w:id="248" w:name="_Toc73981941"/>
      <w:bookmarkStart w:id="249" w:name="_Toc45658514"/>
      <w:bookmarkStart w:id="250" w:name="_Toc45652082"/>
      <w:bookmarkStart w:id="251" w:name="_Toc107409279"/>
      <w:bookmarkStart w:id="252" w:name="_Toc29504035"/>
      <w:bookmarkStart w:id="253" w:name="_Toc169664712"/>
      <w:bookmarkStart w:id="254" w:name="_Toc105152016"/>
      <w:bookmarkStart w:id="255" w:name="_Toc88652030"/>
      <w:bookmarkStart w:id="256" w:name="_Toc99661955"/>
      <w:bookmarkStart w:id="257" w:name="_Toc112756468"/>
      <w:bookmarkStart w:id="258" w:name="_Toc20955014"/>
      <w:bookmarkStart w:id="259" w:name="_Toc106108821"/>
      <w:bookmarkStart w:id="260" w:name="_Toc97891073"/>
      <w:bookmarkStart w:id="261" w:name="_Toc99123151"/>
      <w:bookmarkStart w:id="262" w:name="_Toc106122726"/>
      <w:bookmarkStart w:id="263" w:name="_Toc51745807"/>
      <w:bookmarkStart w:id="264" w:name="_Toc45720334"/>
      <w:bookmarkStart w:id="265" w:name="_Toc105173822"/>
      <w:bookmarkStart w:id="266" w:name="_Toc36553065"/>
      <w:bookmarkStart w:id="267" w:name="_Toc29503451"/>
      <w:bookmarkStart w:id="268" w:name="_Toc29504619"/>
      <w:bookmarkStart w:id="269" w:name="_Toc64446071"/>
      <w:bookmarkStart w:id="270" w:name="_Toc36554792"/>
      <w:bookmarkStart w:id="271" w:name="_Toc45798214"/>
      <w:r>
        <w:t>8.11.1</w:t>
      </w:r>
      <w:r>
        <w:tab/>
      </w:r>
      <w:r>
        <w:t>Trace Start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pPr>
        <w:pStyle w:val="6"/>
      </w:pPr>
      <w:bookmarkStart w:id="272" w:name="_CR8_11_1_1"/>
      <w:bookmarkEnd w:id="272"/>
      <w:bookmarkStart w:id="273" w:name="_Toc112756469"/>
      <w:bookmarkStart w:id="274" w:name="_Toc51745808"/>
      <w:bookmarkStart w:id="275" w:name="_Toc29504620"/>
      <w:bookmarkStart w:id="276" w:name="_Toc20955015"/>
      <w:bookmarkStart w:id="277" w:name="_Toc97891074"/>
      <w:bookmarkStart w:id="278" w:name="_Toc99123152"/>
      <w:bookmarkStart w:id="279" w:name="_Toc29504036"/>
      <w:bookmarkStart w:id="280" w:name="_Toc45798215"/>
      <w:bookmarkStart w:id="281" w:name="_Toc45720335"/>
      <w:bookmarkStart w:id="282" w:name="_Toc73981942"/>
      <w:bookmarkStart w:id="283" w:name="_Toc88652031"/>
      <w:bookmarkStart w:id="284" w:name="_Toc169664713"/>
      <w:bookmarkStart w:id="285" w:name="_Toc45652083"/>
      <w:bookmarkStart w:id="286" w:name="_Toc106108822"/>
      <w:bookmarkStart w:id="287" w:name="_Toc99661956"/>
      <w:bookmarkStart w:id="288" w:name="_Toc45897604"/>
      <w:bookmarkStart w:id="289" w:name="_Toc64446072"/>
      <w:bookmarkStart w:id="290" w:name="_Toc45658515"/>
      <w:bookmarkStart w:id="291" w:name="_Toc36553066"/>
      <w:bookmarkStart w:id="292" w:name="_Toc105173823"/>
      <w:bookmarkStart w:id="293" w:name="_Toc105152017"/>
      <w:bookmarkStart w:id="294" w:name="_Toc107409280"/>
      <w:bookmarkStart w:id="295" w:name="_Toc106122727"/>
      <w:bookmarkStart w:id="296" w:name="_Toc29503452"/>
      <w:bookmarkStart w:id="297" w:name="_Toc36554793"/>
      <w:r>
        <w:t>8.11.1.1</w:t>
      </w:r>
      <w:r>
        <w:tab/>
      </w:r>
      <w:r>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bookmarkStart w:id="298" w:name="_CR8_11_1_2"/>
      <w:bookmarkEnd w:id="298"/>
      <w:bookmarkStart w:id="299" w:name="_Toc36554794"/>
      <w:bookmarkStart w:id="300" w:name="_Toc45897605"/>
      <w:bookmarkStart w:id="301" w:name="_Toc51745809"/>
      <w:bookmarkStart w:id="302" w:name="_Toc20955016"/>
      <w:bookmarkStart w:id="303" w:name="_Toc45720336"/>
      <w:bookmarkStart w:id="304" w:name="_Toc112756470"/>
      <w:bookmarkStart w:id="305" w:name="_Toc99661957"/>
      <w:bookmarkStart w:id="306" w:name="_Toc99123153"/>
      <w:bookmarkStart w:id="307" w:name="_Toc97891075"/>
      <w:bookmarkStart w:id="308" w:name="_Toc105152018"/>
      <w:bookmarkStart w:id="309" w:name="_Toc106108823"/>
      <w:bookmarkStart w:id="310" w:name="_Toc29504621"/>
      <w:bookmarkStart w:id="311" w:name="_Toc45652084"/>
      <w:bookmarkStart w:id="312" w:name="_Toc29503453"/>
      <w:bookmarkStart w:id="313" w:name="_Toc107409281"/>
      <w:bookmarkStart w:id="314" w:name="_Toc106122728"/>
      <w:bookmarkStart w:id="315" w:name="_Toc45658516"/>
      <w:bookmarkStart w:id="316" w:name="_Toc29504037"/>
      <w:bookmarkStart w:id="317" w:name="_Toc64446073"/>
      <w:bookmarkStart w:id="318" w:name="_Toc36553067"/>
      <w:bookmarkStart w:id="319" w:name="_Toc73981943"/>
      <w:bookmarkStart w:id="320" w:name="_Toc45798216"/>
      <w:bookmarkStart w:id="321" w:name="_Toc105173824"/>
      <w:bookmarkStart w:id="322" w:name="_Toc88652032"/>
      <w:bookmarkStart w:id="323" w:name="_Toc169664714"/>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pPr>
        <w:pStyle w:val="6"/>
      </w:pPr>
      <w:r>
        <w:t>8.11.1.2</w:t>
      </w:r>
      <w:r>
        <w:tab/>
      </w:r>
      <w:r>
        <w:t>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60"/>
      </w:pPr>
      <w:r>
        <w:object>
          <v:shape id="_x0000_i1027" o:spt="75" type="#_x0000_t75" style="height:117pt;width:344.4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59"/>
      </w:pPr>
      <w:r>
        <w:t>Figure 8.11.1.2-1: Trace start</w:t>
      </w:r>
    </w:p>
    <w:p>
      <w:r>
        <w:t>The AMF initiates the procedure by sending a TRACE START message. Upon reception of the TRACE START message, the NG-RAN node shall initiate the requested trace session as described in TS 32.422 [11].</w:t>
      </w:r>
    </w:p>
    <w:p>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the NG-RAN node shall, if supported, initiate the requested trace session and MDT session as described in TS 32.422 [11].</w:t>
      </w:r>
    </w:p>
    <w:p>
      <w:pPr>
        <w:pStyle w:val="2"/>
      </w:pPr>
      <w:r>
        <w:rPr>
          <w:rFonts w:hint="eastAsia" w:eastAsia="宋体"/>
          <w:highlight w:val="red"/>
          <w:lang w:val="en-US" w:eastAsia="zh-CN"/>
        </w:rPr>
        <w:t>&gt;&gt;Unchanged part skipped&lt;&lt;</w:t>
      </w:r>
    </w:p>
    <w:p>
      <w:pPr>
        <w:rPr>
          <w:rFonts w:eastAsia="宋体"/>
        </w:rPr>
      </w:pPr>
      <w:bookmarkStart w:id="324" w:name="_Hlk170401452"/>
      <w:r>
        <w:rPr>
          <w:rFonts w:eastAsia="宋体"/>
        </w:rPr>
        <w:t xml:space="preserve">If the </w:t>
      </w:r>
      <w:r>
        <w:rPr>
          <w:rFonts w:eastAsia="宋体"/>
          <w:i/>
          <w:iCs/>
        </w:rPr>
        <w:t>Trace Activation</w:t>
      </w:r>
      <w:r>
        <w:rPr>
          <w:rFonts w:eastAsia="宋体"/>
        </w:rPr>
        <w:t xml:space="preserve"> IE includes the </w:t>
      </w:r>
      <w:r>
        <w:rPr>
          <w:rFonts w:eastAsia="宋体"/>
          <w:i/>
        </w:rPr>
        <w:t xml:space="preserve">MN Only MDT Collection </w:t>
      </w:r>
      <w:r>
        <w:rPr>
          <w:rFonts w:eastAsia="宋体"/>
        </w:rPr>
        <w:t xml:space="preserve">IE and the </w:t>
      </w:r>
      <w:r>
        <w:rPr>
          <w:rFonts w:eastAsia="宋体"/>
          <w:i/>
        </w:rPr>
        <w:t>MN Only MDT Collection</w:t>
      </w:r>
      <w:r>
        <w:rPr>
          <w:rFonts w:eastAsia="宋体"/>
        </w:rPr>
        <w:t xml:space="preserve"> IE is set to "MN only", the NG-RAN node shall, if support</w:t>
      </w:r>
      <w:bookmarkEnd w:id="324"/>
      <w:r>
        <w:rPr>
          <w:rFonts w:eastAsia="宋体"/>
        </w:rPr>
        <w:t xml:space="preserve">ed, consider that the </w:t>
      </w:r>
      <w:r>
        <w:rPr>
          <w:rFonts w:eastAsia="宋体"/>
          <w:i/>
        </w:rPr>
        <w:t>MDT Configuration-NR</w:t>
      </w:r>
      <w:r>
        <w:rPr>
          <w:rFonts w:eastAsia="宋体"/>
        </w:rPr>
        <w:t xml:space="preserve"> IE or the </w:t>
      </w:r>
      <w:r>
        <w:rPr>
          <w:rFonts w:eastAsia="宋体"/>
          <w:i/>
        </w:rPr>
        <w:t>MDT Configuration-EUTRA</w:t>
      </w:r>
      <w:r>
        <w:rPr>
          <w:rFonts w:eastAsia="宋体"/>
        </w:rPr>
        <w:t xml:space="preserve"> IE is only applicable for </w:t>
      </w:r>
      <w:r>
        <w:t>the MN</w:t>
      </w:r>
      <w:r>
        <w:rPr>
          <w:rFonts w:eastAsia="宋体"/>
        </w:rPr>
        <w:t xml:space="preserve"> if the UE is configured with MR-DC.</w:t>
      </w:r>
    </w:p>
    <w:p>
      <w:pPr>
        <w:rPr>
          <w:ins w:id="150" w:author="ZTE" w:date="2025-03-20T23:39:36Z"/>
          <w:rFonts w:eastAsia="宋体"/>
          <w:lang w:eastAsia="zh-CN"/>
        </w:rPr>
      </w:pPr>
      <w:ins w:id="151" w:author="Rapporteur" w:date="2024-08-27T11:14:00Z">
        <w:r>
          <w:rPr>
            <w:rFonts w:eastAsia="宋体"/>
            <w:lang w:eastAsia="zh-CN"/>
          </w:rPr>
          <w:t xml:space="preserve">If the </w:t>
        </w:r>
      </w:ins>
      <w:ins w:id="152" w:author="Rapporteur" w:date="2024-08-27T11:14:00Z">
        <w:r>
          <w:rPr>
            <w:rFonts w:eastAsia="宋体"/>
            <w:i/>
            <w:iCs/>
            <w:lang w:eastAsia="zh-CN"/>
          </w:rPr>
          <w:t>Network Slice Area Scope of MDT</w:t>
        </w:r>
      </w:ins>
      <w:ins w:id="153" w:author="Rapporteur" w:date="2024-08-27T11:14:00Z">
        <w:r>
          <w:rPr>
            <w:rFonts w:eastAsia="宋体"/>
            <w:lang w:eastAsia="zh-CN"/>
          </w:rPr>
          <w:t xml:space="preserve"> IE is included in the MDT Configuration-NR IE included in the </w:t>
        </w:r>
      </w:ins>
      <w:ins w:id="154" w:author="Rapporteur" w:date="2024-08-27T11:14:00Z">
        <w:r>
          <w:rPr>
            <w:rFonts w:eastAsia="宋体"/>
          </w:rPr>
          <w:t>TRACE START</w:t>
        </w:r>
      </w:ins>
      <w:ins w:id="155" w:author="Rapporteur" w:date="2024-08-27T11:14:00Z">
        <w:r>
          <w:rPr>
            <w:rFonts w:eastAsia="宋体"/>
            <w:lang w:eastAsia="zh-CN"/>
          </w:rPr>
          <w:t xml:space="preserve"> message, the NG-RAN node shall, if supported, use it to derive the MDT area scope for MDT measurement collection. Upon reception of the </w:t>
        </w:r>
      </w:ins>
      <w:ins w:id="156" w:author="Rapporteur" w:date="2024-08-27T11:14:00Z">
        <w:r>
          <w:rPr>
            <w:rFonts w:eastAsia="宋体"/>
            <w:i/>
            <w:iCs/>
            <w:lang w:eastAsia="zh-CN"/>
          </w:rPr>
          <w:t>Network Slice Area Scope of MDT</w:t>
        </w:r>
      </w:ins>
      <w:ins w:id="157" w:author="Rapporteur" w:date="2024-08-27T11:14:00Z">
        <w:r>
          <w:rPr>
            <w:rFonts w:eastAsia="宋体"/>
            <w:lang w:eastAsia="zh-CN"/>
          </w:rPr>
          <w:t xml:space="preserve"> IE, the NG-RAN node shall consider that the area scope for MDT measurement collection is defined only by the </w:t>
        </w:r>
      </w:ins>
      <w:ins w:id="158" w:author="Rapporteur" w:date="2024-08-27T11:14:00Z">
        <w:r>
          <w:rPr>
            <w:rFonts w:eastAsia="宋体"/>
            <w:i/>
            <w:iCs/>
            <w:lang w:eastAsia="zh-CN"/>
          </w:rPr>
          <w:t xml:space="preserve">Network Slice Area Scope of MDT </w:t>
        </w:r>
      </w:ins>
      <w:ins w:id="159" w:author="Rapporteur" w:date="2024-08-27T11:14:00Z">
        <w:r>
          <w:rPr>
            <w:rFonts w:eastAsia="宋体"/>
            <w:lang w:eastAsia="zh-CN"/>
          </w:rPr>
          <w:t>IE</w:t>
        </w:r>
      </w:ins>
      <w:ins w:id="160" w:author="Rapporteur" w:date="2024-10-21T15:42:00Z">
        <w:r>
          <w:rPr>
            <w:lang w:eastAsia="zh-CN"/>
          </w:rPr>
          <w:t xml:space="preserve"> and the </w:t>
        </w:r>
      </w:ins>
      <w:ins w:id="161" w:author="Rapporteur" w:date="2024-10-21T15:42:00Z">
        <w:r>
          <w:rPr>
            <w:i/>
            <w:iCs/>
            <w:lang w:eastAsia="ja-JP"/>
          </w:rPr>
          <w:t>Area</w:t>
        </w:r>
      </w:ins>
      <w:ins w:id="162" w:author="Rapporteur" w:date="2024-10-21T15:42:00Z">
        <w:r>
          <w:rPr>
            <w:i/>
            <w:iCs/>
            <w:lang w:eastAsia="zh-CN"/>
          </w:rPr>
          <w:t xml:space="preserve"> Scope of MDT</w:t>
        </w:r>
      </w:ins>
      <w:ins w:id="163" w:author="Rapporteur" w:date="2024-10-21T15:42:00Z">
        <w:r>
          <w:rPr>
            <w:lang w:eastAsia="zh-CN"/>
          </w:rPr>
          <w:t xml:space="preserve"> IE</w:t>
        </w:r>
      </w:ins>
      <w:ins w:id="164" w:author="Rapporteur" w:date="2024-08-27T11:14:00Z">
        <w:r>
          <w:rPr>
            <w:rFonts w:eastAsia="宋体"/>
            <w:lang w:eastAsia="zh-CN"/>
          </w:rPr>
          <w:t>.</w:t>
        </w:r>
      </w:ins>
    </w:p>
    <w:p>
      <w:pPr>
        <w:rPr>
          <w:ins w:id="165" w:author="Rapporteur" w:date="2024-08-27T11:14:00Z"/>
        </w:rPr>
      </w:pPr>
      <w:ins w:id="166" w:author="ZTE" w:date="2025-03-20T23:39:37Z">
        <w:r>
          <w:rPr>
            <w:lang w:eastAsia="ko-KR"/>
          </w:rPr>
          <w:t xml:space="preserve">If the </w:t>
        </w:r>
      </w:ins>
      <w:ins w:id="167" w:author="ZTE" w:date="2025-03-20T23:39:37Z">
        <w:r>
          <w:rPr>
            <w:rFonts w:hint="eastAsia" w:eastAsia="宋体"/>
            <w:i/>
            <w:iCs/>
            <w:lang w:val="en-US" w:eastAsia="zh-CN"/>
          </w:rPr>
          <w:t>NTN</w:t>
        </w:r>
      </w:ins>
      <w:ins w:id="168" w:author="ZTE" w:date="2025-03-20T23:39:37Z">
        <w:r>
          <w:rPr>
            <w:i/>
            <w:iCs/>
            <w:lang w:eastAsia="ko-KR"/>
          </w:rPr>
          <w:t xml:space="preserve"> Area Scope of MDT</w:t>
        </w:r>
      </w:ins>
      <w:ins w:id="169" w:author="ZTE" w:date="2025-03-20T23:39:37Z">
        <w:r>
          <w:rPr>
            <w:lang w:eastAsia="ko-KR"/>
          </w:rPr>
          <w:t xml:space="preserve"> IE is included in the </w:t>
        </w:r>
      </w:ins>
      <w:ins w:id="170" w:author="ZTE" w:date="2025-03-20T23:39:37Z">
        <w:r>
          <w:rPr>
            <w:i/>
            <w:iCs/>
            <w:lang w:eastAsia="ko-KR"/>
          </w:rPr>
          <w:t>MDT Configuration-NR</w:t>
        </w:r>
      </w:ins>
      <w:ins w:id="171" w:author="ZTE" w:date="2025-03-20T23:39:37Z">
        <w:r>
          <w:rPr>
            <w:lang w:eastAsia="ko-KR"/>
          </w:rPr>
          <w:t xml:space="preserve"> IE included in the </w:t>
        </w:r>
      </w:ins>
      <w:ins w:id="172" w:author="ZTE" w:date="2025-03-20T23:39:45Z">
        <w:r>
          <w:rPr>
            <w:rFonts w:hint="eastAsia" w:eastAsia="宋体"/>
            <w:lang w:val="en-US" w:eastAsia="zh-CN"/>
          </w:rPr>
          <w:t>TR</w:t>
        </w:r>
      </w:ins>
      <w:ins w:id="173" w:author="ZTE" w:date="2025-03-20T23:39:46Z">
        <w:r>
          <w:rPr>
            <w:rFonts w:hint="eastAsia" w:eastAsia="宋体"/>
            <w:lang w:val="en-US" w:eastAsia="zh-CN"/>
          </w:rPr>
          <w:t>ACE</w:t>
        </w:r>
      </w:ins>
      <w:ins w:id="174" w:author="ZTE" w:date="2025-03-20T23:39:48Z">
        <w:r>
          <w:rPr>
            <w:rFonts w:hint="eastAsia" w:eastAsia="宋体"/>
            <w:lang w:val="en-US" w:eastAsia="zh-CN"/>
          </w:rPr>
          <w:t xml:space="preserve"> ST</w:t>
        </w:r>
      </w:ins>
      <w:ins w:id="175" w:author="ZTE" w:date="2025-03-20T23:39:50Z">
        <w:r>
          <w:rPr>
            <w:rFonts w:hint="eastAsia" w:eastAsia="宋体"/>
            <w:lang w:val="en-US" w:eastAsia="zh-CN"/>
          </w:rPr>
          <w:t>A</w:t>
        </w:r>
      </w:ins>
      <w:ins w:id="176" w:author="ZTE" w:date="2025-03-20T23:39:51Z">
        <w:r>
          <w:rPr>
            <w:rFonts w:hint="eastAsia" w:eastAsia="宋体"/>
            <w:lang w:val="en-US" w:eastAsia="zh-CN"/>
          </w:rPr>
          <w:t>RT</w:t>
        </w:r>
      </w:ins>
      <w:ins w:id="177" w:author="ZTE" w:date="2025-03-20T23:39:56Z">
        <w:r>
          <w:rPr>
            <w:rFonts w:hint="eastAsia" w:eastAsia="宋体"/>
            <w:lang w:val="en-US" w:eastAsia="zh-CN"/>
          </w:rPr>
          <w:t xml:space="preserve"> </w:t>
        </w:r>
      </w:ins>
      <w:ins w:id="178" w:author="ZTE" w:date="2025-03-20T23:39:37Z">
        <w:r>
          <w:rPr>
            <w:lang w:eastAsia="ko-KR"/>
          </w:rPr>
          <w:t xml:space="preserve">message, the NG-RAN node shall, if supported, use it to derive the MDT area scope for MDT measurement collection. Upon reception of the </w:t>
        </w:r>
      </w:ins>
      <w:ins w:id="179" w:author="ZTE" w:date="2025-03-20T23:39:37Z">
        <w:r>
          <w:rPr>
            <w:rFonts w:hint="eastAsia" w:eastAsia="宋体"/>
            <w:i/>
            <w:iCs/>
            <w:lang w:val="en-US" w:eastAsia="zh-CN"/>
          </w:rPr>
          <w:t>NTN</w:t>
        </w:r>
      </w:ins>
      <w:ins w:id="180" w:author="ZTE" w:date="2025-03-20T23:39:37Z">
        <w:r>
          <w:rPr>
            <w:i/>
            <w:iCs/>
            <w:lang w:eastAsia="ko-KR"/>
          </w:rPr>
          <w:t xml:space="preserve"> Area Scope of MDT</w:t>
        </w:r>
      </w:ins>
      <w:ins w:id="181" w:author="ZTE" w:date="2025-03-20T23:39:37Z">
        <w:r>
          <w:rPr>
            <w:lang w:eastAsia="ko-KR"/>
          </w:rPr>
          <w:t xml:space="preserve"> IE, the NG-RAN node shall consider that the area scope for MDT measurement collection is defined only by the </w:t>
        </w:r>
      </w:ins>
      <w:ins w:id="182" w:author="ZTE" w:date="2025-03-20T23:39:37Z">
        <w:r>
          <w:rPr>
            <w:rFonts w:hint="eastAsia" w:eastAsia="宋体"/>
            <w:i/>
            <w:iCs/>
            <w:lang w:val="en-US" w:eastAsia="zh-CN"/>
          </w:rPr>
          <w:t>NTN</w:t>
        </w:r>
      </w:ins>
      <w:ins w:id="183" w:author="ZTE" w:date="2025-03-20T23:39:37Z">
        <w:r>
          <w:rPr>
            <w:i/>
            <w:iCs/>
            <w:lang w:eastAsia="ko-KR"/>
          </w:rPr>
          <w:t xml:space="preserve"> Area Scope of MDT </w:t>
        </w:r>
      </w:ins>
      <w:ins w:id="184" w:author="ZTE" w:date="2025-03-20T23:39:37Z">
        <w:r>
          <w:rPr>
            <w:lang w:eastAsia="ko-KR"/>
          </w:rPr>
          <w:t>IE</w:t>
        </w:r>
      </w:ins>
      <w:ins w:id="185" w:author="ZTE" w:date="2025-03-20T23:39:37Z">
        <w:r>
          <w:rPr>
            <w:lang w:eastAsia="zh-CN"/>
          </w:rPr>
          <w:t xml:space="preserve"> and the </w:t>
        </w:r>
      </w:ins>
      <w:ins w:id="186" w:author="ZTE" w:date="2025-03-20T23:39:37Z">
        <w:r>
          <w:rPr>
            <w:i/>
            <w:iCs/>
            <w:lang w:eastAsia="ja-JP"/>
          </w:rPr>
          <w:t>Area</w:t>
        </w:r>
      </w:ins>
      <w:ins w:id="187" w:author="ZTE" w:date="2025-03-20T23:39:37Z">
        <w:r>
          <w:rPr>
            <w:i/>
            <w:iCs/>
            <w:lang w:eastAsia="zh-CN"/>
          </w:rPr>
          <w:t xml:space="preserve"> Scope of MDT</w:t>
        </w:r>
      </w:ins>
      <w:ins w:id="188" w:author="ZTE" w:date="2025-03-20T23:39:37Z">
        <w:r>
          <w:rPr>
            <w:lang w:eastAsia="zh-CN"/>
          </w:rPr>
          <w:t xml:space="preserve"> IE</w:t>
        </w:r>
      </w:ins>
      <w:ins w:id="189" w:author="ZTE" w:date="2025-03-20T23:39:37Z">
        <w:r>
          <w:rPr>
            <w:lang w:eastAsia="ko-KR"/>
          </w:rPr>
          <w:t>.</w:t>
        </w:r>
      </w:ins>
    </w:p>
    <w:p>
      <w:pPr>
        <w:rPr>
          <w:b/>
        </w:rPr>
      </w:pPr>
      <w:bookmarkStart w:id="325" w:name="_CR8_11_1_3"/>
      <w:bookmarkEnd w:id="325"/>
      <w:r>
        <w:rPr>
          <w:b/>
        </w:rPr>
        <w:t>Interactions with other procedures:</w:t>
      </w:r>
    </w:p>
    <w:p>
      <w:r>
        <w:t>If the NG-RAN node is not able to initiate the trace session due to ongoing handover of the UE to another NG-RAN node, the NG-RAN node shall initiate a Trace Failure Indication procedure with the appropriate cause value.</w:t>
      </w:r>
    </w:p>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
      </w:pPr>
      <w:bookmarkStart w:id="326" w:name="_Toc184820660"/>
      <w:bookmarkStart w:id="327" w:name="_Toc45652437"/>
      <w:bookmarkStart w:id="328" w:name="_Toc97891426"/>
      <w:bookmarkStart w:id="329" w:name="_Toc45798567"/>
      <w:bookmarkStart w:id="330" w:name="_Toc107409703"/>
      <w:bookmarkStart w:id="331" w:name="_Toc64446424"/>
      <w:bookmarkStart w:id="332" w:name="_Toc5641443"/>
      <w:bookmarkStart w:id="333" w:name="_Toc99662374"/>
      <w:bookmarkStart w:id="334" w:name="_Hlk44338765"/>
      <w:bookmarkStart w:id="335" w:name="_Toc45720689"/>
      <w:bookmarkStart w:id="336" w:name="_Toc105152441"/>
      <w:bookmarkStart w:id="337" w:name="_Toc112756892"/>
      <w:bookmarkStart w:id="338" w:name="_Toc45658869"/>
      <w:bookmarkStart w:id="339" w:name="_Toc106109245"/>
      <w:bookmarkStart w:id="340" w:name="_Toc51746160"/>
      <w:bookmarkStart w:id="341" w:name="_Toc45897956"/>
      <w:bookmarkStart w:id="342" w:name="_Toc99123569"/>
      <w:bookmarkStart w:id="343" w:name="_Toc88652383"/>
      <w:bookmarkStart w:id="344" w:name="_Toc73982294"/>
      <w:bookmarkStart w:id="345" w:name="_Toc169665163"/>
      <w:bookmarkStart w:id="346" w:name="_Toc105174247"/>
      <w:r>
        <w:t>9.3.1.169</w:t>
      </w:r>
      <w:r>
        <w:tab/>
      </w:r>
      <w:r>
        <w:t>MDT Configuration-NR</w:t>
      </w:r>
      <w:bookmarkEnd w:id="326"/>
    </w:p>
    <w:p>
      <w:pPr>
        <w:rPr>
          <w:rFonts w:eastAsia="宋体"/>
          <w:lang w:eastAsia="zh-CN"/>
        </w:rPr>
      </w:pPr>
      <w:r>
        <w:rPr>
          <w:rFonts w:eastAsia="宋体"/>
          <w:lang w:eastAsia="zh-CN"/>
        </w:rPr>
        <w:t>This IE defines the MDT configuration parameters of NR.</w:t>
      </w:r>
    </w:p>
    <w:tbl>
      <w:tblPr>
        <w:tblStyle w:val="44"/>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8"/>
        <w:gridCol w:w="1589"/>
        <w:gridCol w:w="1757"/>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Presence</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w:t>
            </w:r>
          </w:p>
        </w:tc>
        <w:tc>
          <w:tcPr>
            <w:tcW w:w="158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Semantics description</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Criticality</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MDT Activation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CHOICE</w:t>
            </w:r>
            <w:r>
              <w:rPr>
                <w:rFonts w:eastAsia="宋体"/>
                <w:i/>
                <w:lang w:eastAsia="ja-JP"/>
              </w:rPr>
              <w:t xml:space="preserve"> </w:t>
            </w:r>
            <w:bookmarkStart w:id="347" w:name="OLE_LINK62"/>
            <w:bookmarkStart w:id="348" w:name="OLE_LINK59"/>
            <w:bookmarkStart w:id="349" w:name="OLE_LINK58"/>
            <w:r>
              <w:rPr>
                <w:rFonts w:eastAsia="宋体"/>
                <w:i/>
                <w:lang w:eastAsia="ja-JP"/>
              </w:rPr>
              <w:t>Area</w:t>
            </w:r>
            <w:r>
              <w:rPr>
                <w:rFonts w:eastAsia="宋体"/>
                <w:i/>
                <w:lang w:eastAsia="zh-CN"/>
              </w:rPr>
              <w:t xml:space="preserve"> Scope of MDT</w:t>
            </w:r>
            <w:bookmarkEnd w:id="347"/>
            <w:bookmarkEnd w:id="348"/>
            <w:bookmarkEnd w:id="349"/>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&gt;Cell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hint="default"/>
                <w:bCs/>
                <w:lang w:val="en-US"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r>
              <w:rPr>
                <w:rFonts w:eastAsia="宋体"/>
                <w:i/>
                <w:lang w:eastAsia="zh-CN"/>
              </w:rPr>
              <w:t>1</w:t>
            </w:r>
            <w:r>
              <w:rPr>
                <w:rFonts w:eastAsia="宋体"/>
                <w:i/>
                <w:lang w:eastAsia="ja-JP"/>
              </w:rPr>
              <w:t>..&lt;maxnoofCellID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&gt;TA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9.3.3.10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The TAI is derived using the current serving PLMN.</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i/>
                <w:iCs/>
                <w:lang w:eastAsia="ja-JP"/>
              </w:rPr>
              <w:t>&gt;TAI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lang w:eastAsia="ja-JP"/>
              </w:rPr>
            </w:pPr>
            <w:r>
              <w:rPr>
                <w:rFonts w:eastAsia="宋体"/>
                <w:b/>
                <w:bCs/>
                <w:lang w:eastAsia="ja-JP"/>
              </w:rPr>
              <w:t>&gt;&gt;TAI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eastAsia="ja-JP"/>
              </w:rPr>
              <w:t>&gt;&gt;&gt;TAI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bCs/>
                <w:lang w:val="zh-CN" w:eastAsia="ja-JP"/>
              </w:rPr>
              <w:t>&gt;&gt;CAG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b/>
                <w:bCs/>
                <w:lang w:val="nb-NO" w:eastAsia="ja-JP"/>
              </w:rPr>
              <w:t>&gt;&gt;</w:t>
            </w:r>
            <w:r>
              <w:rPr>
                <w:rFonts w:eastAsia="宋体"/>
                <w:b/>
                <w:lang w:val="zh-CN" w:eastAsia="ja-JP"/>
              </w:rPr>
              <w:t>SNPN</w:t>
            </w:r>
            <w:r>
              <w:rPr>
                <w:rFonts w:eastAsia="宋体"/>
                <w:b/>
                <w:bCs/>
                <w:lang w:val="nb-NO" w:eastAsia="ja-JP"/>
              </w:rPr>
              <w:t xml:space="preserve"> Cell ID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ja-JP"/>
              </w:rPr>
              <w:t>1..&lt;maxnoofCellID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&gt;&gt;&gt;NR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bookmarkStart w:id="350" w:name="OLE_LINK85"/>
            <w:r>
              <w:rPr>
                <w:rFonts w:eastAsia="宋体"/>
                <w:bCs/>
                <w:iCs/>
                <w:lang w:eastAsia="zh-CN"/>
              </w:rPr>
              <w:t>Identity</w:t>
            </w:r>
            <w:r>
              <w:rPr>
                <w:rFonts w:eastAsia="宋体"/>
                <w:bCs/>
                <w:lang w:eastAsia="zh-CN"/>
              </w:rPr>
              <w:t xml:space="preserve"> </w:t>
            </w:r>
            <w:bookmarkEnd w:id="350"/>
            <w:r>
              <w:rPr>
                <w:rFonts w:eastAsia="宋体"/>
                <w:bCs/>
                <w:lang w:eastAsia="zh-CN"/>
              </w:rPr>
              <w:t xml:space="preserve">in the </w:t>
            </w:r>
            <w:r>
              <w:rPr>
                <w:rFonts w:eastAsia="宋体"/>
                <w:bCs/>
                <w:i/>
                <w:lang w:eastAsia="zh-CN"/>
              </w:rPr>
              <w:t>NR CGI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w:t>
            </w:r>
            <w:r>
              <w:rPr>
                <w:b/>
                <w:lang w:val="zh-CN" w:eastAsia="ja-JP"/>
              </w:rPr>
              <w:t>SNPN</w:t>
            </w:r>
            <w:r>
              <w:rPr>
                <w:rFonts w:cs="Arial"/>
                <w:b/>
                <w:szCs w:val="18"/>
                <w:lang w:eastAsia="zh-CN"/>
              </w:rPr>
              <w:t xml:space="preserve"> 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&gt;&gt;SNPN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val="zh-CN" w:eastAsia="zh-CN"/>
              </w:rPr>
              <w:t>1..&lt;maxnoofMDTSNPNs&gt;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&gt;&gt;&gt;PLMN Identity</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 xml:space="preserve">&gt;&gt;Measurements to Activate </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BITSTRING</w:t>
            </w:r>
          </w:p>
          <w:p>
            <w:pPr>
              <w:pStyle w:val="58"/>
              <w:rPr>
                <w:rFonts w:eastAsia="宋体"/>
                <w:lang w:eastAsia="zh-CN"/>
              </w:rPr>
            </w:pPr>
            <w:r>
              <w:rPr>
                <w:rFonts w:eastAsia="宋体"/>
                <w:lang w:eastAsia="ja-JP"/>
              </w:rPr>
              <w:t>(SIZE(8))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pPr>
              <w:pStyle w:val="58"/>
              <w:rPr>
                <w:rFonts w:eastAsia="宋体"/>
              </w:rPr>
            </w:pPr>
            <w:r>
              <w:rPr>
                <w:rFonts w:eastAsia="宋体"/>
                <w:lang w:eastAsia="ja-JP"/>
              </w:rPr>
              <w:t>First Bit = M1,</w:t>
            </w:r>
          </w:p>
          <w:p>
            <w:pPr>
              <w:pStyle w:val="58"/>
              <w:rPr>
                <w:rFonts w:eastAsia="宋体"/>
                <w:lang w:eastAsia="ja-JP"/>
              </w:rPr>
            </w:pPr>
            <w:r>
              <w:rPr>
                <w:rFonts w:eastAsia="宋体"/>
                <w:lang w:eastAsia="ja-JP"/>
              </w:rPr>
              <w:t>Second Bit= M2,</w:t>
            </w:r>
          </w:p>
          <w:p>
            <w:pPr>
              <w:pStyle w:val="58"/>
              <w:rPr>
                <w:rFonts w:eastAsia="宋体"/>
                <w:lang w:eastAsia="ja-JP"/>
              </w:rPr>
            </w:pPr>
            <w:r>
              <w:rPr>
                <w:rFonts w:eastAsia="宋体"/>
                <w:lang w:eastAsia="ja-JP"/>
              </w:rPr>
              <w:t>Third Bit = M4,</w:t>
            </w:r>
          </w:p>
          <w:p>
            <w:pPr>
              <w:pStyle w:val="58"/>
              <w:rPr>
                <w:rFonts w:eastAsia="宋体"/>
                <w:lang w:eastAsia="ja-JP"/>
              </w:rPr>
            </w:pPr>
            <w:r>
              <w:rPr>
                <w:rFonts w:eastAsia="宋体"/>
                <w:lang w:eastAsia="ja-JP"/>
              </w:rPr>
              <w:t>Fourth Bit = M5,</w:t>
            </w:r>
          </w:p>
          <w:p>
            <w:pPr>
              <w:pStyle w:val="58"/>
              <w:rPr>
                <w:rFonts w:eastAsia="宋体"/>
                <w:lang w:eastAsia="ja-JP"/>
              </w:rPr>
            </w:pPr>
            <w:r>
              <w:rPr>
                <w:rFonts w:eastAsia="宋体"/>
                <w:lang w:eastAsia="ja-JP"/>
              </w:rPr>
              <w:t>Fifth Bit = M6,</w:t>
            </w:r>
          </w:p>
          <w:p>
            <w:pPr>
              <w:pStyle w:val="58"/>
              <w:rPr>
                <w:rFonts w:eastAsia="宋体"/>
                <w:lang w:eastAsia="ja-JP"/>
              </w:rPr>
            </w:pPr>
            <w:r>
              <w:rPr>
                <w:rFonts w:eastAsia="宋体"/>
                <w:lang w:eastAsia="ja-JP"/>
              </w:rPr>
              <w:t>Sixth Bit = M7,</w:t>
            </w:r>
          </w:p>
          <w:p>
            <w:pPr>
              <w:pStyle w:val="58"/>
              <w:rPr>
                <w:rFonts w:eastAsia="宋体"/>
                <w:lang w:eastAsia="ja-JP"/>
              </w:rPr>
            </w:pPr>
            <w:r>
              <w:rPr>
                <w:rFonts w:eastAsia="宋体"/>
                <w:lang w:eastAsia="ja-JP"/>
              </w:rPr>
              <w:t xml:space="preserve">Seventh Bit = logging of M1 from event triggered measurement reports according to existing RRM configuration, </w:t>
            </w:r>
          </w:p>
          <w:p>
            <w:pPr>
              <w:pStyle w:val="58"/>
              <w:rPr>
                <w:rFonts w:eastAsia="宋体"/>
                <w:lang w:eastAsia="ja-JP"/>
              </w:rPr>
            </w:pPr>
            <w:r>
              <w:rPr>
                <w:rFonts w:eastAsia="宋体"/>
                <w:lang w:eastAsia="ja-JP"/>
              </w:rPr>
              <w:t>other bits reserved for future use.</w:t>
            </w:r>
          </w:p>
          <w:p>
            <w:pPr>
              <w:pStyle w:val="58"/>
              <w:rPr>
                <w:rFonts w:eastAsia="宋体"/>
                <w:bCs/>
                <w:lang w:eastAsia="zh-CN"/>
              </w:rPr>
            </w:pPr>
            <w:r>
              <w:rPr>
                <w:rFonts w:eastAsia="宋体"/>
                <w:lang w:eastAsia="ja-JP"/>
              </w:rPr>
              <w:t>Value “1” indicates “activate” and value “0” indicates “do not activate”.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&gt;&gt;M1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bookmarkStart w:id="351" w:name="OLE_LINK83"/>
            <w:r>
              <w:rPr>
                <w:rFonts w:eastAsia="宋体"/>
                <w:lang w:eastAsia="zh-CN"/>
              </w:rPr>
              <w:t>C-ifM</w:t>
            </w:r>
            <w:bookmarkEnd w:id="351"/>
            <w:r>
              <w:rPr>
                <w:rFonts w:eastAsia="宋体"/>
                <w:lang w:eastAsia="zh-CN"/>
              </w:rPr>
              <w:t>1</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&gt;&gt;M4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C-ifM4</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&gt;&gt;M5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C-ifM5</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9.3.1.173</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&gt;&gt;M6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C-ifM6</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9.3.1.174</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&gt;&gt;M7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C-ifM7</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&gt;&gt;MDT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9.3.1.176</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rPr>
            </w:pPr>
            <w:r>
              <w:rPr>
                <w:rFonts w:eastAsia="宋体"/>
                <w:bCs/>
                <w:i/>
                <w:iCs/>
                <w:lang w:eastAsia="ja-JP"/>
              </w:rPr>
              <w:t>&gt;Logged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Interval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(320ms, 640ms, 1280ms, 2560ms, 5120ms, 10240ms, 20480ms, 30720ms, 40960ms, 61440ms, infinity,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LoggingInterval</w:t>
            </w:r>
            <w:r>
              <w:rPr>
                <w:lang w:eastAsia="zh-CN"/>
              </w:rPr>
              <w:t xml:space="preserve"> IE as</w:t>
            </w:r>
            <w:r>
              <w:rPr>
                <w:rFonts w:eastAsia="宋体"/>
                <w:lang w:eastAsia="zh-CN"/>
              </w:rPr>
              <w:t xml:space="preserve"> defined in TS 38.331 [18]. </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Duration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(10, 20, 40, 60, 90,120,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LoggingDuration</w:t>
            </w:r>
            <w:r>
              <w:rPr>
                <w:lang w:eastAsia="zh-CN"/>
              </w:rPr>
              <w:t xml:space="preserve"> IE as</w:t>
            </w:r>
            <w:r>
              <w:rPr>
                <w:rFonts w:eastAsia="宋体"/>
                <w:lang w:eastAsia="zh-CN"/>
              </w:rPr>
              <w:t xml:space="preserve"> defined in TS 38.331 [18]. Unit: [minute].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&gt;&gt;&gt;Periodical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&gt;&gt;&gt;Event Triggered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400" w:leftChars="200"/>
              <w:rPr>
                <w:rFonts w:eastAsia="宋体"/>
                <w:lang w:eastAsia="ja-JP"/>
              </w:rPr>
            </w:pPr>
            <w:r>
              <w:rPr>
                <w:rFonts w:eastAsia="宋体"/>
                <w:lang w:eastAsia="ja-JP"/>
              </w:rPr>
              <w:t>&gt;&gt;&gt;&gt;Event Trigger Logged MDT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9.3.1.180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bookmarkStart w:id="352" w:name="_Hlk22194740"/>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bookmarkEnd w:id="3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&gt;&gt;Area Scope of Neighbour Cells</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9.3.1.182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hint="eastAsia" w:eastAsia="宋体"/>
                <w:lang w:eastAsia="zh-CN"/>
              </w:rPr>
              <w:t>&gt;</w:t>
            </w:r>
            <w:r>
              <w:rPr>
                <w:rFonts w:eastAsia="宋体"/>
                <w:lang w:eastAsia="zh-CN"/>
              </w:rPr>
              <w:t>&gt;Early Measurement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ENUMERATED</w:t>
            </w:r>
          </w:p>
          <w:p>
            <w:pPr>
              <w:pStyle w:val="58"/>
              <w:rPr>
                <w:rFonts w:eastAsia="宋体"/>
                <w:lang w:eastAsia="zh-CN"/>
              </w:rPr>
            </w:pPr>
            <w:r>
              <w:rPr>
                <w:rFonts w:eastAsia="宋体"/>
                <w:lang w:eastAsia="zh-CN"/>
              </w:rPr>
              <w:t>(true,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T</w:t>
            </w:r>
            <w:r>
              <w:rPr>
                <w:rFonts w:eastAsia="宋体"/>
                <w:lang w:eastAsia="zh-CN"/>
              </w:rPr>
              <w:t>his IE indicates whether the UE is allowed to log measurements on early measurement related frequencies in logged MDT as specified in TS 38.331 [18].</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Signalling Based MDT PLMN List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MDT PLMN List</w:t>
            </w:r>
          </w:p>
          <w:p>
            <w:pPr>
              <w:pStyle w:val="58"/>
              <w:rPr>
                <w:rFonts w:eastAsia="宋体"/>
                <w:lang w:eastAsia="zh-CN"/>
              </w:rPr>
            </w:pPr>
            <w:r>
              <w:rPr>
                <w:rFonts w:eastAsia="宋体"/>
                <w:lang w:eastAsia="zh-CN"/>
              </w:rPr>
              <w:t>9.3.1.168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b/>
                <w:bCs/>
                <w:lang w:val="zh-CN" w:eastAsia="ja-JP"/>
              </w:rPr>
              <w:t xml:space="preserve">PNI-NPN Area Scope </w:t>
            </w:r>
            <w:r>
              <w:rPr>
                <w:b/>
                <w:bCs/>
                <w:lang w:eastAsia="ja-JP"/>
              </w:rPr>
              <w:t>of</w:t>
            </w:r>
            <w:r>
              <w:rPr>
                <w:b/>
                <w:bCs/>
                <w:lang w:val="zh-CN"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i/>
                <w:lang w:eastAsia="zh-CN"/>
              </w:rPr>
              <w:t>0..1</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Rapporteur" w:date="2024-08-27T11:17:00Z"/>
        </w:trPr>
        <w:tc>
          <w:tcPr>
            <w:tcW w:w="2267" w:type="dxa"/>
            <w:tcBorders>
              <w:top w:val="single" w:color="auto" w:sz="4" w:space="0"/>
              <w:left w:val="single" w:color="auto" w:sz="4" w:space="0"/>
              <w:bottom w:val="single" w:color="auto" w:sz="4" w:space="0"/>
              <w:right w:val="single" w:color="auto" w:sz="4" w:space="0"/>
            </w:tcBorders>
          </w:tcPr>
          <w:p>
            <w:pPr>
              <w:pStyle w:val="58"/>
              <w:rPr>
                <w:ins w:id="191" w:author="Rapporteur" w:date="2024-08-27T11:17:00Z"/>
                <w:lang w:val="zh-CN" w:eastAsia="ja-JP"/>
              </w:rPr>
            </w:pPr>
            <w:ins w:id="192" w:author="Rapporteur" w:date="2024-08-27T11:17:00Z">
              <w:r>
                <w:rPr>
                  <w:lang w:val="zh-CN" w:eastAsia="ja-JP"/>
                </w:rPr>
                <w:t>Network Slice Area Scope of MDT</w:t>
              </w:r>
            </w:ins>
          </w:p>
        </w:tc>
        <w:tc>
          <w:tcPr>
            <w:tcW w:w="1020" w:type="dxa"/>
            <w:tcBorders>
              <w:top w:val="single" w:color="auto" w:sz="4" w:space="0"/>
              <w:left w:val="single" w:color="auto" w:sz="4" w:space="0"/>
              <w:bottom w:val="single" w:color="auto" w:sz="4" w:space="0"/>
              <w:right w:val="single" w:color="auto" w:sz="4" w:space="0"/>
            </w:tcBorders>
          </w:tcPr>
          <w:p>
            <w:pPr>
              <w:pStyle w:val="58"/>
              <w:rPr>
                <w:ins w:id="193" w:author="Rapporteur" w:date="2024-08-27T11:17:00Z"/>
                <w:lang w:eastAsia="zh-CN"/>
              </w:rPr>
            </w:pPr>
            <w:ins w:id="194" w:author="Rapporteur" w:date="2024-10-21T15:46:00Z">
              <w:r>
                <w:rPr>
                  <w:lang w:eastAsia="zh-CN"/>
                </w:rPr>
                <w:t>O</w:t>
              </w:r>
            </w:ins>
          </w:p>
        </w:tc>
        <w:tc>
          <w:tcPr>
            <w:tcW w:w="1078" w:type="dxa"/>
            <w:tcBorders>
              <w:top w:val="single" w:color="auto" w:sz="4" w:space="0"/>
              <w:left w:val="single" w:color="auto" w:sz="4" w:space="0"/>
              <w:bottom w:val="single" w:color="auto" w:sz="4" w:space="0"/>
              <w:right w:val="single" w:color="auto" w:sz="4" w:space="0"/>
            </w:tcBorders>
          </w:tcPr>
          <w:p>
            <w:pPr>
              <w:pStyle w:val="58"/>
              <w:rPr>
                <w:ins w:id="195" w:author="Rapporteur" w:date="2024-08-27T11:17:00Z"/>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ins w:id="196" w:author="Rapporteur" w:date="2024-08-27T11:17:00Z"/>
                <w:lang w:eastAsia="zh-CN"/>
              </w:rPr>
            </w:pPr>
            <w:ins w:id="197" w:author="Rapporteur" w:date="2024-10-21T15:46:00Z">
              <w:r>
                <w:rPr>
                  <w:lang w:eastAsia="zh-CN"/>
                </w:rPr>
                <w:t>9.3.3.A</w:t>
              </w:r>
            </w:ins>
          </w:p>
        </w:tc>
        <w:tc>
          <w:tcPr>
            <w:tcW w:w="1757" w:type="dxa"/>
            <w:tcBorders>
              <w:top w:val="single" w:color="auto" w:sz="4" w:space="0"/>
              <w:left w:val="single" w:color="auto" w:sz="4" w:space="0"/>
              <w:bottom w:val="single" w:color="auto" w:sz="4" w:space="0"/>
              <w:right w:val="single" w:color="auto" w:sz="4" w:space="0"/>
            </w:tcBorders>
          </w:tcPr>
          <w:p>
            <w:pPr>
              <w:pStyle w:val="58"/>
              <w:rPr>
                <w:ins w:id="198" w:author="Rapporteur" w:date="2024-08-27T11:17:0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ins w:id="199" w:author="Rapporteur" w:date="2024-08-27T11:17:00Z"/>
                <w:lang w:eastAsia="ja-JP"/>
              </w:rPr>
            </w:pPr>
            <w:ins w:id="200" w:author="Rapporteur" w:date="2024-08-27T11:17:00Z">
              <w:r>
                <w:rPr/>
                <w:t>YES</w:t>
              </w:r>
            </w:ins>
          </w:p>
        </w:tc>
        <w:tc>
          <w:tcPr>
            <w:tcW w:w="1078" w:type="dxa"/>
            <w:tcBorders>
              <w:top w:val="single" w:color="auto" w:sz="4" w:space="0"/>
              <w:left w:val="single" w:color="auto" w:sz="4" w:space="0"/>
              <w:bottom w:val="single" w:color="auto" w:sz="4" w:space="0"/>
              <w:right w:val="single" w:color="auto" w:sz="4" w:space="0"/>
            </w:tcBorders>
          </w:tcPr>
          <w:p>
            <w:pPr>
              <w:pStyle w:val="57"/>
              <w:rPr>
                <w:ins w:id="201" w:author="Rapporteur" w:date="2024-08-27T11:17:00Z"/>
                <w:rFonts w:eastAsia="宋体"/>
                <w:lang w:eastAsia="zh-CN"/>
              </w:rPr>
            </w:pPr>
            <w:ins w:id="202" w:author="Rapporteur" w:date="2024-08-27T11:17:00Z">
              <w:r>
                <w:rPr>
                  <w:rFonts w:eastAsia="宋体"/>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lang w:val="zh-CN" w:eastAsia="ja-JP"/>
              </w:rPr>
            </w:pPr>
            <w:ins w:id="203" w:author="ZTE" w:date="2025-03-20T23:41:19Z">
              <w:r>
                <w:rPr>
                  <w:rFonts w:hint="eastAsia" w:eastAsia="宋体"/>
                  <w:lang w:val="en-US" w:eastAsia="zh-CN"/>
                </w:rPr>
                <w:t>NTN</w:t>
              </w:r>
            </w:ins>
            <w:ins w:id="204" w:author="ZTE" w:date="2025-03-20T23:41:14Z">
              <w:r>
                <w:rPr>
                  <w:lang w:val="zh-CN" w:eastAsia="ja-JP"/>
                </w:rPr>
                <w:t xml:space="preserve"> Area Scope of MDT</w:t>
              </w:r>
            </w:ins>
          </w:p>
        </w:tc>
        <w:tc>
          <w:tcPr>
            <w:tcW w:w="1020" w:type="dxa"/>
            <w:tcBorders>
              <w:top w:val="single" w:color="auto" w:sz="4" w:space="0"/>
              <w:left w:val="single" w:color="auto" w:sz="4" w:space="0"/>
              <w:bottom w:val="single" w:color="auto" w:sz="4" w:space="0"/>
              <w:right w:val="single" w:color="auto" w:sz="4" w:space="0"/>
            </w:tcBorders>
          </w:tcPr>
          <w:p>
            <w:pPr>
              <w:pStyle w:val="58"/>
              <w:rPr>
                <w:lang w:eastAsia="zh-CN"/>
              </w:rPr>
            </w:pPr>
            <w:ins w:id="205" w:author="ZTE" w:date="2025-03-20T23:41:26Z">
              <w:r>
                <w:rPr>
                  <w:lang w:eastAsia="zh-CN"/>
                </w:rPr>
                <w:t>O</w:t>
              </w:r>
            </w:ins>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lang w:eastAsia="zh-CN"/>
              </w:rPr>
            </w:pPr>
            <w:ins w:id="206" w:author="ZTE" w:date="2025-03-20T23:41:29Z">
              <w:r>
                <w:rPr>
                  <w:lang w:eastAsia="zh-CN"/>
                </w:rPr>
                <w:t>9.3.3.</w:t>
              </w:r>
            </w:ins>
            <w:ins w:id="207" w:author="ZTE" w:date="2025-03-20T23:41:30Z">
              <w:r>
                <w:rPr>
                  <w:rFonts w:hint="eastAsia"/>
                  <w:lang w:val="en-US" w:eastAsia="zh-CN"/>
                </w:rPr>
                <w:t>B</w:t>
              </w:r>
            </w:ins>
          </w:p>
        </w:tc>
        <w:tc>
          <w:tcPr>
            <w:tcW w:w="1757"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pPr>
            <w:ins w:id="208" w:author="ZTE" w:date="2025-03-20T23:41:34Z">
              <w:r>
                <w:rPr/>
                <w:t>YES</w:t>
              </w:r>
            </w:ins>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ins w:id="209" w:author="ZTE" w:date="2025-03-20T23:41:38Z">
              <w:r>
                <w:rPr>
                  <w:rFonts w:eastAsia="宋体"/>
                  <w:lang w:eastAsia="zh-CN"/>
                </w:rPr>
                <w:t>ignore</w:t>
              </w:r>
            </w:ins>
          </w:p>
        </w:tc>
      </w:tr>
    </w:tbl>
    <w:p>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maxnoofCellID</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Cell ID subject for </w:t>
            </w:r>
            <w:r>
              <w:rPr>
                <w:rFonts w:eastAsia="宋体"/>
                <w:lang w:eastAsia="zh-CN"/>
              </w:rPr>
              <w:t>MDT scope</w:t>
            </w:r>
            <w:r>
              <w:rPr>
                <w:rFonts w:eastAsia="宋体"/>
                <w:lang w:eastAsia="ja-JP"/>
              </w:rPr>
              <w:t xml:space="preserve">. Value is </w:t>
            </w:r>
            <w:r>
              <w:rPr>
                <w:rFonts w:eastAsia="宋体"/>
                <w:lang w:eastAsia="zh-CN"/>
              </w:rPr>
              <w:t>32</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maxnoofTA</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TA subject for </w:t>
            </w:r>
            <w:r>
              <w:rPr>
                <w:rFonts w:eastAsia="宋体"/>
                <w:lang w:eastAsia="zh-CN"/>
              </w:rPr>
              <w:t>MDT scope</w:t>
            </w:r>
            <w:r>
              <w:rPr>
                <w:rFonts w:eastAsia="宋体"/>
                <w:lang w:eastAsia="ja-JP"/>
              </w:rPr>
              <w:t xml:space="preserve">. Value is </w:t>
            </w:r>
            <w:r>
              <w:rPr>
                <w:rFonts w:eastAsia="宋体"/>
                <w:lang w:eastAsia="zh-CN"/>
              </w:rPr>
              <w:t>8</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MS Mincho" w:cs="Arial"/>
                <w:szCs w:val="18"/>
                <w:lang w:eastAsia="ja-JP"/>
              </w:rPr>
              <w:t>m</w:t>
            </w:r>
            <w:r>
              <w:rPr>
                <w:rFonts w:eastAsia="宋体" w:cs="Arial"/>
                <w:szCs w:val="18"/>
                <w:lang w:eastAsia="ja-JP"/>
              </w:rPr>
              <w:t>axnoof</w:t>
            </w:r>
            <w:r>
              <w:rPr>
                <w:rFonts w:eastAsia="宋体" w:cs="Arial"/>
                <w:szCs w:val="18"/>
                <w:lang w:eastAsia="zh-CN"/>
              </w:rPr>
              <w:t>MDT</w:t>
            </w:r>
            <w:r>
              <w:rPr>
                <w:rFonts w:eastAsia="宋体" w:cs="Arial"/>
                <w:szCs w:val="18"/>
                <w:lang w:eastAsia="ja-JP"/>
              </w:rPr>
              <w:t>SNPNs</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cs="Arial"/>
                <w:szCs w:val="18"/>
                <w:lang w:eastAsia="ja-JP"/>
              </w:rPr>
              <w:t>Maximum no. of SNPNs in the MDT SNPN list. Value is 16.</w:t>
            </w:r>
          </w:p>
        </w:tc>
      </w:tr>
    </w:tbl>
    <w:p>
      <w:pPr>
        <w:rPr>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Condition</w:t>
            </w:r>
          </w:p>
        </w:tc>
        <w:tc>
          <w:tcPr>
            <w:tcW w:w="6519"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rPr>
            </w:pPr>
            <w:r>
              <w:rPr>
                <w:rFonts w:eastAsia="宋体" w:cs="Arial"/>
                <w:lang w:eastAsia="zh-CN"/>
              </w:rPr>
              <w:t>C-</w:t>
            </w:r>
            <w:r>
              <w:rPr>
                <w:rFonts w:cs="Arial"/>
                <w:lang w:eastAsia="ja-JP"/>
              </w:rPr>
              <w:t>ifM1</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IE has the first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ifM4</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third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ifM5</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ifM6</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fitth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ifM7</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sixth bit set to “1”.</w:t>
            </w:r>
          </w:p>
        </w:tc>
      </w:t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tbl>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
      <w:pPr>
        <w:keepNext/>
        <w:keepLines/>
        <w:overflowPunct w:val="0"/>
        <w:autoSpaceDE w:val="0"/>
        <w:autoSpaceDN w:val="0"/>
        <w:adjustRightInd w:val="0"/>
        <w:spacing w:before="120"/>
        <w:textAlignment w:val="baseline"/>
        <w:outlineLvl w:val="3"/>
        <w:rPr>
          <w:ins w:id="210" w:author="Rapporteur" w:date="2024-08-27T11:10:00Z"/>
          <w:rFonts w:ascii="Arial" w:hAnsi="Arial"/>
          <w:sz w:val="24"/>
        </w:rPr>
      </w:pPr>
      <w:ins w:id="211" w:author="Rapporteur" w:date="2024-08-27T11:10:00Z">
        <w:bookmarkStart w:id="353" w:name="_Toc162973902"/>
        <w:r>
          <w:rPr>
            <w:rFonts w:ascii="Arial" w:hAnsi="Arial"/>
            <w:sz w:val="24"/>
          </w:rPr>
          <w:t>9.3.3.</w:t>
        </w:r>
      </w:ins>
      <w:ins w:id="212" w:author="Rapporteur" w:date="2024-08-27T11:16:00Z">
        <w:r>
          <w:rPr>
            <w:rFonts w:ascii="Arial" w:hAnsi="Arial"/>
            <w:sz w:val="24"/>
          </w:rPr>
          <w:t>A</w:t>
        </w:r>
      </w:ins>
      <w:ins w:id="213" w:author="Rapporteur" w:date="2024-08-27T11:10:00Z">
        <w:r>
          <w:rPr>
            <w:rFonts w:ascii="Arial" w:hAnsi="Arial"/>
            <w:sz w:val="24"/>
          </w:rPr>
          <w:tab/>
        </w:r>
      </w:ins>
      <w:ins w:id="214" w:author="Rapporteur" w:date="2024-10-21T15:49:00Z">
        <w:r>
          <w:rPr>
            <w:rFonts w:ascii="Arial" w:hAnsi="Arial"/>
            <w:sz w:val="24"/>
          </w:rPr>
          <w:t>Network Slice Area Scope of MDT</w:t>
        </w:r>
        <w:bookmarkEnd w:id="353"/>
      </w:ins>
    </w:p>
    <w:p>
      <w:pPr>
        <w:overflowPunct w:val="0"/>
        <w:autoSpaceDE w:val="0"/>
        <w:autoSpaceDN w:val="0"/>
        <w:adjustRightInd w:val="0"/>
        <w:textAlignment w:val="baseline"/>
        <w:rPr>
          <w:ins w:id="215" w:author="Rapporteur" w:date="2024-08-27T11:10:00Z"/>
        </w:rPr>
      </w:pPr>
      <w:ins w:id="216" w:author="Rapporteur" w:date="2024-08-27T11:10:00Z">
        <w:r>
          <w:rPr>
            <w:lang w:eastAsia="ko-KR"/>
          </w:rPr>
          <w:t>This IE is used to identify the list of network slices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5"/>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 w:author="Rapporteur" w:date="2024-08-27T11:10:00Z"/>
                <w:rFonts w:ascii="Arial" w:hAnsi="Arial" w:eastAsia="宋体"/>
                <w:b/>
                <w:sz w:val="18"/>
              </w:rPr>
            </w:pPr>
            <w:ins w:id="219" w:author="Rapporteur" w:date="2024-08-27T11:10:00Z">
              <w:r>
                <w:rPr>
                  <w:rFonts w:ascii="Arial" w:hAnsi="Arial" w:eastAsia="宋体"/>
                  <w:b/>
                  <w:sz w:val="18"/>
                </w:rPr>
                <w:t>IE/Group Name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0" w:author="Rapporteur" w:date="2024-08-27T11:10:00Z"/>
                <w:rFonts w:ascii="Arial" w:hAnsi="Arial" w:eastAsia="宋体"/>
                <w:b/>
                <w:sz w:val="18"/>
              </w:rPr>
            </w:pPr>
            <w:ins w:id="221" w:author="Rapporteur" w:date="2024-08-27T11:10:00Z">
              <w:r>
                <w:rPr>
                  <w:rFonts w:ascii="Arial" w:hAnsi="Arial" w:eastAsia="宋体"/>
                  <w:b/>
                  <w:sz w:val="18"/>
                </w:rPr>
                <w:t>Presence</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2" w:author="Rapporteur" w:date="2024-08-27T11:10:00Z"/>
                <w:rFonts w:ascii="Arial" w:hAnsi="Arial" w:eastAsia="宋体"/>
                <w:b/>
                <w:sz w:val="18"/>
              </w:rPr>
            </w:pPr>
            <w:ins w:id="223" w:author="Rapporteur" w:date="2024-08-27T11:10:00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4" w:author="Rapporteur" w:date="2024-08-27T11:10:00Z"/>
                <w:rFonts w:ascii="Arial" w:hAnsi="Arial" w:eastAsia="宋体"/>
                <w:b/>
                <w:sz w:val="18"/>
              </w:rPr>
            </w:pPr>
            <w:ins w:id="225" w:author="Rapporteur" w:date="2024-08-27T11:10:00Z">
              <w:r>
                <w:rPr>
                  <w:rFonts w:ascii="Arial" w:hAnsi="Arial" w:eastAsia="宋体"/>
                  <w:b/>
                  <w:sz w:val="18"/>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6" w:author="Rapporteur" w:date="2024-08-27T11:10:00Z"/>
                <w:rFonts w:ascii="Arial" w:hAnsi="Arial" w:eastAsia="宋体"/>
                <w:b/>
                <w:sz w:val="18"/>
              </w:rPr>
            </w:pPr>
            <w:ins w:id="227" w:author="Rapporteur" w:date="2024-08-27T11:10:00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9" w:author="Rapporteur" w:date="2024-08-27T11:10:00Z"/>
                <w:rFonts w:ascii="Arial" w:hAnsi="Arial" w:eastAsia="宋体"/>
                <w:b/>
                <w:bCs/>
                <w:sz w:val="18"/>
              </w:rPr>
            </w:pPr>
            <w:ins w:id="230" w:author="Rapporteur" w:date="2024-08-27T11:10:00Z">
              <w:r>
                <w:rPr>
                  <w:rFonts w:ascii="Arial" w:hAnsi="Arial" w:eastAsia="宋体"/>
                  <w:b/>
                  <w:bCs/>
                  <w:sz w:val="18"/>
                  <w:lang w:eastAsia="zh-CN"/>
                </w:rPr>
                <w:t>Network Slice List for MDT</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1" w:author="Rapporteur" w:date="2024-08-27T11:10:00Z"/>
                <w:rFonts w:ascii="Arial" w:hAnsi="Arial" w:eastAsia="宋体"/>
                <w:sz w:val="18"/>
                <w:lang w:eastAsia="zh-CN"/>
              </w:rPr>
            </w:pPr>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2" w:author="Rapporteur" w:date="2024-08-27T11:10:00Z"/>
                <w:rFonts w:ascii="Arial" w:hAnsi="Arial" w:eastAsia="宋体"/>
                <w:i/>
                <w:sz w:val="18"/>
                <w:lang w:eastAsia="zh-CN"/>
              </w:rPr>
            </w:pPr>
            <w:ins w:id="233" w:author="Rapporteur" w:date="2024-08-27T11:10:00Z">
              <w:r>
                <w:rPr>
                  <w:rFonts w:ascii="Arial" w:hAnsi="Arial" w:eastAsia="宋体"/>
                  <w:i/>
                  <w:sz w:val="18"/>
                  <w:lang w:eastAsia="zh-CN"/>
                </w:rPr>
                <w:t>1</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4" w:author="Rapporteur" w:date="2024-08-27T11:10:00Z"/>
                <w:rFonts w:ascii="Arial" w:hAnsi="Arial" w:eastAsia="宋体"/>
                <w:sz w:val="18"/>
                <w:lang w:eastAsia="zh-CN"/>
              </w:rPr>
            </w:pPr>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5" w:author="Rapporteur" w:date="2024-08-27T11:10:00Z"/>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 w:author="Rapporteur" w:date="2024-10-21T15:51: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ins w:id="237" w:author="Rapporteur" w:date="2024-10-21T15:51:00Z"/>
                <w:rFonts w:ascii="Arial" w:hAnsi="Arial" w:eastAsia="Batang" w:cs="Arial"/>
                <w:sz w:val="18"/>
              </w:rPr>
            </w:pPr>
            <w:ins w:id="238" w:author="Rapporteur" w:date="2024-10-21T15:51:00Z">
              <w:r>
                <w:rPr>
                  <w:rFonts w:ascii="Arial" w:hAnsi="Arial"/>
                  <w:b/>
                  <w:bCs/>
                  <w:sz w:val="18"/>
                  <w:lang w:eastAsia="zh-CN"/>
                </w:rPr>
                <w:t>&gt;Network Slice Item for MDT</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9" w:author="Rapporteur" w:date="2024-10-21T15:51:00Z"/>
                <w:rFonts w:ascii="Arial" w:hAnsi="Arial" w:cs="Arial"/>
                <w:sz w:val="18"/>
              </w:rPr>
            </w:pPr>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0" w:author="Rapporteur" w:date="2024-10-21T15:51:00Z"/>
                <w:rFonts w:ascii="Arial" w:hAnsi="Arial"/>
                <w:i/>
                <w:sz w:val="18"/>
                <w:lang w:eastAsia="zh-CN"/>
              </w:rPr>
            </w:pPr>
            <w:ins w:id="241" w:author="Rapporteur" w:date="2024-10-21T15:51:00Z">
              <w:r>
                <w:rPr>
                  <w:rFonts w:ascii="Arial" w:hAnsi="Arial"/>
                  <w:i/>
                  <w:sz w:val="18"/>
                  <w:lang w:eastAsia="zh-CN"/>
                </w:rPr>
                <w:t>1..&lt;maxnoofMDTPLMNs&gt;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2" w:author="Rapporteur" w:date="2024-10-21T15:51:00Z"/>
                <w:rFonts w:ascii="Arial" w:hAnsi="Arial"/>
                <w:sz w:val="18"/>
              </w:rPr>
            </w:pPr>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3" w:author="Rapporteur" w:date="2024-10-21T15:51: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ins w:id="245" w:author="Rapporteur" w:date="2024-08-27T11:10:00Z"/>
                <w:rFonts w:ascii="Arial" w:hAnsi="Arial" w:eastAsia="宋体"/>
                <w:sz w:val="18"/>
                <w:lang w:eastAsia="zh-CN"/>
              </w:rPr>
            </w:pPr>
            <w:ins w:id="246" w:author="Rapporteur" w:date="2024-08-27T11:10:00Z">
              <w:r>
                <w:rPr>
                  <w:rFonts w:ascii="Arial" w:hAnsi="Arial" w:eastAsia="Batang" w:cs="Arial"/>
                  <w:sz w:val="18"/>
                </w:rPr>
                <w:t>&gt;PLMN Identity</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7" w:author="Rapporteur" w:date="2024-08-27T11:10:00Z"/>
                <w:rFonts w:ascii="Arial" w:hAnsi="Arial" w:eastAsia="宋体"/>
                <w:sz w:val="18"/>
                <w:lang w:eastAsia="zh-CN"/>
              </w:rPr>
            </w:pPr>
            <w:ins w:id="248" w:author="Rapporteur" w:date="2024-08-27T11:10:00Z">
              <w:r>
                <w:rPr>
                  <w:rFonts w:ascii="Arial" w:hAnsi="Arial" w:cs="Arial"/>
                  <w:sz w:val="18"/>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9" w:author="Rapporteur" w:date="2024-08-27T11:10:00Z"/>
                <w:rFonts w:ascii="Arial" w:hAnsi="Arial" w:eastAsia="宋体"/>
                <w:i/>
                <w:sz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0" w:author="Rapporteur" w:date="2024-08-27T11:10:00Z"/>
                <w:rFonts w:ascii="Arial" w:hAnsi="Arial" w:eastAsia="宋体"/>
                <w:sz w:val="18"/>
                <w:lang w:eastAsia="zh-CN"/>
              </w:rPr>
            </w:pPr>
            <w:ins w:id="251" w:author="Rapporteur" w:date="2024-08-27T11:10:00Z">
              <w:r>
                <w:rPr>
                  <w:rFonts w:ascii="Arial" w:hAnsi="Arial"/>
                  <w:sz w:val="18"/>
                </w:rPr>
                <w:t>9.3.3.5</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2" w:author="Rapporteur" w:date="2024-08-27T11:10:00Z"/>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Rapporteur" w:date="2024-10-21T15:51:00Z"/>
        </w:trPr>
        <w:tc>
          <w:tcPr>
            <w:tcW w:w="2553" w:type="dxa"/>
          </w:tcPr>
          <w:p>
            <w:pPr>
              <w:pStyle w:val="58"/>
              <w:ind w:left="100"/>
              <w:rPr>
                <w:ins w:id="254" w:author="Rapporteur" w:date="2024-10-21T15:51:00Z"/>
                <w:b/>
              </w:rPr>
            </w:pPr>
            <w:ins w:id="255" w:author="Rapporteur" w:date="2024-10-21T15:51:00Z">
              <w:r>
                <w:rPr>
                  <w:b/>
                </w:rPr>
                <w:t>&gt;Slice MDT List</w:t>
              </w:r>
            </w:ins>
          </w:p>
        </w:tc>
        <w:tc>
          <w:tcPr>
            <w:tcW w:w="1021" w:type="dxa"/>
          </w:tcPr>
          <w:p>
            <w:pPr>
              <w:pStyle w:val="58"/>
              <w:rPr>
                <w:ins w:id="256" w:author="Rapporteur" w:date="2024-10-21T15:51:00Z"/>
                <w:rFonts w:eastAsia="Batang"/>
                <w:lang w:eastAsia="ja-JP"/>
              </w:rPr>
            </w:pPr>
          </w:p>
        </w:tc>
        <w:tc>
          <w:tcPr>
            <w:tcW w:w="1476" w:type="dxa"/>
          </w:tcPr>
          <w:p>
            <w:pPr>
              <w:pStyle w:val="58"/>
              <w:rPr>
                <w:ins w:id="257" w:author="Rapporteur" w:date="2024-10-21T15:51:00Z"/>
                <w:i/>
              </w:rPr>
            </w:pPr>
            <w:ins w:id="258" w:author="Rapporteur" w:date="2024-10-21T15:51:00Z">
              <w:r>
                <w:rPr>
                  <w:i/>
                </w:rPr>
                <w:t>1</w:t>
              </w:r>
            </w:ins>
          </w:p>
        </w:tc>
        <w:tc>
          <w:tcPr>
            <w:tcW w:w="1874" w:type="dxa"/>
          </w:tcPr>
          <w:p>
            <w:pPr>
              <w:pStyle w:val="58"/>
              <w:rPr>
                <w:ins w:id="259" w:author="Rapporteur" w:date="2024-10-21T15:51:00Z"/>
                <w:lang w:eastAsia="ja-JP"/>
              </w:rPr>
            </w:pPr>
          </w:p>
        </w:tc>
        <w:tc>
          <w:tcPr>
            <w:tcW w:w="2883" w:type="dxa"/>
          </w:tcPr>
          <w:p>
            <w:pPr>
              <w:pStyle w:val="58"/>
              <w:rPr>
                <w:ins w:id="260" w:author="Rapporteur" w:date="2024-10-21T15:51: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 w:author="Rapporteur" w:date="2024-10-21T15:51:00Z"/>
        </w:trPr>
        <w:tc>
          <w:tcPr>
            <w:tcW w:w="2553" w:type="dxa"/>
          </w:tcPr>
          <w:p>
            <w:pPr>
              <w:pStyle w:val="58"/>
              <w:ind w:left="200"/>
              <w:rPr>
                <w:ins w:id="262" w:author="Rapporteur" w:date="2024-10-21T15:51:00Z"/>
                <w:b/>
                <w:bCs/>
                <w:iCs/>
                <w:lang w:eastAsia="ja-JP"/>
              </w:rPr>
            </w:pPr>
            <w:ins w:id="263" w:author="Rapporteur" w:date="2024-10-21T15:51:00Z">
              <w:r>
                <w:rPr>
                  <w:b/>
                </w:rPr>
                <w:t>&gt;&gt;Slice MDT Item</w:t>
              </w:r>
            </w:ins>
          </w:p>
        </w:tc>
        <w:tc>
          <w:tcPr>
            <w:tcW w:w="1021" w:type="dxa"/>
          </w:tcPr>
          <w:p>
            <w:pPr>
              <w:pStyle w:val="58"/>
              <w:rPr>
                <w:ins w:id="264" w:author="Rapporteur" w:date="2024-10-21T15:51:00Z"/>
                <w:rFonts w:eastAsia="Batang"/>
                <w:lang w:eastAsia="ja-JP"/>
              </w:rPr>
            </w:pPr>
          </w:p>
        </w:tc>
        <w:tc>
          <w:tcPr>
            <w:tcW w:w="1476" w:type="dxa"/>
          </w:tcPr>
          <w:p>
            <w:pPr>
              <w:pStyle w:val="58"/>
              <w:rPr>
                <w:ins w:id="265" w:author="Rapporteur" w:date="2024-10-21T15:51:00Z"/>
                <w:i/>
                <w:szCs w:val="18"/>
                <w:lang w:eastAsia="ja-JP"/>
              </w:rPr>
            </w:pPr>
            <w:ins w:id="266" w:author="Rapporteur" w:date="2024-10-21T15:51:00Z">
              <w:r>
                <w:rPr>
                  <w:i/>
                </w:rPr>
                <w:t>1</w:t>
              </w:r>
            </w:ins>
            <w:ins w:id="267" w:author="Rapporteur" w:date="2024-10-21T15:51:00Z">
              <w:r>
                <w:rPr>
                  <w:i/>
                  <w:lang w:eastAsia="zh-CN"/>
                </w:rPr>
                <w:t>..&lt;maxnoofSliceItemsforMDT &gt;</w:t>
              </w:r>
            </w:ins>
          </w:p>
        </w:tc>
        <w:tc>
          <w:tcPr>
            <w:tcW w:w="1874" w:type="dxa"/>
          </w:tcPr>
          <w:p>
            <w:pPr>
              <w:pStyle w:val="58"/>
              <w:rPr>
                <w:ins w:id="268" w:author="Rapporteur" w:date="2024-10-21T15:51:00Z"/>
                <w:lang w:eastAsia="ja-JP"/>
              </w:rPr>
            </w:pPr>
          </w:p>
        </w:tc>
        <w:tc>
          <w:tcPr>
            <w:tcW w:w="2883" w:type="dxa"/>
          </w:tcPr>
          <w:p>
            <w:pPr>
              <w:pStyle w:val="58"/>
              <w:rPr>
                <w:ins w:id="269" w:author="Rapporteur" w:date="2024-10-21T15:51: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18" w:leftChars="159"/>
              <w:textAlignment w:val="baseline"/>
              <w:rPr>
                <w:ins w:id="271" w:author="Rapporteur" w:date="2024-08-27T11:10:00Z"/>
                <w:rFonts w:ascii="Arial" w:hAnsi="Arial" w:eastAsia="宋体"/>
                <w:sz w:val="18"/>
                <w:lang w:eastAsia="zh-CN"/>
              </w:rPr>
            </w:pPr>
            <w:ins w:id="272" w:author="Rapporteur" w:date="2024-10-21T15:51:00Z">
              <w:r>
                <w:rPr>
                  <w:rFonts w:ascii="Arial" w:hAnsi="Arial" w:eastAsia="宋体"/>
                  <w:sz w:val="18"/>
                  <w:lang w:eastAsia="zh-CN"/>
                </w:rPr>
                <w:t>&gt;&gt;</w:t>
              </w:r>
            </w:ins>
            <w:ins w:id="273" w:author="Rapporteur" w:date="2024-08-27T11:10:00Z">
              <w:r>
                <w:rPr>
                  <w:rFonts w:ascii="Arial" w:hAnsi="Arial" w:eastAsia="宋体"/>
                  <w:sz w:val="18"/>
                  <w:lang w:eastAsia="zh-CN"/>
                </w:rPr>
                <w:t>&gt;S-NSSAI</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4" w:author="Rapporteur" w:date="2024-08-27T11:10:00Z"/>
                <w:rFonts w:ascii="Arial" w:hAnsi="Arial" w:eastAsia="宋体"/>
                <w:sz w:val="18"/>
                <w:lang w:eastAsia="zh-CN"/>
              </w:rPr>
            </w:pPr>
            <w:ins w:id="275" w:author="Rapporteur" w:date="2024-08-27T11:10:00Z">
              <w:r>
                <w:rPr>
                  <w:rFonts w:hint="eastAsia" w:ascii="Arial" w:hAnsi="Arial" w:eastAsia="宋体"/>
                  <w:sz w:val="18"/>
                  <w:lang w:eastAsia="zh-CN"/>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6" w:author="Rapporteur" w:date="2024-08-27T11:10:00Z"/>
                <w:rFonts w:ascii="Arial" w:hAnsi="Arial" w:eastAsia="宋体"/>
                <w:i/>
                <w:sz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77" w:author="Rapporteur" w:date="2024-08-27T11:10:00Z"/>
                <w:rFonts w:ascii="Arial" w:hAnsi="Arial" w:eastAsia="宋体"/>
                <w:sz w:val="18"/>
                <w:lang w:eastAsia="zh-CN"/>
              </w:rPr>
            </w:pPr>
            <w:ins w:id="278" w:author="Rapporteur" w:date="2024-08-27T11:10:00Z">
              <w:r>
                <w:rPr>
                  <w:rFonts w:hint="eastAsia" w:ascii="Arial" w:hAnsi="Arial" w:eastAsia="宋体"/>
                  <w:sz w:val="18"/>
                  <w:lang w:eastAsia="zh-CN"/>
                </w:rPr>
                <w:t>9</w:t>
              </w:r>
            </w:ins>
            <w:ins w:id="279" w:author="Rapporteur" w:date="2024-08-27T11:10:00Z">
              <w:r>
                <w:rPr>
                  <w:rFonts w:ascii="Arial" w:hAnsi="Arial" w:eastAsia="宋体"/>
                  <w:sz w:val="18"/>
                  <w:lang w:eastAsia="zh-CN"/>
                </w:rPr>
                <w:t>.3.1.24</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0" w:author="Rapporteur" w:date="2024-08-27T11:10:00Z"/>
                <w:rFonts w:ascii="Arial" w:hAnsi="Arial" w:eastAsia="宋体"/>
                <w:bCs/>
                <w:sz w:val="18"/>
                <w:lang w:eastAsia="zh-CN"/>
              </w:rPr>
            </w:pPr>
          </w:p>
        </w:tc>
      </w:tr>
    </w:tbl>
    <w:p>
      <w:pPr>
        <w:overflowPunct w:val="0"/>
        <w:autoSpaceDE w:val="0"/>
        <w:autoSpaceDN w:val="0"/>
        <w:adjustRightInd w:val="0"/>
        <w:textAlignment w:val="baseline"/>
        <w:rPr>
          <w:ins w:id="281" w:author="Rapporteur" w:date="2024-08-27T11:10:00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82" w:author="Rapporteur" w:date="2024-08-27T11:10:00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3" w:author="Rapporteur" w:date="2024-08-27T11:10:00Z"/>
                <w:rFonts w:ascii="Arial" w:hAnsi="Arial" w:eastAsia="宋体"/>
                <w:b/>
                <w:sz w:val="18"/>
              </w:rPr>
            </w:pPr>
            <w:ins w:id="284" w:author="Rapporteur" w:date="2024-08-27T11:10:00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5" w:author="Rapporteur" w:date="2024-08-27T11:10:00Z"/>
                <w:rFonts w:ascii="Arial" w:hAnsi="Arial" w:eastAsia="宋体"/>
                <w:b/>
                <w:sz w:val="18"/>
              </w:rPr>
            </w:pPr>
            <w:ins w:id="286" w:author="Rapporteur" w:date="2024-08-27T11:10:00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87" w:author="Rapporteur" w:date="2024-10-21T15:53:00Z"/>
        </w:trPr>
        <w:tc>
          <w:tcPr>
            <w:tcW w:w="3288" w:type="dxa"/>
            <w:tcBorders>
              <w:top w:val="single" w:color="auto" w:sz="4" w:space="0"/>
              <w:left w:val="single" w:color="auto" w:sz="4" w:space="0"/>
              <w:bottom w:val="single" w:color="auto" w:sz="4" w:space="0"/>
              <w:right w:val="single" w:color="auto" w:sz="4" w:space="0"/>
            </w:tcBorders>
          </w:tcPr>
          <w:p>
            <w:pPr>
              <w:pStyle w:val="58"/>
              <w:rPr>
                <w:ins w:id="288" w:author="Rapporteur" w:date="2024-10-21T15:53:00Z"/>
              </w:rPr>
            </w:pPr>
            <w:ins w:id="289" w:author="Rapporteur" w:date="2024-10-21T15:53:00Z">
              <w:r>
                <w:rPr>
                  <w:rFonts w:eastAsia="MS Mincho"/>
                  <w:lang w:eastAsia="ja-JP"/>
                </w:rPr>
                <w:t>m</w:t>
              </w:r>
            </w:ins>
            <w:ins w:id="290" w:author="Rapporteur" w:date="2024-10-21T15:53:00Z">
              <w:r>
                <w:rPr>
                  <w:lang w:eastAsia="ja-JP"/>
                </w:rPr>
                <w:t>axnoof</w:t>
              </w:r>
            </w:ins>
            <w:ins w:id="291" w:author="Rapporteur" w:date="2024-10-21T15:53:00Z">
              <w:r>
                <w:rPr>
                  <w:lang w:eastAsia="zh-CN"/>
                </w:rPr>
                <w:t>MDT</w:t>
              </w:r>
            </w:ins>
            <w:ins w:id="292" w:author="Rapporteur" w:date="2024-10-21T15:53:00Z">
              <w:r>
                <w:rPr>
                  <w:lang w:eastAsia="ja-JP"/>
                </w:rPr>
                <w:t>PLMNs</w:t>
              </w:r>
            </w:ins>
          </w:p>
        </w:tc>
        <w:tc>
          <w:tcPr>
            <w:tcW w:w="6519" w:type="dxa"/>
            <w:tcBorders>
              <w:top w:val="single" w:color="auto" w:sz="4" w:space="0"/>
              <w:left w:val="single" w:color="auto" w:sz="4" w:space="0"/>
              <w:bottom w:val="single" w:color="auto" w:sz="4" w:space="0"/>
              <w:right w:val="single" w:color="auto" w:sz="4" w:space="0"/>
            </w:tcBorders>
          </w:tcPr>
          <w:p>
            <w:pPr>
              <w:pStyle w:val="58"/>
              <w:rPr>
                <w:ins w:id="293" w:author="Rapporteur" w:date="2024-10-21T15:53:00Z"/>
              </w:rPr>
            </w:pPr>
            <w:ins w:id="294" w:author="Rapporteur" w:date="2024-10-21T15:53:00Z">
              <w:r>
                <w:rPr>
                  <w:lang w:eastAsia="ja-JP"/>
                </w:rPr>
                <w:t>Maximum no. of PLMNs in the MDT PLMN list. Value is 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Rapporteur" w:date="2024-08-27T11:10:00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6" w:author="Rapporteur" w:date="2024-08-27T11:10:00Z"/>
                <w:rFonts w:ascii="Arial" w:hAnsi="Arial" w:eastAsia="宋体"/>
                <w:sz w:val="18"/>
              </w:rPr>
            </w:pPr>
            <w:ins w:id="297" w:author="Rapporteur" w:date="2024-10-21T15:53:00Z">
              <w:r>
                <w:rPr>
                  <w:rFonts w:ascii="Arial" w:hAnsi="Arial" w:eastAsia="宋体"/>
                  <w:sz w:val="18"/>
                </w:rPr>
                <w:t>m</w:t>
              </w:r>
            </w:ins>
            <w:ins w:id="298" w:author="Rapporteur" w:date="2024-08-27T11:10:00Z">
              <w:r>
                <w:rPr>
                  <w:rFonts w:ascii="Arial" w:hAnsi="Arial" w:eastAsia="宋体"/>
                  <w:sz w:val="18"/>
                </w:rPr>
                <w:t>axnoofSlice</w:t>
              </w:r>
            </w:ins>
            <w:ins w:id="299" w:author="Rapporteur" w:date="2024-10-21T15:53:00Z">
              <w:r>
                <w:rPr>
                  <w:rFonts w:ascii="Arial" w:hAnsi="Arial" w:eastAsia="宋体"/>
                  <w:sz w:val="18"/>
                </w:rPr>
                <w:t>Items</w:t>
              </w:r>
            </w:ins>
            <w:ins w:id="300" w:author="Rapporteur" w:date="2024-08-27T11:10:00Z">
              <w:r>
                <w:rPr>
                  <w:rFonts w:ascii="Arial" w:hAnsi="Arial" w:eastAsia="宋体"/>
                  <w:sz w:val="18"/>
                </w:rPr>
                <w:t>f</w:t>
              </w:r>
            </w:ins>
            <w:ins w:id="301" w:author="Rapporteur" w:date="2024-08-27T11:10:00Z">
              <w:r>
                <w:rPr>
                  <w:rFonts w:ascii="Arial" w:hAnsi="Arial" w:eastAsia="宋体"/>
                  <w:sz w:val="18"/>
                  <w:lang w:eastAsia="zh-CN"/>
                </w:rPr>
                <w:t>orMDT</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02" w:author="Rapporteur" w:date="2024-08-27T11:10:00Z"/>
                <w:rFonts w:ascii="Arial" w:hAnsi="Arial" w:eastAsia="宋体"/>
                <w:sz w:val="18"/>
              </w:rPr>
            </w:pPr>
            <w:ins w:id="303" w:author="Rapporteur" w:date="2024-08-27T11:10:00Z">
              <w:r>
                <w:rPr>
                  <w:rFonts w:ascii="Arial" w:hAnsi="Arial" w:eastAsia="宋体"/>
                  <w:sz w:val="18"/>
                </w:rPr>
                <w:t xml:space="preserve">Maximum no. of S-NSSAIs for </w:t>
              </w:r>
            </w:ins>
            <w:ins w:id="304" w:author="Rapporteur" w:date="2024-08-27T11:10:00Z">
              <w:r>
                <w:rPr>
                  <w:rFonts w:ascii="Arial" w:hAnsi="Arial" w:eastAsia="宋体"/>
                  <w:sz w:val="18"/>
                  <w:lang w:eastAsia="zh-CN"/>
                </w:rPr>
                <w:t>MDT area scope</w:t>
              </w:r>
            </w:ins>
            <w:ins w:id="305" w:author="Rapporteur" w:date="2024-08-27T11:10:00Z">
              <w:r>
                <w:rPr>
                  <w:rFonts w:ascii="Arial" w:hAnsi="Arial" w:eastAsia="宋体"/>
                  <w:sz w:val="18"/>
                </w:rPr>
                <w:t xml:space="preserve">. Value is </w:t>
              </w:r>
            </w:ins>
            <w:ins w:id="306" w:author="Rapporteur" w:date="2024-08-27T11:10:00Z">
              <w:r>
                <w:rPr>
                  <w:rFonts w:ascii="Arial" w:hAnsi="Arial" w:eastAsia="宋体"/>
                  <w:sz w:val="18"/>
                  <w:lang w:eastAsia="zh-CN"/>
                </w:rPr>
                <w:t>1024</w:t>
              </w:r>
            </w:ins>
            <w:ins w:id="307" w:author="Rapporteur" w:date="2024-08-27T11:10:00Z">
              <w:r>
                <w:rPr>
                  <w:rFonts w:ascii="Arial" w:hAnsi="Arial" w:eastAsia="宋体"/>
                  <w:sz w:val="18"/>
                </w:rPr>
                <w:t>.</w:t>
              </w:r>
            </w:ins>
          </w:p>
        </w:tc>
      </w:tr>
    </w:tbl>
    <w:p/>
    <w:p>
      <w:pPr>
        <w:keepNext/>
        <w:keepLines/>
        <w:overflowPunct w:val="0"/>
        <w:autoSpaceDE w:val="0"/>
        <w:autoSpaceDN w:val="0"/>
        <w:adjustRightInd w:val="0"/>
        <w:spacing w:before="120"/>
        <w:textAlignment w:val="baseline"/>
        <w:outlineLvl w:val="3"/>
        <w:rPr>
          <w:ins w:id="308" w:author="ZTE" w:date="2025-03-20T23:42:22Z"/>
          <w:rFonts w:ascii="Arial" w:hAnsi="Arial"/>
          <w:sz w:val="24"/>
        </w:rPr>
      </w:pPr>
      <w:ins w:id="309" w:author="ZTE" w:date="2025-03-20T23:42:22Z">
        <w:r>
          <w:rPr>
            <w:rFonts w:ascii="Arial" w:hAnsi="Arial"/>
            <w:sz w:val="24"/>
          </w:rPr>
          <w:t>9.3.3.</w:t>
        </w:r>
      </w:ins>
      <w:ins w:id="310" w:author="ZTE" w:date="2025-03-20T23:42:25Z">
        <w:r>
          <w:rPr>
            <w:rFonts w:hint="eastAsia" w:ascii="Arial" w:hAnsi="Arial" w:eastAsia="宋体"/>
            <w:sz w:val="24"/>
            <w:lang w:val="en-US" w:eastAsia="zh-CN"/>
          </w:rPr>
          <w:t>B</w:t>
        </w:r>
      </w:ins>
      <w:ins w:id="311" w:author="ZTE" w:date="2025-03-20T23:42:22Z">
        <w:r>
          <w:rPr>
            <w:rFonts w:ascii="Arial" w:hAnsi="Arial"/>
            <w:sz w:val="24"/>
          </w:rPr>
          <w:tab/>
        </w:r>
      </w:ins>
      <w:ins w:id="312" w:author="ZTE" w:date="2025-03-20T23:42:22Z">
        <w:r>
          <w:rPr>
            <w:rFonts w:ascii="Arial" w:hAnsi="Arial"/>
            <w:sz w:val="24"/>
          </w:rPr>
          <w:t>N</w:t>
        </w:r>
      </w:ins>
      <w:ins w:id="313" w:author="ZTE" w:date="2025-03-20T23:42:32Z">
        <w:r>
          <w:rPr>
            <w:rFonts w:hint="eastAsia" w:ascii="Arial" w:hAnsi="Arial" w:eastAsia="宋体"/>
            <w:sz w:val="24"/>
            <w:lang w:val="en-US" w:eastAsia="zh-CN"/>
          </w:rPr>
          <w:t>T</w:t>
        </w:r>
      </w:ins>
      <w:ins w:id="314" w:author="ZTE" w:date="2025-03-20T23:42:33Z">
        <w:r>
          <w:rPr>
            <w:rFonts w:hint="eastAsia" w:ascii="Arial" w:hAnsi="Arial" w:eastAsia="宋体"/>
            <w:sz w:val="24"/>
            <w:lang w:val="en-US" w:eastAsia="zh-CN"/>
          </w:rPr>
          <w:t>N</w:t>
        </w:r>
      </w:ins>
      <w:ins w:id="315" w:author="ZTE" w:date="2025-03-20T23:42:22Z">
        <w:r>
          <w:rPr>
            <w:rFonts w:ascii="Arial" w:hAnsi="Arial"/>
            <w:sz w:val="24"/>
          </w:rPr>
          <w:t xml:space="preserve"> Area Scope of MDT</w:t>
        </w:r>
      </w:ins>
    </w:p>
    <w:p>
      <w:pPr>
        <w:overflowPunct w:val="0"/>
        <w:autoSpaceDE w:val="0"/>
        <w:autoSpaceDN w:val="0"/>
        <w:adjustRightInd w:val="0"/>
        <w:textAlignment w:val="baseline"/>
        <w:rPr>
          <w:ins w:id="316" w:author="ZTE" w:date="2025-03-20T23:42:22Z"/>
        </w:rPr>
      </w:pPr>
      <w:ins w:id="317" w:author="ZTE" w:date="2025-03-20T23:42:22Z">
        <w:r>
          <w:rPr>
            <w:lang w:eastAsia="ko-KR"/>
          </w:rPr>
          <w:t xml:space="preserve">This IE is used to identify the </w:t>
        </w:r>
      </w:ins>
      <w:ins w:id="318" w:author="ZTE" w:date="2025-03-20T23:42:53Z">
        <w:r>
          <w:rPr>
            <w:rFonts w:hint="eastAsia" w:eastAsia="宋体"/>
            <w:lang w:val="en-US" w:eastAsia="zh-CN"/>
          </w:rPr>
          <w:t>ge</w:t>
        </w:r>
      </w:ins>
      <w:ins w:id="319" w:author="ZTE" w:date="2025-03-20T23:42:54Z">
        <w:r>
          <w:rPr>
            <w:rFonts w:hint="eastAsia" w:eastAsia="宋体"/>
            <w:lang w:val="en-US" w:eastAsia="zh-CN"/>
          </w:rPr>
          <w:t>ogr</w:t>
        </w:r>
      </w:ins>
      <w:ins w:id="320" w:author="ZTE" w:date="2025-03-20T23:42:59Z">
        <w:r>
          <w:rPr>
            <w:rFonts w:hint="eastAsia" w:eastAsia="宋体"/>
            <w:lang w:val="en-US" w:eastAsia="zh-CN"/>
          </w:rPr>
          <w:t>ap</w:t>
        </w:r>
      </w:ins>
      <w:ins w:id="321" w:author="ZTE" w:date="2025-03-20T23:43:00Z">
        <w:r>
          <w:rPr>
            <w:rFonts w:hint="eastAsia" w:eastAsia="宋体"/>
            <w:lang w:val="en-US" w:eastAsia="zh-CN"/>
          </w:rPr>
          <w:t>h</w:t>
        </w:r>
      </w:ins>
      <w:ins w:id="322" w:author="ZTE" w:date="2025-03-20T23:43:01Z">
        <w:r>
          <w:rPr>
            <w:rFonts w:hint="eastAsia" w:eastAsia="宋体"/>
            <w:lang w:val="en-US" w:eastAsia="zh-CN"/>
          </w:rPr>
          <w:t>ical</w:t>
        </w:r>
      </w:ins>
      <w:ins w:id="323" w:author="ZTE" w:date="2025-03-20T23:43:02Z">
        <w:r>
          <w:rPr>
            <w:rFonts w:hint="eastAsia" w:eastAsia="宋体"/>
            <w:lang w:val="en-US" w:eastAsia="zh-CN"/>
          </w:rPr>
          <w:t xml:space="preserve"> </w:t>
        </w:r>
      </w:ins>
      <w:ins w:id="324" w:author="ZTE" w:date="2025-03-20T23:43:08Z">
        <w:r>
          <w:rPr>
            <w:rFonts w:hint="eastAsia" w:eastAsia="宋体"/>
            <w:lang w:val="en-US" w:eastAsia="zh-CN"/>
          </w:rPr>
          <w:t>ar</w:t>
        </w:r>
      </w:ins>
      <w:ins w:id="325" w:author="ZTE" w:date="2025-03-20T23:43:09Z">
        <w:r>
          <w:rPr>
            <w:rFonts w:hint="eastAsia" w:eastAsia="宋体"/>
            <w:lang w:val="en-US" w:eastAsia="zh-CN"/>
          </w:rPr>
          <w:t>ea</w:t>
        </w:r>
      </w:ins>
      <w:ins w:id="326" w:author="ZTE" w:date="2025-03-20T23:42:22Z">
        <w:r>
          <w:rPr>
            <w:lang w:eastAsia="ko-KR"/>
          </w:rPr>
          <w:t xml:space="preserve">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11"/>
        <w:gridCol w:w="1241"/>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 w:author="ZTE" w:date="2025-03-20T23:42:22Z"/>
                <w:rFonts w:ascii="Arial" w:hAnsi="Arial" w:eastAsia="宋体"/>
                <w:b/>
                <w:sz w:val="18"/>
              </w:rPr>
            </w:pPr>
            <w:ins w:id="329" w:author="ZTE" w:date="2025-03-20T23:42:22Z">
              <w:r>
                <w:rPr>
                  <w:rFonts w:ascii="Arial" w:hAnsi="Arial" w:eastAsia="宋体"/>
                  <w:b/>
                  <w:sz w:val="18"/>
                </w:rPr>
                <w:t>IE/Group Name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0" w:author="ZTE" w:date="2025-03-20T23:42:22Z"/>
                <w:rFonts w:ascii="Arial" w:hAnsi="Arial" w:eastAsia="宋体"/>
                <w:b/>
                <w:sz w:val="18"/>
              </w:rPr>
            </w:pPr>
            <w:ins w:id="331" w:author="ZTE" w:date="2025-03-20T23:42:22Z">
              <w:r>
                <w:rPr>
                  <w:rFonts w:ascii="Arial" w:hAnsi="Arial" w:eastAsia="宋体"/>
                  <w:b/>
                  <w:sz w:val="18"/>
                </w:rPr>
                <w:t>Presence</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2" w:author="ZTE" w:date="2025-03-20T23:42:22Z"/>
                <w:rFonts w:ascii="Arial" w:hAnsi="Arial" w:eastAsia="宋体"/>
                <w:b/>
                <w:sz w:val="18"/>
              </w:rPr>
            </w:pPr>
            <w:ins w:id="333" w:author="ZTE" w:date="2025-03-20T23:42:22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4" w:author="ZTE" w:date="2025-03-20T23:42:22Z"/>
                <w:rFonts w:ascii="Arial" w:hAnsi="Arial" w:eastAsia="宋体"/>
                <w:b/>
                <w:sz w:val="18"/>
              </w:rPr>
            </w:pPr>
            <w:ins w:id="335" w:author="ZTE" w:date="2025-03-20T23:42:22Z">
              <w:r>
                <w:rPr>
                  <w:rFonts w:ascii="Arial" w:hAnsi="Arial" w:eastAsia="宋体"/>
                  <w:b/>
                  <w:sz w:val="18"/>
                </w:rPr>
                <w:t>IE type and reference</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6" w:author="ZTE" w:date="2025-03-20T23:42:22Z"/>
                <w:rFonts w:ascii="Arial" w:hAnsi="Arial" w:eastAsia="宋体"/>
                <w:b/>
                <w:sz w:val="18"/>
              </w:rPr>
            </w:pPr>
            <w:ins w:id="337" w:author="ZTE" w:date="2025-03-20T23:42:22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39" w:author="ZTE" w:date="2025-03-20T23:42:22Z"/>
                <w:rFonts w:hint="default" w:ascii="Arial" w:hAnsi="Arial" w:eastAsia="宋体" w:cs="Arial"/>
                <w:b/>
                <w:bCs/>
                <w:sz w:val="18"/>
                <w:szCs w:val="18"/>
                <w:lang w:val="en-US" w:eastAsia="zh-CN"/>
              </w:rPr>
            </w:pPr>
            <w:ins w:id="340" w:author="ZTE" w:date="2025-05-09T11:20:18Z">
              <w:r>
                <w:rPr>
                  <w:rFonts w:hint="eastAsia" w:ascii="Arial" w:hAnsi="Arial" w:eastAsia="宋体" w:cs="Arial"/>
                  <w:b/>
                  <w:bCs/>
                  <w:sz w:val="18"/>
                  <w:szCs w:val="18"/>
                  <w:lang w:val="en-US" w:eastAsia="zh-CN"/>
                </w:rPr>
                <w:t>N</w:t>
              </w:r>
            </w:ins>
            <w:ins w:id="341" w:author="ZTE" w:date="2025-05-09T11:20:20Z">
              <w:r>
                <w:rPr>
                  <w:rFonts w:hint="eastAsia" w:ascii="Arial" w:hAnsi="Arial" w:eastAsia="宋体" w:cs="Arial"/>
                  <w:b/>
                  <w:bCs/>
                  <w:sz w:val="18"/>
                  <w:szCs w:val="18"/>
                  <w:lang w:val="en-US" w:eastAsia="zh-CN"/>
                </w:rPr>
                <w:t>TN</w:t>
              </w:r>
            </w:ins>
            <w:ins w:id="342" w:author="ZTE" w:date="2025-05-09T11:24:42Z">
              <w:r>
                <w:rPr>
                  <w:rFonts w:hint="eastAsia" w:ascii="Arial" w:hAnsi="Arial" w:eastAsia="宋体" w:cs="Arial"/>
                  <w:b/>
                  <w:bCs/>
                  <w:sz w:val="18"/>
                  <w:szCs w:val="18"/>
                  <w:lang w:val="en-US" w:eastAsia="zh-CN"/>
                </w:rPr>
                <w:t xml:space="preserve"> </w:t>
              </w:r>
            </w:ins>
            <w:ins w:id="343" w:author="ZTE" w:date="2025-05-09T11:24:43Z">
              <w:r>
                <w:rPr>
                  <w:rFonts w:hint="eastAsia" w:ascii="Arial" w:hAnsi="Arial" w:eastAsia="宋体" w:cs="Arial"/>
                  <w:b/>
                  <w:bCs/>
                  <w:sz w:val="18"/>
                  <w:szCs w:val="18"/>
                  <w:lang w:val="en-US" w:eastAsia="zh-CN"/>
                </w:rPr>
                <w:t>Area</w:t>
              </w:r>
            </w:ins>
            <w:ins w:id="344" w:author="ZTE" w:date="2025-05-09T11:20:21Z">
              <w:r>
                <w:rPr>
                  <w:rFonts w:hint="eastAsia" w:ascii="Arial" w:hAnsi="Arial" w:eastAsia="宋体" w:cs="Arial"/>
                  <w:b/>
                  <w:bCs/>
                  <w:sz w:val="18"/>
                  <w:szCs w:val="18"/>
                  <w:lang w:val="en-US" w:eastAsia="zh-CN"/>
                </w:rPr>
                <w:t xml:space="preserve"> </w:t>
              </w:r>
            </w:ins>
            <w:ins w:id="345" w:author="ZTE" w:date="2025-05-09T11:20:26Z">
              <w:r>
                <w:rPr>
                  <w:rFonts w:hint="eastAsia" w:ascii="Arial" w:hAnsi="Arial" w:eastAsia="宋体" w:cs="Arial"/>
                  <w:b/>
                  <w:bCs/>
                  <w:sz w:val="18"/>
                  <w:szCs w:val="18"/>
                  <w:lang w:val="en-US" w:eastAsia="zh-CN"/>
                </w:rPr>
                <w:t>L</w:t>
              </w:r>
            </w:ins>
            <w:ins w:id="346" w:author="ZTE" w:date="2025-05-09T11:20:27Z">
              <w:r>
                <w:rPr>
                  <w:rFonts w:hint="eastAsia" w:ascii="Arial" w:hAnsi="Arial" w:eastAsia="宋体" w:cs="Arial"/>
                  <w:b/>
                  <w:bCs/>
                  <w:sz w:val="18"/>
                  <w:szCs w:val="18"/>
                  <w:lang w:val="en-US" w:eastAsia="zh-CN"/>
                </w:rPr>
                <w:t>is</w:t>
              </w:r>
            </w:ins>
            <w:ins w:id="347" w:author="ZTE" w:date="2025-05-09T11:20:28Z">
              <w:r>
                <w:rPr>
                  <w:rFonts w:hint="eastAsia" w:ascii="Arial" w:hAnsi="Arial" w:eastAsia="宋体" w:cs="Arial"/>
                  <w:b/>
                  <w:bCs/>
                  <w:sz w:val="18"/>
                  <w:szCs w:val="18"/>
                  <w:lang w:val="en-US" w:eastAsia="zh-CN"/>
                </w:rPr>
                <w:t>t</w:t>
              </w:r>
            </w:ins>
            <w:ins w:id="348" w:author="ZTE" w:date="2025-05-09T11:20:32Z">
              <w:r>
                <w:rPr>
                  <w:rFonts w:hint="eastAsia" w:ascii="Arial" w:hAnsi="Arial" w:eastAsia="宋体" w:cs="Arial"/>
                  <w:b/>
                  <w:bCs/>
                  <w:sz w:val="18"/>
                  <w:szCs w:val="18"/>
                  <w:lang w:val="en-US" w:eastAsia="zh-CN"/>
                </w:rPr>
                <w:t xml:space="preserve"> fo</w:t>
              </w:r>
            </w:ins>
            <w:ins w:id="349" w:author="ZTE" w:date="2025-05-09T11:20:33Z">
              <w:r>
                <w:rPr>
                  <w:rFonts w:hint="eastAsia" w:ascii="Arial" w:hAnsi="Arial" w:eastAsia="宋体" w:cs="Arial"/>
                  <w:b/>
                  <w:bCs/>
                  <w:sz w:val="18"/>
                  <w:szCs w:val="18"/>
                  <w:lang w:val="en-US" w:eastAsia="zh-CN"/>
                </w:rPr>
                <w:t>r M</w:t>
              </w:r>
            </w:ins>
            <w:ins w:id="350" w:author="ZTE" w:date="2025-05-09T11:20:34Z">
              <w:r>
                <w:rPr>
                  <w:rFonts w:hint="eastAsia" w:ascii="Arial" w:hAnsi="Arial" w:eastAsia="宋体" w:cs="Arial"/>
                  <w:b/>
                  <w:bCs/>
                  <w:sz w:val="18"/>
                  <w:szCs w:val="18"/>
                  <w:lang w:val="en-US" w:eastAsia="zh-CN"/>
                </w:rPr>
                <w:t>D</w:t>
              </w:r>
            </w:ins>
            <w:ins w:id="351" w:author="ZTE" w:date="2025-05-09T11:20:35Z">
              <w:r>
                <w:rPr>
                  <w:rFonts w:hint="eastAsia" w:ascii="Arial" w:hAnsi="Arial" w:eastAsia="宋体" w:cs="Arial"/>
                  <w:b/>
                  <w:bCs/>
                  <w:sz w:val="18"/>
                  <w:szCs w:val="18"/>
                  <w:lang w:val="en-US" w:eastAsia="zh-CN"/>
                </w:rPr>
                <w:t>T</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2" w:author="ZTE" w:date="2025-03-20T23:42:22Z"/>
                <w:rFonts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3" w:author="ZTE" w:date="2025-03-20T23:42:22Z"/>
                <w:rFonts w:hint="default" w:ascii="Arial" w:hAnsi="Arial" w:eastAsia="宋体" w:cs="Arial"/>
                <w:i/>
                <w:sz w:val="18"/>
                <w:szCs w:val="18"/>
                <w:lang w:val="en-US" w:eastAsia="zh-CN"/>
              </w:rPr>
            </w:pPr>
            <w:ins w:id="354" w:author="ZTE" w:date="2025-05-09T11:20:42Z">
              <w:r>
                <w:rPr>
                  <w:rFonts w:hint="eastAsia" w:ascii="Arial" w:hAnsi="Arial" w:eastAsia="宋体" w:cs="Arial"/>
                  <w:i/>
                  <w:sz w:val="18"/>
                  <w:szCs w:val="18"/>
                  <w:lang w:val="en-US" w:eastAsia="zh-CN"/>
                </w:rPr>
                <w:t>1</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5" w:author="ZTE" w:date="2025-03-20T23:42:2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6" w:author="ZTE" w:date="2025-03-20T23:42:2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358" w:author="ZTE" w:date="2025-03-20T23:42:22Z"/>
                <w:rFonts w:ascii="Arial" w:hAnsi="Arial" w:eastAsia="Batang" w:cs="Arial"/>
                <w:sz w:val="18"/>
                <w:szCs w:val="18"/>
              </w:rPr>
            </w:pPr>
            <w:ins w:id="359" w:author="ZTE" w:date="2025-05-09T11:20:47Z">
              <w:r>
                <w:rPr>
                  <w:rFonts w:ascii="Arial" w:hAnsi="Arial"/>
                  <w:b/>
                  <w:bCs/>
                  <w:sz w:val="18"/>
                  <w:lang w:eastAsia="zh-CN"/>
                </w:rPr>
                <w:t>&gt;N</w:t>
              </w:r>
            </w:ins>
            <w:ins w:id="360" w:author="ZTE" w:date="2025-05-09T11:24:55Z">
              <w:r>
                <w:rPr>
                  <w:rFonts w:hint="eastAsia" w:ascii="Arial" w:hAnsi="Arial"/>
                  <w:b/>
                  <w:bCs/>
                  <w:sz w:val="18"/>
                  <w:lang w:val="en-US" w:eastAsia="zh-CN"/>
                </w:rPr>
                <w:t>T</w:t>
              </w:r>
            </w:ins>
            <w:ins w:id="361" w:author="ZTE" w:date="2025-05-09T11:24:57Z">
              <w:r>
                <w:rPr>
                  <w:rFonts w:hint="eastAsia" w:ascii="Arial" w:hAnsi="Arial"/>
                  <w:b/>
                  <w:bCs/>
                  <w:sz w:val="18"/>
                  <w:lang w:val="en-US" w:eastAsia="zh-CN"/>
                </w:rPr>
                <w:t>N A</w:t>
              </w:r>
            </w:ins>
            <w:ins w:id="362" w:author="ZTE" w:date="2025-05-09T11:24:58Z">
              <w:r>
                <w:rPr>
                  <w:rFonts w:hint="eastAsia" w:ascii="Arial" w:hAnsi="Arial"/>
                  <w:b/>
                  <w:bCs/>
                  <w:sz w:val="18"/>
                  <w:lang w:val="en-US" w:eastAsia="zh-CN"/>
                </w:rPr>
                <w:t>rea</w:t>
              </w:r>
            </w:ins>
            <w:ins w:id="363" w:author="ZTE" w:date="2025-05-09T11:20:47Z">
              <w:r>
                <w:rPr>
                  <w:rFonts w:ascii="Arial" w:hAnsi="Arial"/>
                  <w:b/>
                  <w:bCs/>
                  <w:sz w:val="18"/>
                  <w:lang w:eastAsia="zh-CN"/>
                </w:rPr>
                <w:t xml:space="preserve"> Item for MDT</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4" w:author="ZTE" w:date="2025-03-20T23:42:22Z"/>
                <w:rFonts w:ascii="Arial" w:hAnsi="Arial" w:cs="Arial"/>
                <w:sz w:val="18"/>
                <w:szCs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5" w:author="ZTE" w:date="2025-03-20T23:42:22Z"/>
                <w:rFonts w:ascii="Arial" w:hAnsi="Arial" w:cs="Arial"/>
                <w:i/>
                <w:sz w:val="18"/>
                <w:szCs w:val="18"/>
                <w:lang w:eastAsia="zh-CN"/>
              </w:rPr>
            </w:pPr>
            <w:ins w:id="366" w:author="ZTE" w:date="2025-05-09T11:25:12Z">
              <w:r>
                <w:rPr>
                  <w:rFonts w:ascii="Arial" w:hAnsi="Arial"/>
                  <w:i/>
                  <w:sz w:val="18"/>
                  <w:lang w:eastAsia="zh-CN"/>
                </w:rPr>
                <w:t>1..&lt;maxnoof</w:t>
              </w:r>
            </w:ins>
            <w:ins w:id="367" w:author="ZTE" w:date="2025-05-09T11:25:27Z">
              <w:r>
                <w:rPr>
                  <w:rFonts w:hint="eastAsia" w:ascii="Arial" w:hAnsi="Arial"/>
                  <w:i/>
                  <w:sz w:val="18"/>
                  <w:lang w:val="en-US" w:eastAsia="zh-CN"/>
                </w:rPr>
                <w:t>N</w:t>
              </w:r>
            </w:ins>
            <w:ins w:id="368" w:author="ZTE" w:date="2025-05-09T11:25:28Z">
              <w:r>
                <w:rPr>
                  <w:rFonts w:hint="eastAsia" w:ascii="Arial" w:hAnsi="Arial"/>
                  <w:i/>
                  <w:sz w:val="18"/>
                  <w:lang w:val="en-US" w:eastAsia="zh-CN"/>
                </w:rPr>
                <w:t>TN</w:t>
              </w:r>
            </w:ins>
            <w:ins w:id="369" w:author="ZTE" w:date="2025-05-09T11:25:29Z">
              <w:r>
                <w:rPr>
                  <w:rFonts w:hint="eastAsia" w:ascii="Arial" w:hAnsi="Arial"/>
                  <w:i/>
                  <w:sz w:val="18"/>
                  <w:lang w:val="en-US" w:eastAsia="zh-CN"/>
                </w:rPr>
                <w:t>Ar</w:t>
              </w:r>
            </w:ins>
            <w:ins w:id="370" w:author="ZTE" w:date="2025-05-09T11:25:30Z">
              <w:r>
                <w:rPr>
                  <w:rFonts w:hint="eastAsia" w:ascii="Arial" w:hAnsi="Arial"/>
                  <w:i/>
                  <w:sz w:val="18"/>
                  <w:lang w:val="en-US" w:eastAsia="zh-CN"/>
                </w:rPr>
                <w:t>ea</w:t>
              </w:r>
            </w:ins>
            <w:ins w:id="371" w:author="ZTE" w:date="2025-05-09T11:25:33Z">
              <w:r>
                <w:rPr>
                  <w:rFonts w:hint="eastAsia" w:ascii="Arial" w:hAnsi="Arial"/>
                  <w:i/>
                  <w:sz w:val="18"/>
                  <w:lang w:val="en-US" w:eastAsia="zh-CN"/>
                </w:rPr>
                <w:t>s</w:t>
              </w:r>
            </w:ins>
            <w:ins w:id="372" w:author="ZTE" w:date="2025-05-09T11:26:14Z">
              <w:r>
                <w:rPr>
                  <w:rFonts w:hint="eastAsia" w:ascii="Arial" w:hAnsi="Arial"/>
                  <w:i/>
                  <w:sz w:val="18"/>
                  <w:lang w:val="en-US" w:eastAsia="zh-CN"/>
                </w:rPr>
                <w:t>f</w:t>
              </w:r>
            </w:ins>
            <w:ins w:id="373" w:author="ZTE" w:date="2025-05-09T11:26:15Z">
              <w:r>
                <w:rPr>
                  <w:rFonts w:hint="eastAsia" w:ascii="Arial" w:hAnsi="Arial"/>
                  <w:i/>
                  <w:sz w:val="18"/>
                  <w:lang w:val="en-US" w:eastAsia="zh-CN"/>
                </w:rPr>
                <w:t>orM</w:t>
              </w:r>
            </w:ins>
            <w:ins w:id="374" w:author="ZTE" w:date="2025-05-09T11:26:16Z">
              <w:r>
                <w:rPr>
                  <w:rFonts w:hint="eastAsia" w:ascii="Arial" w:hAnsi="Arial"/>
                  <w:i/>
                  <w:sz w:val="18"/>
                  <w:lang w:val="en-US" w:eastAsia="zh-CN"/>
                </w:rPr>
                <w:t>DT</w:t>
              </w:r>
            </w:ins>
            <w:ins w:id="375" w:author="ZTE" w:date="2025-05-09T11:25:12Z">
              <w:r>
                <w:rPr>
                  <w:rFonts w:ascii="Arial" w:hAnsi="Arial"/>
                  <w:i/>
                  <w:sz w:val="18"/>
                  <w:lang w:eastAsia="zh-CN"/>
                </w:rPr>
                <w:t>&gt;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6" w:author="ZTE" w:date="2025-03-20T23:42:22Z"/>
                <w:rFonts w:ascii="Arial" w:hAnsi="Arial" w:cs="Arial"/>
                <w:sz w:val="18"/>
                <w:szCs w:val="18"/>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7" w:author="ZTE" w:date="2025-03-20T23:42:22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379" w:author="ZTE" w:date="2025-03-20T23:42:22Z"/>
                <w:rFonts w:ascii="Arial" w:hAnsi="Arial" w:eastAsia="宋体" w:cs="Arial"/>
                <w:sz w:val="18"/>
                <w:szCs w:val="18"/>
                <w:lang w:eastAsia="zh-CN"/>
              </w:rPr>
            </w:pPr>
            <w:ins w:id="380" w:author="ZTE" w:date="2025-05-09T11:29:07Z">
              <w:r>
                <w:rPr>
                  <w:rFonts w:hint="eastAsia" w:ascii="Arial" w:hAnsi="Arial" w:eastAsia="宋体" w:cs="Arial"/>
                  <w:sz w:val="18"/>
                  <w:szCs w:val="18"/>
                  <w:lang w:val="en-US" w:eastAsia="zh-CN"/>
                </w:rPr>
                <w:t>&gt;&gt;</w:t>
              </w:r>
            </w:ins>
            <w:ins w:id="381" w:author="ZTE" w:date="2025-05-09T11:29:03Z">
              <w:r>
                <w:rPr>
                  <w:rFonts w:ascii="Arial" w:hAnsi="Arial" w:cs="Arial"/>
                  <w:sz w:val="18"/>
                  <w:szCs w:val="18"/>
                  <w:lang w:eastAsia="ja-JP"/>
                </w:rPr>
                <w:t>CHOICE</w:t>
              </w:r>
            </w:ins>
            <w:ins w:id="382" w:author="ZTE" w:date="2025-05-09T11:29:03Z">
              <w:r>
                <w:rPr>
                  <w:rFonts w:hint="eastAsia" w:ascii="Arial" w:hAnsi="Arial" w:eastAsia="宋体" w:cs="Arial"/>
                  <w:sz w:val="18"/>
                  <w:szCs w:val="18"/>
                  <w:lang w:val="en-US" w:eastAsia="zh-CN"/>
                </w:rPr>
                <w:t xml:space="preserve"> </w:t>
              </w:r>
            </w:ins>
            <w:ins w:id="383" w:author="ZTE" w:date="2025-05-09T11:29:03Z">
              <w:r>
                <w:rPr>
                  <w:rFonts w:hint="eastAsia" w:ascii="Arial" w:hAnsi="Arial" w:eastAsia="宋体" w:cs="Arial"/>
                  <w:i/>
                  <w:iCs/>
                  <w:sz w:val="18"/>
                  <w:szCs w:val="18"/>
                  <w:lang w:val="en-US" w:eastAsia="zh-CN"/>
                </w:rPr>
                <w:t>geograhical</w:t>
              </w:r>
            </w:ins>
            <w:ins w:id="384" w:author="ZTE" w:date="2025-05-09T11:29:03Z">
              <w:r>
                <w:rPr>
                  <w:rFonts w:ascii="Arial" w:hAnsi="Arial" w:cs="Arial"/>
                  <w:i/>
                  <w:iCs/>
                  <w:sz w:val="18"/>
                  <w:szCs w:val="18"/>
                  <w:lang w:eastAsia="ja-JP"/>
                </w:rPr>
                <w:t xml:space="preserve"> area</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5" w:author="ZTE" w:date="2025-03-20T23:42:22Z"/>
                <w:rFonts w:hint="default" w:ascii="Arial" w:hAnsi="Arial" w:eastAsia="宋体" w:cs="Arial"/>
                <w:sz w:val="18"/>
                <w:szCs w:val="18"/>
                <w:lang w:val="en-US" w:eastAsia="zh-CN"/>
              </w:rPr>
            </w:pPr>
            <w:ins w:id="386" w:author="ZTE" w:date="2025-05-09T11:29:55Z">
              <w:r>
                <w:rPr>
                  <w:rFonts w:hint="eastAsia" w:ascii="Arial" w:hAnsi="Arial" w:eastAsia="宋体" w:cs="Arial"/>
                  <w:sz w:val="18"/>
                  <w:szCs w:val="18"/>
                  <w:lang w:val="en-US" w:eastAsia="zh-CN"/>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7" w:author="ZTE" w:date="2025-03-20T23:42:2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8" w:author="ZTE" w:date="2025-03-20T23:42:2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9" w:author="ZTE" w:date="2025-03-20T23:42:2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ZTE" w:date="2025-03-20T23:42:22Z"/>
        </w:trPr>
        <w:tc>
          <w:tcPr>
            <w:tcW w:w="2694" w:type="dxa"/>
          </w:tcPr>
          <w:p>
            <w:pPr>
              <w:pStyle w:val="58"/>
              <w:ind w:left="600" w:leftChars="300"/>
              <w:rPr>
                <w:ins w:id="391" w:author="ZTE" w:date="2025-03-20T23:42:22Z"/>
                <w:rFonts w:ascii="Arial" w:hAnsi="Arial" w:cs="Arial"/>
                <w:b/>
                <w:szCs w:val="18"/>
              </w:rPr>
            </w:pPr>
            <w:ins w:id="392" w:author="ZTE" w:date="2025-05-09T11:29:28Z">
              <w:r>
                <w:rPr>
                  <w:rFonts w:hint="eastAsia" w:eastAsia="宋体" w:cs="Arial"/>
                  <w:i/>
                  <w:iCs/>
                  <w:sz w:val="18"/>
                  <w:szCs w:val="18"/>
                  <w:lang w:val="en-US" w:eastAsia="zh-CN"/>
                </w:rPr>
                <w:t>&gt;</w:t>
              </w:r>
            </w:ins>
            <w:ins w:id="393" w:author="ZTE" w:date="2025-05-09T11:29:29Z">
              <w:r>
                <w:rPr>
                  <w:rFonts w:hint="eastAsia" w:eastAsia="宋体" w:cs="Arial"/>
                  <w:i/>
                  <w:iCs/>
                  <w:sz w:val="18"/>
                  <w:szCs w:val="18"/>
                  <w:lang w:val="en-US" w:eastAsia="zh-CN"/>
                </w:rPr>
                <w:t>&gt;</w:t>
              </w:r>
            </w:ins>
            <w:ins w:id="394" w:author="ZTE" w:date="2025-05-09T11:29:22Z">
              <w:r>
                <w:rPr>
                  <w:rFonts w:ascii="Arial" w:hAnsi="Arial" w:cs="Arial"/>
                  <w:i/>
                  <w:iCs/>
                  <w:sz w:val="18"/>
                  <w:szCs w:val="18"/>
                  <w:lang w:eastAsia="ja-JP"/>
                </w:rPr>
                <w:t>&gt;circle</w:t>
              </w:r>
            </w:ins>
          </w:p>
        </w:tc>
        <w:tc>
          <w:tcPr>
            <w:tcW w:w="1111" w:type="dxa"/>
          </w:tcPr>
          <w:p>
            <w:pPr>
              <w:pStyle w:val="58"/>
              <w:rPr>
                <w:ins w:id="395" w:author="ZTE" w:date="2025-03-20T23:42:22Z"/>
                <w:rFonts w:ascii="Arial" w:hAnsi="Arial" w:eastAsia="Batang" w:cs="Arial"/>
                <w:szCs w:val="18"/>
                <w:lang w:eastAsia="ja-JP"/>
              </w:rPr>
            </w:pPr>
          </w:p>
        </w:tc>
        <w:tc>
          <w:tcPr>
            <w:tcW w:w="1241" w:type="dxa"/>
          </w:tcPr>
          <w:p>
            <w:pPr>
              <w:pStyle w:val="58"/>
              <w:rPr>
                <w:ins w:id="396" w:author="ZTE" w:date="2025-03-20T23:42:22Z"/>
                <w:rFonts w:ascii="Arial" w:hAnsi="Arial" w:cs="Arial"/>
                <w:i/>
                <w:szCs w:val="18"/>
              </w:rPr>
            </w:pPr>
          </w:p>
        </w:tc>
        <w:tc>
          <w:tcPr>
            <w:tcW w:w="1872" w:type="dxa"/>
          </w:tcPr>
          <w:p>
            <w:pPr>
              <w:pStyle w:val="58"/>
              <w:rPr>
                <w:ins w:id="397" w:author="ZTE" w:date="2025-03-20T23:42:22Z"/>
                <w:rFonts w:ascii="Arial" w:hAnsi="Arial" w:cs="Arial"/>
                <w:szCs w:val="18"/>
                <w:lang w:eastAsia="ja-JP"/>
              </w:rPr>
            </w:pPr>
          </w:p>
        </w:tc>
        <w:tc>
          <w:tcPr>
            <w:tcW w:w="2889" w:type="dxa"/>
          </w:tcPr>
          <w:p>
            <w:pPr>
              <w:pStyle w:val="58"/>
              <w:rPr>
                <w:ins w:id="398" w:author="ZTE" w:date="2025-03-20T23:42:22Z"/>
                <w:rFonts w:ascii="Arial" w:hAnsi="Arial"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ZTE" w:date="2025-03-20T23:42:22Z"/>
        </w:trPr>
        <w:tc>
          <w:tcPr>
            <w:tcW w:w="2694" w:type="dxa"/>
          </w:tcPr>
          <w:p>
            <w:pPr>
              <w:pStyle w:val="58"/>
              <w:ind w:left="800" w:leftChars="400"/>
              <w:rPr>
                <w:ins w:id="400" w:author="ZTE" w:date="2025-03-20T23:42:22Z"/>
                <w:rFonts w:ascii="Arial" w:hAnsi="Arial" w:cs="Arial"/>
                <w:b/>
                <w:bCs/>
                <w:iCs/>
                <w:szCs w:val="18"/>
                <w:lang w:eastAsia="ja-JP"/>
              </w:rPr>
            </w:pPr>
            <w:ins w:id="401" w:author="ZTE" w:date="2025-05-09T11:30:05Z">
              <w:r>
                <w:rPr>
                  <w:rFonts w:hint="eastAsia" w:eastAsia="宋体" w:cs="Arial"/>
                  <w:sz w:val="18"/>
                  <w:szCs w:val="18"/>
                  <w:lang w:val="en-US" w:eastAsia="zh-CN"/>
                </w:rPr>
                <w:t>&gt;&gt;</w:t>
              </w:r>
            </w:ins>
            <w:ins w:id="402" w:author="ZTE" w:date="2025-05-09T11:30:04Z">
              <w:r>
                <w:rPr>
                  <w:rFonts w:ascii="Arial" w:hAnsi="Arial" w:cs="Arial"/>
                  <w:sz w:val="18"/>
                  <w:szCs w:val="18"/>
                  <w:lang w:eastAsia="ja-JP"/>
                </w:rPr>
                <w:t>&gt;&gt;</w:t>
              </w:r>
            </w:ins>
            <w:ins w:id="403" w:author="ZTE" w:date="2025-05-09T11:30:04Z">
              <w:r>
                <w:rPr>
                  <w:rFonts w:ascii="Arial" w:hAnsi="Arial" w:cs="Arial"/>
                  <w:sz w:val="18"/>
                  <w:szCs w:val="18"/>
                  <w:lang w:eastAsia="zh-CN"/>
                </w:rPr>
                <w:t>R</w:t>
              </w:r>
            </w:ins>
            <w:ins w:id="404" w:author="ZTE" w:date="2025-05-09T11:30:04Z">
              <w:r>
                <w:rPr>
                  <w:rFonts w:hint="default" w:ascii="Arial" w:hAnsi="Arial" w:cs="Arial"/>
                  <w:sz w:val="18"/>
                  <w:szCs w:val="18"/>
                  <w:lang w:eastAsia="zh-CN"/>
                </w:rPr>
                <w:t>eference</w:t>
              </w:r>
            </w:ins>
            <w:ins w:id="405" w:author="ZTE" w:date="2025-05-09T11:30:04Z">
              <w:r>
                <w:rPr>
                  <w:rFonts w:ascii="Arial" w:hAnsi="Arial" w:cs="Arial"/>
                  <w:sz w:val="18"/>
                  <w:szCs w:val="18"/>
                  <w:lang w:eastAsia="zh-CN"/>
                </w:rPr>
                <w:t xml:space="preserve"> </w:t>
              </w:r>
            </w:ins>
            <w:ins w:id="406" w:author="ZTE" w:date="2025-05-09T11:30:04Z">
              <w:r>
                <w:rPr>
                  <w:rFonts w:ascii="Arial" w:hAnsi="Arial" w:cs="Arial"/>
                  <w:sz w:val="18"/>
                  <w:szCs w:val="18"/>
                  <w:lang w:eastAsia="ja-JP"/>
                </w:rPr>
                <w:t>L</w:t>
              </w:r>
            </w:ins>
            <w:ins w:id="407" w:author="ZTE" w:date="2025-05-09T11:30:04Z">
              <w:r>
                <w:rPr>
                  <w:rFonts w:hint="default" w:ascii="Arial" w:hAnsi="Arial" w:cs="Arial"/>
                  <w:sz w:val="18"/>
                  <w:szCs w:val="18"/>
                  <w:lang w:eastAsia="zh-CN"/>
                </w:rPr>
                <w:t>ocation</w:t>
              </w:r>
            </w:ins>
          </w:p>
        </w:tc>
        <w:tc>
          <w:tcPr>
            <w:tcW w:w="1111" w:type="dxa"/>
          </w:tcPr>
          <w:p>
            <w:pPr>
              <w:pStyle w:val="58"/>
              <w:rPr>
                <w:ins w:id="408" w:author="ZTE" w:date="2025-03-20T23:42:22Z"/>
                <w:rFonts w:ascii="Arial" w:hAnsi="Arial" w:eastAsia="Batang" w:cs="Arial"/>
                <w:szCs w:val="18"/>
                <w:lang w:eastAsia="ja-JP"/>
              </w:rPr>
            </w:pPr>
            <w:ins w:id="409" w:author="ZTE" w:date="2025-05-09T11:33:26Z">
              <w:r>
                <w:rPr>
                  <w:rFonts w:ascii="Arial" w:hAnsi="Arial" w:cs="Arial"/>
                  <w:sz w:val="18"/>
                  <w:szCs w:val="18"/>
                </w:rPr>
                <w:t>M</w:t>
              </w:r>
            </w:ins>
          </w:p>
        </w:tc>
        <w:tc>
          <w:tcPr>
            <w:tcW w:w="1241" w:type="dxa"/>
          </w:tcPr>
          <w:p>
            <w:pPr>
              <w:pStyle w:val="58"/>
              <w:rPr>
                <w:ins w:id="410" w:author="ZTE" w:date="2025-03-20T23:42:22Z"/>
                <w:rFonts w:ascii="Arial" w:hAnsi="Arial" w:cs="Arial"/>
                <w:i/>
                <w:szCs w:val="18"/>
                <w:lang w:eastAsia="ja-JP"/>
              </w:rPr>
            </w:pPr>
          </w:p>
        </w:tc>
        <w:tc>
          <w:tcPr>
            <w:tcW w:w="1872" w:type="dxa"/>
          </w:tcPr>
          <w:p>
            <w:pPr>
              <w:pStyle w:val="58"/>
              <w:rPr>
                <w:ins w:id="411" w:author="ZTE" w:date="2025-03-20T23:42:22Z"/>
                <w:rFonts w:ascii="Arial" w:hAnsi="Arial" w:cs="Arial"/>
                <w:szCs w:val="18"/>
                <w:lang w:eastAsia="ja-JP"/>
              </w:rPr>
            </w:pPr>
            <w:ins w:id="412" w:author="ZTE" w:date="2025-05-09T11:33:35Z">
              <w:r>
                <w:rPr>
                  <w:rFonts w:ascii="Arial" w:hAnsi="Arial" w:cs="Arial"/>
                  <w:snapToGrid w:val="0"/>
                  <w:sz w:val="18"/>
                  <w:szCs w:val="18"/>
                  <w:lang w:eastAsia="zh-CN"/>
                </w:rPr>
                <w:t>OCTET STRING</w:t>
              </w:r>
            </w:ins>
          </w:p>
        </w:tc>
        <w:tc>
          <w:tcPr>
            <w:tcW w:w="2889" w:type="dxa"/>
          </w:tcPr>
          <w:p>
            <w:pPr>
              <w:pStyle w:val="58"/>
              <w:rPr>
                <w:ins w:id="413" w:author="ZTE" w:date="2025-03-20T23:42:22Z"/>
                <w:rFonts w:ascii="Arial" w:hAnsi="Arial" w:cs="Arial"/>
                <w:szCs w:val="18"/>
                <w:lang w:eastAsia="ja-JP"/>
              </w:rPr>
            </w:pPr>
            <w:ins w:id="414" w:author="ZTE" w:date="2025-05-09T11:33:43Z">
              <w:r>
                <w:rPr>
                  <w:rFonts w:ascii="Arial" w:hAnsi="Arial" w:eastAsia="等线" w:cs="Arial"/>
                  <w:i/>
                  <w:iCs/>
                  <w:sz w:val="18"/>
                  <w:szCs w:val="18"/>
                </w:rPr>
                <w:t>tn-ReferenceLocation-r18</w:t>
              </w:r>
            </w:ins>
            <w:ins w:id="415" w:author="ZTE" w:date="2025-05-09T11:33:43Z">
              <w:r>
                <w:rPr>
                  <w:rFonts w:hint="default" w:ascii="Arial" w:hAnsi="Arial" w:eastAsia="等线" w:cs="Arial"/>
                  <w:sz w:val="18"/>
                  <w:szCs w:val="18"/>
                  <w:lang w:eastAsia="zh-CN"/>
                </w:rPr>
                <w:t xml:space="preserve"> as</w:t>
              </w:r>
            </w:ins>
            <w:ins w:id="416" w:author="ZTE" w:date="2025-05-09T11:33:43Z">
              <w:r>
                <w:rPr>
                  <w:rFonts w:ascii="Arial" w:hAnsi="Arial" w:eastAsia="等线" w:cs="Arial"/>
                  <w:sz w:val="18"/>
                  <w:szCs w:val="18"/>
                </w:rPr>
                <w:t xml:space="preserve"> </w:t>
              </w:r>
            </w:ins>
            <w:ins w:id="417" w:author="ZTE" w:date="2025-05-09T11:33:43Z">
              <w:r>
                <w:rPr>
                  <w:rFonts w:hint="default" w:ascii="Arial" w:hAnsi="Arial" w:eastAsia="等线" w:cs="Arial"/>
                  <w:sz w:val="18"/>
                  <w:szCs w:val="18"/>
                  <w:lang w:eastAsia="zh-CN"/>
                </w:rPr>
                <w:t>defined</w:t>
              </w:r>
            </w:ins>
            <w:ins w:id="418" w:author="ZTE" w:date="2025-05-09T11:33:43Z">
              <w:r>
                <w:rPr>
                  <w:rFonts w:ascii="Arial" w:hAnsi="Arial" w:eastAsia="等线" w:cs="Arial"/>
                  <w:sz w:val="18"/>
                  <w:szCs w:val="18"/>
                </w:rPr>
                <w:t xml:space="preserve"> </w:t>
              </w:r>
            </w:ins>
            <w:ins w:id="419" w:author="ZTE" w:date="2025-05-09T11:33:43Z">
              <w:r>
                <w:rPr>
                  <w:rFonts w:hint="default" w:ascii="Arial" w:hAnsi="Arial" w:eastAsia="等线" w:cs="Arial"/>
                  <w:sz w:val="18"/>
                  <w:szCs w:val="18"/>
                  <w:lang w:eastAsia="zh-CN"/>
                </w:rPr>
                <w:t>in</w:t>
              </w:r>
            </w:ins>
            <w:ins w:id="420" w:author="ZTE" w:date="2025-05-09T11:33:43Z">
              <w:r>
                <w:rPr>
                  <w:rFonts w:ascii="Arial" w:hAnsi="Arial" w:eastAsia="等线" w:cs="Arial"/>
                  <w:sz w:val="18"/>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0" w:leftChars="400"/>
              <w:textAlignment w:val="baseline"/>
              <w:rPr>
                <w:ins w:id="422" w:author="ZTE" w:date="2025-03-20T23:42:22Z"/>
                <w:rFonts w:hint="default" w:ascii="Arial" w:hAnsi="Arial" w:eastAsia="宋体" w:cs="Arial"/>
                <w:sz w:val="18"/>
                <w:szCs w:val="18"/>
                <w:lang w:val="en-US" w:eastAsia="zh-CN"/>
              </w:rPr>
            </w:pPr>
            <w:ins w:id="423" w:author="ZTE" w:date="2025-05-09T11:31:48Z">
              <w:r>
                <w:rPr>
                  <w:rFonts w:hint="eastAsia" w:eastAsia="宋体" w:cs="Arial"/>
                  <w:sz w:val="18"/>
                  <w:szCs w:val="18"/>
                  <w:lang w:val="en-US" w:eastAsia="zh-CN"/>
                </w:rPr>
                <w:t>&gt;&gt;</w:t>
              </w:r>
            </w:ins>
            <w:ins w:id="424" w:author="ZTE" w:date="2025-05-09T11:31:48Z">
              <w:r>
                <w:rPr>
                  <w:rFonts w:ascii="Arial" w:hAnsi="Arial" w:cs="Arial"/>
                  <w:sz w:val="18"/>
                  <w:szCs w:val="18"/>
                  <w:lang w:eastAsia="ja-JP"/>
                </w:rPr>
                <w:t>&gt;&gt;</w:t>
              </w:r>
            </w:ins>
            <w:ins w:id="425" w:author="ZTE" w:date="2025-05-09T11:32:02Z">
              <w:r>
                <w:rPr>
                  <w:rFonts w:hint="eastAsia" w:ascii="Arial" w:hAnsi="Arial" w:cs="Arial"/>
                  <w:sz w:val="18"/>
                  <w:szCs w:val="18"/>
                  <w:lang w:val="en-US" w:eastAsia="zh-CN"/>
                </w:rPr>
                <w:t>D</w:t>
              </w:r>
            </w:ins>
            <w:ins w:id="426" w:author="ZTE" w:date="2025-05-09T11:32:05Z">
              <w:r>
                <w:rPr>
                  <w:rFonts w:hint="eastAsia" w:ascii="Arial" w:hAnsi="Arial" w:cs="Arial"/>
                  <w:sz w:val="18"/>
                  <w:szCs w:val="18"/>
                  <w:lang w:val="en-US" w:eastAsia="zh-CN"/>
                </w:rPr>
                <w:t>i</w:t>
              </w:r>
            </w:ins>
            <w:ins w:id="427" w:author="ZTE" w:date="2025-05-09T11:32:06Z">
              <w:r>
                <w:rPr>
                  <w:rFonts w:hint="eastAsia" w:ascii="Arial" w:hAnsi="Arial" w:cs="Arial"/>
                  <w:sz w:val="18"/>
                  <w:szCs w:val="18"/>
                  <w:lang w:val="en-US" w:eastAsia="zh-CN"/>
                </w:rPr>
                <w:t>s</w:t>
              </w:r>
            </w:ins>
            <w:ins w:id="428" w:author="ZTE" w:date="2025-05-09T11:32:07Z">
              <w:r>
                <w:rPr>
                  <w:rFonts w:hint="eastAsia" w:ascii="Arial" w:hAnsi="Arial" w:cs="Arial"/>
                  <w:sz w:val="18"/>
                  <w:szCs w:val="18"/>
                  <w:lang w:val="en-US" w:eastAsia="zh-CN"/>
                </w:rPr>
                <w:t>tan</w:t>
              </w:r>
            </w:ins>
            <w:ins w:id="429" w:author="ZTE" w:date="2025-05-09T11:32:08Z">
              <w:r>
                <w:rPr>
                  <w:rFonts w:hint="eastAsia" w:ascii="Arial" w:hAnsi="Arial" w:cs="Arial"/>
                  <w:sz w:val="18"/>
                  <w:szCs w:val="18"/>
                  <w:lang w:val="en-US" w:eastAsia="zh-CN"/>
                </w:rPr>
                <w:t xml:space="preserve">ce </w:t>
              </w:r>
            </w:ins>
            <w:ins w:id="430" w:author="ZTE" w:date="2025-05-09T11:32:09Z">
              <w:r>
                <w:rPr>
                  <w:rFonts w:hint="eastAsia" w:ascii="Arial" w:hAnsi="Arial" w:cs="Arial"/>
                  <w:sz w:val="18"/>
                  <w:szCs w:val="18"/>
                  <w:lang w:val="en-US" w:eastAsia="zh-CN"/>
                </w:rPr>
                <w:t>R</w:t>
              </w:r>
            </w:ins>
            <w:ins w:id="431" w:author="ZTE" w:date="2025-05-09T11:32:10Z">
              <w:r>
                <w:rPr>
                  <w:rFonts w:hint="eastAsia" w:ascii="Arial" w:hAnsi="Arial" w:cs="Arial"/>
                  <w:sz w:val="18"/>
                  <w:szCs w:val="18"/>
                  <w:lang w:val="en-US" w:eastAsia="zh-CN"/>
                </w:rPr>
                <w:t>ad</w:t>
              </w:r>
            </w:ins>
            <w:ins w:id="432" w:author="ZTE" w:date="2025-05-09T11:32:11Z">
              <w:r>
                <w:rPr>
                  <w:rFonts w:hint="eastAsia" w:ascii="Arial" w:hAnsi="Arial" w:cs="Arial"/>
                  <w:sz w:val="18"/>
                  <w:szCs w:val="18"/>
                  <w:lang w:val="en-US" w:eastAsia="zh-CN"/>
                </w:rPr>
                <w:t>iu</w:t>
              </w:r>
            </w:ins>
            <w:ins w:id="433" w:author="ZTE" w:date="2025-05-09T11:32:12Z">
              <w:r>
                <w:rPr>
                  <w:rFonts w:hint="eastAsia" w:ascii="Arial" w:hAnsi="Arial" w:cs="Arial"/>
                  <w:sz w:val="18"/>
                  <w:szCs w:val="18"/>
                  <w:lang w:val="en-US" w:eastAsia="zh-CN"/>
                </w:rPr>
                <w:t>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4" w:author="ZTE" w:date="2025-03-20T23:42:22Z"/>
                <w:rFonts w:ascii="Arial" w:hAnsi="Arial" w:eastAsia="宋体" w:cs="Arial"/>
                <w:sz w:val="18"/>
                <w:szCs w:val="18"/>
                <w:lang w:eastAsia="zh-CN"/>
              </w:rPr>
            </w:pPr>
            <w:ins w:id="435" w:author="ZTE" w:date="2025-05-09T11:33:26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6" w:author="ZTE" w:date="2025-03-20T23:42:2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7" w:author="ZTE" w:date="2025-03-20T23:42:22Z"/>
                <w:rFonts w:ascii="Arial" w:hAnsi="Arial" w:eastAsia="宋体" w:cs="Arial"/>
                <w:sz w:val="18"/>
                <w:szCs w:val="18"/>
                <w:lang w:eastAsia="zh-CN"/>
              </w:rPr>
            </w:pPr>
            <w:ins w:id="438" w:author="ZTE" w:date="2025-05-09T11:33:39Z">
              <w:r>
                <w:rPr>
                  <w:rFonts w:ascii="Arial" w:hAnsi="Arial" w:cs="Arial"/>
                  <w:snapToGrid w:val="0"/>
                  <w:sz w:val="18"/>
                  <w:szCs w:val="16"/>
                  <w:lang w:eastAsia="zh-CN"/>
                </w:rPr>
                <w:t>INTEGER(0..65535)</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9" w:author="ZTE" w:date="2025-03-20T23:42:22Z"/>
                <w:rFonts w:ascii="Arial" w:hAnsi="Arial" w:eastAsia="宋体" w:cs="Arial"/>
                <w:bCs/>
                <w:sz w:val="18"/>
                <w:szCs w:val="18"/>
                <w:lang w:eastAsia="zh-CN"/>
              </w:rPr>
            </w:pPr>
            <w:ins w:id="440" w:author="ZTE" w:date="2025-05-09T11:33:49Z">
              <w:r>
                <w:rPr>
                  <w:rFonts w:ascii="Arial" w:hAnsi="Arial" w:eastAsia="等线" w:cs="Arial"/>
                  <w:i/>
                  <w:iCs/>
                  <w:szCs w:val="18"/>
                </w:rPr>
                <w:t>tn-DistanceRadius-r18</w:t>
              </w:r>
            </w:ins>
            <w:ins w:id="441" w:author="ZTE" w:date="2025-05-09T11:33:49Z">
              <w:r>
                <w:rPr>
                  <w:rFonts w:ascii="Arial" w:hAnsi="Arial" w:eastAsia="等线" w:cs="Arial"/>
                  <w:szCs w:val="18"/>
                </w:rPr>
                <w:t xml:space="preserve"> </w:t>
              </w:r>
            </w:ins>
            <w:ins w:id="442" w:author="ZTE" w:date="2025-05-09T11:33:49Z">
              <w:r>
                <w:rPr>
                  <w:rFonts w:hint="default" w:ascii="Arial" w:hAnsi="Arial" w:eastAsia="等线" w:cs="Arial"/>
                  <w:szCs w:val="18"/>
                  <w:lang w:eastAsia="zh-CN"/>
                </w:rPr>
                <w:t>as</w:t>
              </w:r>
            </w:ins>
            <w:ins w:id="443" w:author="ZTE" w:date="2025-05-09T11:33:49Z">
              <w:r>
                <w:rPr>
                  <w:rFonts w:ascii="Arial" w:hAnsi="Arial" w:eastAsia="等线" w:cs="Arial"/>
                  <w:szCs w:val="18"/>
                </w:rPr>
                <w:t xml:space="preserve"> </w:t>
              </w:r>
            </w:ins>
            <w:ins w:id="444" w:author="ZTE" w:date="2025-05-09T11:33:49Z">
              <w:r>
                <w:rPr>
                  <w:rFonts w:hint="default" w:ascii="Arial" w:hAnsi="Arial" w:eastAsia="等线" w:cs="Arial"/>
                  <w:szCs w:val="18"/>
                  <w:lang w:eastAsia="zh-CN"/>
                </w:rPr>
                <w:t>defined</w:t>
              </w:r>
            </w:ins>
            <w:ins w:id="445" w:author="ZTE" w:date="2025-05-09T11:33:49Z">
              <w:r>
                <w:rPr>
                  <w:rFonts w:ascii="Arial" w:hAnsi="Arial" w:eastAsia="等线" w:cs="Arial"/>
                  <w:szCs w:val="18"/>
                </w:rPr>
                <w:t xml:space="preserve"> </w:t>
              </w:r>
            </w:ins>
            <w:ins w:id="446" w:author="ZTE" w:date="2025-05-09T11:33:49Z">
              <w:r>
                <w:rPr>
                  <w:rFonts w:hint="default" w:ascii="Arial" w:hAnsi="Arial" w:eastAsia="等线" w:cs="Arial"/>
                  <w:szCs w:val="18"/>
                  <w:lang w:eastAsia="zh-CN"/>
                </w:rPr>
                <w:t>in</w:t>
              </w:r>
            </w:ins>
            <w:ins w:id="447" w:author="ZTE" w:date="2025-05-09T11:33:49Z">
              <w:r>
                <w:rPr>
                  <w:rFonts w:ascii="Arial" w:hAnsi="Arial" w:eastAsia="等线" w:cs="Arial"/>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ZTE" w:date="2025-03-20T23:46:03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449" w:author="ZTE" w:date="2025-03-20T23:46:03Z"/>
                <w:rFonts w:ascii="Arial" w:hAnsi="Arial" w:eastAsia="宋体" w:cs="Arial"/>
                <w:sz w:val="18"/>
                <w:szCs w:val="18"/>
                <w:lang w:eastAsia="zh-CN"/>
              </w:rPr>
            </w:pPr>
            <w:ins w:id="450" w:author="ZTE" w:date="2025-05-09T11:34:05Z">
              <w:r>
                <w:rPr>
                  <w:rFonts w:hint="eastAsia" w:ascii="Arial" w:hAnsi="Arial" w:eastAsia="宋体" w:cs="Arial"/>
                  <w:i/>
                  <w:iCs/>
                  <w:sz w:val="18"/>
                  <w:szCs w:val="18"/>
                  <w:lang w:val="en-US" w:eastAsia="zh-CN"/>
                </w:rPr>
                <w:t>&gt;&gt;</w:t>
              </w:r>
            </w:ins>
            <w:ins w:id="451" w:author="ZTE" w:date="2025-05-09T11:33:58Z">
              <w:r>
                <w:rPr>
                  <w:rFonts w:ascii="Arial" w:hAnsi="Arial" w:cs="Arial"/>
                  <w:i/>
                  <w:iCs/>
                  <w:sz w:val="18"/>
                  <w:szCs w:val="18"/>
                  <w:lang w:eastAsia="ja-JP"/>
                </w:rPr>
                <w:t>&gt;</w:t>
              </w:r>
            </w:ins>
            <w:ins w:id="452" w:author="ZTE" w:date="2025-05-09T11:33:58Z">
              <w:r>
                <w:rPr>
                  <w:rFonts w:ascii="Arial" w:hAnsi="Arial" w:cs="Arial"/>
                  <w:sz w:val="18"/>
                  <w:szCs w:val="18"/>
                </w:rPr>
                <w:t xml:space="preserve"> </w:t>
              </w:r>
            </w:ins>
            <w:ins w:id="453" w:author="ZTE" w:date="2025-05-09T11:33:58Z">
              <w:r>
                <w:rPr>
                  <w:rFonts w:ascii="Arial" w:hAnsi="Arial" w:cs="Arial"/>
                  <w:i/>
                  <w:iCs/>
                  <w:sz w:val="18"/>
                  <w:szCs w:val="18"/>
                  <w:lang w:eastAsia="ja-JP"/>
                </w:rPr>
                <w:t>polygon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4" w:author="ZTE" w:date="2025-03-20T23:46:03Z"/>
                <w:rFonts w:hint="default" w:ascii="Arial" w:hAnsi="Arial" w:eastAsia="宋体" w:cs="Arial"/>
                <w:i/>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5" w:author="ZTE" w:date="2025-03-20T23:46:03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6" w:author="ZTE" w:date="2025-03-20T23:46:03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7" w:author="ZTE" w:date="2025-03-20T23:46:03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ZTE" w:date="2025-03-20T23:46:04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0" w:leftChars="400"/>
              <w:textAlignment w:val="baseline"/>
              <w:rPr>
                <w:ins w:id="459" w:author="ZTE" w:date="2025-03-20T23:46:04Z"/>
                <w:rFonts w:ascii="Arial" w:hAnsi="Arial" w:eastAsia="宋体" w:cs="Arial"/>
                <w:sz w:val="18"/>
                <w:szCs w:val="18"/>
                <w:lang w:eastAsia="zh-CN"/>
              </w:rPr>
            </w:pPr>
            <w:ins w:id="460" w:author="ZTE" w:date="2025-05-09T11:34:25Z">
              <w:r>
                <w:rPr>
                  <w:rFonts w:ascii="Arial" w:hAnsi="Arial" w:eastAsia="仿宋" w:cs="Arial"/>
                  <w:sz w:val="18"/>
                  <w:szCs w:val="18"/>
                  <w:lang w:eastAsia="en-GB"/>
                </w:rPr>
                <w:t>&gt;&gt;</w:t>
              </w:r>
            </w:ins>
            <w:ins w:id="461" w:author="ZTE" w:date="2025-05-09T11:34:29Z">
              <w:r>
                <w:rPr>
                  <w:rFonts w:hint="eastAsia" w:ascii="Arial" w:hAnsi="Arial" w:eastAsia="仿宋" w:cs="Arial"/>
                  <w:sz w:val="18"/>
                  <w:szCs w:val="18"/>
                  <w:lang w:val="en-US" w:eastAsia="zh-CN"/>
                </w:rPr>
                <w:t>&gt;</w:t>
              </w:r>
            </w:ins>
            <w:ins w:id="462" w:author="ZTE" w:date="2025-05-09T11:34:32Z">
              <w:r>
                <w:rPr>
                  <w:rFonts w:hint="eastAsia" w:ascii="Arial" w:hAnsi="Arial" w:eastAsia="仿宋" w:cs="Arial"/>
                  <w:sz w:val="18"/>
                  <w:szCs w:val="18"/>
                  <w:lang w:val="en-US" w:eastAsia="zh-CN"/>
                </w:rPr>
                <w:t>&gt;</w:t>
              </w:r>
            </w:ins>
            <w:ins w:id="463" w:author="ZTE" w:date="2025-05-09T11:34:25Z">
              <w:r>
                <w:rPr>
                  <w:rFonts w:ascii="Arial" w:hAnsi="Arial" w:cs="Arial"/>
                  <w:sz w:val="18"/>
                  <w:szCs w:val="18"/>
                </w:rPr>
                <w:t xml:space="preserve"> </w:t>
              </w:r>
            </w:ins>
            <w:ins w:id="464" w:author="ZTE" w:date="2025-05-09T11:34:25Z">
              <w:r>
                <w:rPr>
                  <w:rFonts w:ascii="Arial" w:hAnsi="Arial" w:cs="Arial"/>
                  <w:b/>
                  <w:bCs/>
                  <w:sz w:val="18"/>
                  <w:szCs w:val="18"/>
                </w:rPr>
                <w:t>Polygon Points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5" w:author="ZTE" w:date="2025-03-20T23:46:04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6" w:author="ZTE" w:date="2025-03-20T23:46:04Z"/>
                <w:rFonts w:ascii="Arial" w:hAnsi="Arial" w:eastAsia="宋体" w:cs="Arial"/>
                <w:i/>
                <w:sz w:val="18"/>
                <w:szCs w:val="18"/>
                <w:lang w:eastAsia="zh-CN"/>
              </w:rPr>
            </w:pPr>
            <w:ins w:id="467" w:author="ZTE" w:date="2025-05-09T11:34:43Z">
              <w:r>
                <w:rPr>
                  <w:rFonts w:ascii="Arial" w:hAnsi="Arial" w:eastAsia="Tahoma" w:cs="Arial"/>
                  <w:i/>
                  <w:iCs/>
                  <w:sz w:val="18"/>
                  <w:szCs w:val="18"/>
                </w:rPr>
                <w:t>3..&lt;maxnoofPolygonPoints&gt;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8" w:author="ZTE" w:date="2025-03-20T23:46:04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9" w:author="ZTE" w:date="2025-03-20T23:46:04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0" w:author="ZTE" w:date="2025-03-20T23:48: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471" w:author="ZTE" w:date="2025-03-20T23:48:32Z"/>
                <w:rFonts w:hint="default" w:ascii="Arial" w:hAnsi="Arial" w:cs="Arial"/>
                <w:sz w:val="18"/>
                <w:szCs w:val="18"/>
                <w:lang w:eastAsia="zh-CN"/>
              </w:rPr>
            </w:pPr>
            <w:ins w:id="472" w:author="ZTE" w:date="2025-05-09T11:34:50Z">
              <w:r>
                <w:rPr>
                  <w:rFonts w:hint="default" w:ascii="Arial" w:hAnsi="Arial" w:cs="Arial"/>
                  <w:sz w:val="18"/>
                  <w:szCs w:val="18"/>
                  <w:lang w:eastAsia="zh-CN"/>
                </w:rPr>
                <w:t>&gt;</w:t>
              </w:r>
            </w:ins>
            <w:ins w:id="473" w:author="ZTE" w:date="2025-05-09T11:34:54Z">
              <w:r>
                <w:rPr>
                  <w:rFonts w:hint="eastAsia" w:ascii="Arial" w:hAnsi="Arial" w:cs="Arial"/>
                  <w:sz w:val="18"/>
                  <w:szCs w:val="18"/>
                  <w:lang w:val="en-US" w:eastAsia="zh-CN"/>
                </w:rPr>
                <w:t>&gt;&gt;</w:t>
              </w:r>
            </w:ins>
            <w:ins w:id="474" w:author="ZTE" w:date="2025-05-09T11:34:50Z">
              <w:r>
                <w:rPr>
                  <w:rFonts w:ascii="Arial" w:hAnsi="Arial" w:cs="Arial"/>
                  <w:sz w:val="18"/>
                  <w:szCs w:val="18"/>
                  <w:lang w:eastAsia="zh-CN"/>
                </w:rPr>
                <w:t>&gt;&gt;</w:t>
              </w:r>
            </w:ins>
            <w:ins w:id="475" w:author="ZTE" w:date="2025-05-09T11:34:50Z">
              <w:r>
                <w:rPr>
                  <w:rFonts w:ascii="Arial" w:hAnsi="Arial" w:cs="Arial"/>
                  <w:sz w:val="18"/>
                  <w:szCs w:val="18"/>
                </w:rPr>
                <w:t>Latitude Sign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76" w:author="ZTE" w:date="2025-03-20T23:48:32Z"/>
                <w:rFonts w:hint="default" w:ascii="Arial" w:hAnsi="Arial" w:eastAsia="宋体" w:cs="Arial"/>
                <w:sz w:val="18"/>
                <w:szCs w:val="18"/>
                <w:lang w:eastAsia="zh-CN"/>
              </w:rPr>
            </w:pPr>
            <w:ins w:id="477" w:author="ZTE" w:date="2025-05-09T11:37:29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78" w:author="ZTE" w:date="2025-03-20T23:48: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79" w:author="ZTE" w:date="2025-03-20T23:48:32Z"/>
                <w:rFonts w:hint="default" w:ascii="Arial" w:hAnsi="Arial" w:eastAsia="宋体" w:cs="Arial"/>
                <w:sz w:val="18"/>
                <w:szCs w:val="18"/>
                <w:lang w:eastAsia="zh-CN"/>
              </w:rPr>
            </w:pPr>
            <w:ins w:id="480" w:author="ZTE" w:date="2025-05-09T11:35:21Z">
              <w:r>
                <w:rPr>
                  <w:rFonts w:ascii="Arial" w:hAnsi="Arial" w:cs="Arial"/>
                  <w:sz w:val="18"/>
                  <w:szCs w:val="18"/>
                </w:rPr>
                <w:t>ENUMERATED {north, south}</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1" w:author="ZTE" w:date="2025-03-20T23:48:32Z"/>
                <w:rFonts w:ascii="Arial" w:hAnsi="Arial" w:eastAsia="宋体" w:cs="Arial"/>
                <w:bCs/>
                <w:sz w:val="18"/>
                <w:szCs w:val="18"/>
                <w:lang w:eastAsia="zh-CN"/>
              </w:rPr>
            </w:pPr>
            <w:ins w:id="482" w:author="ZTE" w:date="2025-05-09T11:35:40Z">
              <w:r>
                <w:rPr>
                  <w:rFonts w:ascii="Arial" w:hAnsi="Arial" w:cs="Arial"/>
                  <w:i/>
                  <w:iCs/>
                  <w:sz w:val="18"/>
                  <w:szCs w:val="18"/>
                </w:rPr>
                <w:t>latitudeSign</w:t>
              </w:r>
            </w:ins>
            <w:ins w:id="483" w:author="ZTE" w:date="2025-05-09T11:35:40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ZTE" w:date="2025-03-20T23:48:33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485" w:author="ZTE" w:date="2025-03-20T23:48:33Z"/>
                <w:rFonts w:hint="default" w:ascii="Arial" w:hAnsi="Arial" w:cs="Arial"/>
                <w:sz w:val="18"/>
                <w:szCs w:val="18"/>
                <w:lang w:eastAsia="zh-CN"/>
              </w:rPr>
            </w:pPr>
            <w:ins w:id="486" w:author="ZTE" w:date="2025-05-09T11:35:05Z">
              <w:r>
                <w:rPr>
                  <w:rFonts w:hint="default" w:ascii="Arial" w:hAnsi="Arial" w:cs="Arial"/>
                  <w:sz w:val="18"/>
                  <w:szCs w:val="18"/>
                  <w:lang w:eastAsia="zh-CN"/>
                </w:rPr>
                <w:t>&gt;</w:t>
              </w:r>
            </w:ins>
            <w:ins w:id="487" w:author="ZTE" w:date="2025-05-09T11:35:05Z">
              <w:r>
                <w:rPr>
                  <w:rFonts w:hint="eastAsia" w:ascii="Arial" w:hAnsi="Arial" w:cs="Arial"/>
                  <w:sz w:val="18"/>
                  <w:szCs w:val="18"/>
                  <w:lang w:val="en-US" w:eastAsia="zh-CN"/>
                </w:rPr>
                <w:t>&gt;&gt;</w:t>
              </w:r>
            </w:ins>
            <w:ins w:id="488" w:author="ZTE" w:date="2025-05-09T11:35:05Z">
              <w:r>
                <w:rPr>
                  <w:rFonts w:ascii="Arial" w:hAnsi="Arial" w:cs="Arial"/>
                  <w:sz w:val="18"/>
                  <w:szCs w:val="18"/>
                  <w:lang w:eastAsia="zh-CN"/>
                </w:rPr>
                <w:t>&gt;&gt;</w:t>
              </w:r>
            </w:ins>
            <w:ins w:id="489" w:author="ZTE" w:date="2025-05-09T11:36:17Z">
              <w:r>
                <w:rPr>
                  <w:rFonts w:hint="eastAsia" w:ascii="Arial" w:hAnsi="Arial" w:cs="Arial"/>
                  <w:sz w:val="18"/>
                  <w:szCs w:val="18"/>
                  <w:lang w:val="en-US" w:eastAsia="zh-CN"/>
                </w:rPr>
                <w:t>De</w:t>
              </w:r>
            </w:ins>
            <w:ins w:id="490" w:author="ZTE" w:date="2025-05-09T11:36:19Z">
              <w:r>
                <w:rPr>
                  <w:rFonts w:hint="eastAsia" w:ascii="Arial" w:hAnsi="Arial" w:cs="Arial"/>
                  <w:sz w:val="18"/>
                  <w:szCs w:val="18"/>
                  <w:lang w:val="en-US" w:eastAsia="zh-CN"/>
                </w:rPr>
                <w:t>gre</w:t>
              </w:r>
            </w:ins>
            <w:ins w:id="491" w:author="ZTE" w:date="2025-05-09T11:36:21Z">
              <w:r>
                <w:rPr>
                  <w:rFonts w:hint="eastAsia" w:ascii="Arial" w:hAnsi="Arial" w:cs="Arial"/>
                  <w:sz w:val="18"/>
                  <w:szCs w:val="18"/>
                  <w:lang w:val="en-US" w:eastAsia="zh-CN"/>
                </w:rPr>
                <w:t>es</w:t>
              </w:r>
            </w:ins>
            <w:ins w:id="492" w:author="ZTE" w:date="2025-05-09T11:36:22Z">
              <w:r>
                <w:rPr>
                  <w:rFonts w:hint="eastAsia" w:ascii="Arial" w:hAnsi="Arial" w:cs="Arial"/>
                  <w:sz w:val="18"/>
                  <w:szCs w:val="18"/>
                  <w:lang w:val="en-US" w:eastAsia="zh-CN"/>
                </w:rPr>
                <w:t xml:space="preserve"> L</w:t>
              </w:r>
            </w:ins>
            <w:ins w:id="493" w:author="ZTE" w:date="2025-05-09T11:36:23Z">
              <w:r>
                <w:rPr>
                  <w:rFonts w:hint="eastAsia" w:ascii="Arial" w:hAnsi="Arial" w:cs="Arial"/>
                  <w:sz w:val="18"/>
                  <w:szCs w:val="18"/>
                  <w:lang w:val="en-US" w:eastAsia="zh-CN"/>
                </w:rPr>
                <w:t>a</w:t>
              </w:r>
            </w:ins>
            <w:ins w:id="494" w:author="ZTE" w:date="2025-05-09T11:36:24Z">
              <w:r>
                <w:rPr>
                  <w:rFonts w:hint="eastAsia" w:ascii="Arial" w:hAnsi="Arial" w:cs="Arial"/>
                  <w:sz w:val="18"/>
                  <w:szCs w:val="18"/>
                  <w:lang w:val="en-US" w:eastAsia="zh-CN"/>
                </w:rPr>
                <w:t>titu</w:t>
              </w:r>
            </w:ins>
            <w:ins w:id="495" w:author="ZTE" w:date="2025-05-09T11:36:25Z">
              <w:r>
                <w:rPr>
                  <w:rFonts w:hint="eastAsia" w:ascii="Arial" w:hAnsi="Arial" w:cs="Arial"/>
                  <w:sz w:val="18"/>
                  <w:szCs w:val="18"/>
                  <w:lang w:val="en-US" w:eastAsia="zh-CN"/>
                </w:rPr>
                <w:t>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96" w:author="ZTE" w:date="2025-03-20T23:48:33Z"/>
                <w:rFonts w:hint="default" w:ascii="Arial" w:hAnsi="Arial" w:eastAsia="宋体" w:cs="Arial"/>
                <w:sz w:val="18"/>
                <w:szCs w:val="18"/>
                <w:lang w:eastAsia="zh-CN"/>
              </w:rPr>
            </w:pPr>
            <w:ins w:id="497" w:author="ZTE" w:date="2025-05-09T11:37:30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98" w:author="ZTE" w:date="2025-03-20T23:48:33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99" w:author="ZTE" w:date="2025-03-20T23:48:33Z"/>
                <w:rFonts w:hint="default" w:ascii="Arial" w:hAnsi="Arial" w:eastAsia="宋体" w:cs="Arial"/>
                <w:sz w:val="18"/>
                <w:szCs w:val="18"/>
                <w:lang w:eastAsia="zh-CN"/>
              </w:rPr>
            </w:pPr>
            <w:ins w:id="500" w:author="ZTE" w:date="2025-05-09T11:35:25Z">
              <w:r>
                <w:rPr>
                  <w:rFonts w:ascii="Arial" w:hAnsi="Arial" w:cs="Arial"/>
                  <w:sz w:val="18"/>
                  <w:szCs w:val="18"/>
                </w:rPr>
                <w:t>INTEGER (0..8388607)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1" w:author="ZTE" w:date="2025-03-20T23:48:33Z"/>
                <w:rFonts w:ascii="Arial" w:hAnsi="Arial" w:eastAsia="宋体" w:cs="Arial"/>
                <w:bCs/>
                <w:sz w:val="18"/>
                <w:szCs w:val="18"/>
                <w:lang w:eastAsia="zh-CN"/>
              </w:rPr>
            </w:pPr>
            <w:ins w:id="502" w:author="ZTE" w:date="2025-05-09T11:35:37Z">
              <w:r>
                <w:rPr>
                  <w:rFonts w:ascii="Arial" w:hAnsi="Arial" w:cs="Arial"/>
                  <w:i/>
                  <w:iCs/>
                  <w:sz w:val="18"/>
                  <w:szCs w:val="18"/>
                </w:rPr>
                <w:t>degreesLatitude</w:t>
              </w:r>
            </w:ins>
            <w:ins w:id="503" w:author="ZTE" w:date="2025-05-09T11:35:37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4" w:author="ZTE" w:date="2025-05-09T11:17:30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505" w:author="ZTE" w:date="2025-05-09T11:17:30Z"/>
                <w:rFonts w:hint="default" w:ascii="Arial" w:hAnsi="Arial" w:eastAsia="宋体" w:cs="Arial"/>
                <w:sz w:val="18"/>
                <w:szCs w:val="18"/>
                <w:lang w:val="en-US" w:eastAsia="zh-CN"/>
              </w:rPr>
            </w:pPr>
            <w:ins w:id="506" w:author="ZTE" w:date="2025-05-09T11:35:10Z">
              <w:r>
                <w:rPr>
                  <w:rFonts w:hint="default" w:ascii="Arial" w:hAnsi="Arial" w:cs="Arial"/>
                  <w:sz w:val="18"/>
                  <w:szCs w:val="18"/>
                  <w:lang w:eastAsia="zh-CN"/>
                </w:rPr>
                <w:t>&gt;</w:t>
              </w:r>
            </w:ins>
            <w:ins w:id="507" w:author="ZTE" w:date="2025-05-09T11:35:10Z">
              <w:r>
                <w:rPr>
                  <w:rFonts w:hint="eastAsia" w:ascii="Arial" w:hAnsi="Arial" w:cs="Arial"/>
                  <w:sz w:val="18"/>
                  <w:szCs w:val="18"/>
                  <w:lang w:val="en-US" w:eastAsia="zh-CN"/>
                </w:rPr>
                <w:t>&gt;&gt;</w:t>
              </w:r>
            </w:ins>
            <w:ins w:id="508" w:author="ZTE" w:date="2025-05-09T11:35:10Z">
              <w:r>
                <w:rPr>
                  <w:rFonts w:ascii="Arial" w:hAnsi="Arial" w:cs="Arial"/>
                  <w:sz w:val="18"/>
                  <w:szCs w:val="18"/>
                  <w:lang w:eastAsia="zh-CN"/>
                </w:rPr>
                <w:t>&gt;&gt;</w:t>
              </w:r>
            </w:ins>
            <w:ins w:id="509" w:author="ZTE" w:date="2025-05-09T11:36:31Z">
              <w:r>
                <w:rPr>
                  <w:rFonts w:hint="eastAsia" w:ascii="Arial" w:hAnsi="Arial" w:eastAsia="宋体" w:cs="Arial"/>
                  <w:sz w:val="18"/>
                  <w:szCs w:val="18"/>
                  <w:lang w:val="en-US" w:eastAsia="zh-CN"/>
                </w:rPr>
                <w:t>De</w:t>
              </w:r>
            </w:ins>
            <w:ins w:id="510" w:author="ZTE" w:date="2025-05-09T11:36:32Z">
              <w:r>
                <w:rPr>
                  <w:rFonts w:hint="eastAsia" w:ascii="Arial" w:hAnsi="Arial" w:eastAsia="宋体" w:cs="Arial"/>
                  <w:sz w:val="18"/>
                  <w:szCs w:val="18"/>
                  <w:lang w:val="en-US" w:eastAsia="zh-CN"/>
                </w:rPr>
                <w:t>gr</w:t>
              </w:r>
            </w:ins>
            <w:ins w:id="511" w:author="ZTE" w:date="2025-05-09T11:36:33Z">
              <w:r>
                <w:rPr>
                  <w:rFonts w:hint="eastAsia" w:ascii="Arial" w:hAnsi="Arial" w:eastAsia="宋体" w:cs="Arial"/>
                  <w:sz w:val="18"/>
                  <w:szCs w:val="18"/>
                  <w:lang w:val="en-US" w:eastAsia="zh-CN"/>
                </w:rPr>
                <w:t>ee</w:t>
              </w:r>
            </w:ins>
            <w:ins w:id="512" w:author="ZTE" w:date="2025-05-09T11:36:34Z">
              <w:r>
                <w:rPr>
                  <w:rFonts w:hint="eastAsia" w:ascii="Arial" w:hAnsi="Arial" w:eastAsia="宋体" w:cs="Arial"/>
                  <w:sz w:val="18"/>
                  <w:szCs w:val="18"/>
                  <w:lang w:val="en-US" w:eastAsia="zh-CN"/>
                </w:rPr>
                <w:t>s L</w:t>
              </w:r>
            </w:ins>
            <w:ins w:id="513" w:author="ZTE" w:date="2025-05-09T11:36:35Z">
              <w:r>
                <w:rPr>
                  <w:rFonts w:hint="eastAsia" w:ascii="Arial" w:hAnsi="Arial" w:eastAsia="宋体" w:cs="Arial"/>
                  <w:sz w:val="18"/>
                  <w:szCs w:val="18"/>
                  <w:lang w:val="en-US" w:eastAsia="zh-CN"/>
                </w:rPr>
                <w:t>ong</w:t>
              </w:r>
            </w:ins>
            <w:ins w:id="514" w:author="ZTE" w:date="2025-05-09T11:36:37Z">
              <w:r>
                <w:rPr>
                  <w:rFonts w:hint="eastAsia" w:ascii="Arial" w:hAnsi="Arial" w:eastAsia="宋体" w:cs="Arial"/>
                  <w:sz w:val="18"/>
                  <w:szCs w:val="18"/>
                  <w:lang w:val="en-US" w:eastAsia="zh-CN"/>
                </w:rPr>
                <w:t>i</w:t>
              </w:r>
            </w:ins>
            <w:ins w:id="515" w:author="ZTE" w:date="2025-05-09T11:36:38Z">
              <w:r>
                <w:rPr>
                  <w:rFonts w:hint="eastAsia" w:ascii="Arial" w:hAnsi="Arial" w:eastAsia="宋体" w:cs="Arial"/>
                  <w:sz w:val="18"/>
                  <w:szCs w:val="18"/>
                  <w:lang w:val="en-US" w:eastAsia="zh-CN"/>
                </w:rPr>
                <w:t>tude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6" w:author="ZTE" w:date="2025-05-09T11:17:30Z"/>
                <w:rFonts w:hint="default" w:ascii="Arial" w:hAnsi="Arial" w:eastAsia="宋体" w:cs="Arial"/>
                <w:sz w:val="18"/>
                <w:szCs w:val="18"/>
                <w:lang w:eastAsia="zh-CN"/>
              </w:rPr>
            </w:pPr>
            <w:ins w:id="517" w:author="ZTE" w:date="2025-05-09T11:37:31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8" w:author="ZTE" w:date="2025-05-09T11:17:30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19" w:author="ZTE" w:date="2025-05-09T11:17:30Z"/>
                <w:rFonts w:ascii="Arial" w:hAnsi="Arial" w:cs="Arial"/>
                <w:sz w:val="18"/>
                <w:szCs w:val="18"/>
              </w:rPr>
            </w:pPr>
            <w:ins w:id="520" w:author="ZTE" w:date="2025-05-09T11:35:28Z">
              <w:r>
                <w:rPr>
                  <w:rFonts w:ascii="Arial" w:hAnsi="Arial" w:cs="Arial"/>
                  <w:sz w:val="18"/>
                  <w:szCs w:val="18"/>
                </w:rPr>
                <w:t>INTEGER (-8388608..8388607)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21" w:author="ZTE" w:date="2025-05-09T11:17:30Z"/>
                <w:rFonts w:ascii="Arial" w:hAnsi="Arial" w:cs="Arial"/>
                <w:i/>
                <w:iCs/>
                <w:sz w:val="18"/>
                <w:szCs w:val="18"/>
              </w:rPr>
            </w:pPr>
            <w:ins w:id="522" w:author="ZTE" w:date="2025-05-09T11:35:32Z">
              <w:r>
                <w:rPr>
                  <w:rFonts w:ascii="Arial" w:hAnsi="Arial" w:cs="Arial"/>
                  <w:i/>
                  <w:iCs/>
                  <w:sz w:val="18"/>
                  <w:szCs w:val="18"/>
                </w:rPr>
                <w:t>degreesLongitude</w:t>
              </w:r>
            </w:ins>
            <w:ins w:id="523" w:author="ZTE" w:date="2025-05-09T11:35:32Z">
              <w:r>
                <w:rPr>
                  <w:rFonts w:ascii="Arial" w:hAnsi="Arial" w:cs="Arial"/>
                  <w:sz w:val="18"/>
                  <w:szCs w:val="18"/>
                </w:rPr>
                <w:t xml:space="preserve"> as defined in TS 37.355 [xx].</w:t>
              </w:r>
            </w:ins>
          </w:p>
        </w:tc>
      </w:tr>
    </w:tbl>
    <w:p>
      <w:pPr>
        <w:overflowPunct w:val="0"/>
        <w:autoSpaceDE w:val="0"/>
        <w:autoSpaceDN w:val="0"/>
        <w:adjustRightInd w:val="0"/>
        <w:textAlignment w:val="baseline"/>
        <w:rPr>
          <w:ins w:id="524" w:author="ZTE" w:date="2025-03-20T23:42:22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ZTE" w:date="2025-03-20T23:42:22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26" w:author="ZTE" w:date="2025-03-20T23:42:22Z"/>
                <w:rFonts w:ascii="Arial" w:hAnsi="Arial" w:eastAsia="宋体"/>
                <w:b/>
                <w:sz w:val="18"/>
              </w:rPr>
            </w:pPr>
            <w:ins w:id="527" w:author="ZTE" w:date="2025-03-20T23:42:22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28" w:author="ZTE" w:date="2025-03-20T23:42:22Z"/>
                <w:rFonts w:ascii="Arial" w:hAnsi="Arial" w:eastAsia="宋体"/>
                <w:b/>
                <w:sz w:val="18"/>
              </w:rPr>
            </w:pPr>
            <w:ins w:id="529" w:author="ZTE" w:date="2025-03-20T23:42:22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ZTE" w:date="2025-03-20T23:42:22Z"/>
        </w:trPr>
        <w:tc>
          <w:tcPr>
            <w:tcW w:w="3288" w:type="dxa"/>
            <w:tcBorders>
              <w:top w:val="single" w:color="auto" w:sz="4" w:space="0"/>
              <w:left w:val="single" w:color="auto" w:sz="4" w:space="0"/>
              <w:bottom w:val="single" w:color="auto" w:sz="4" w:space="0"/>
              <w:right w:val="single" w:color="auto" w:sz="4" w:space="0"/>
            </w:tcBorders>
          </w:tcPr>
          <w:p>
            <w:pPr>
              <w:pStyle w:val="58"/>
              <w:rPr>
                <w:ins w:id="531" w:author="ZTE" w:date="2025-03-20T23:42:22Z"/>
                <w:rFonts w:hint="default" w:eastAsia="宋体"/>
                <w:lang w:val="en-US" w:eastAsia="zh-CN"/>
              </w:rPr>
            </w:pPr>
            <w:ins w:id="532" w:author="ZTE" w:date="2025-05-09T11:25:58Z">
              <w:r>
                <w:rPr>
                  <w:rFonts w:hint="eastAsia" w:eastAsia="宋体"/>
                  <w:lang w:val="en-US" w:eastAsia="zh-CN"/>
                </w:rPr>
                <w:t>ma</w:t>
              </w:r>
            </w:ins>
            <w:ins w:id="533" w:author="ZTE" w:date="2025-05-09T11:25:59Z">
              <w:r>
                <w:rPr>
                  <w:rFonts w:hint="eastAsia" w:eastAsia="宋体"/>
                  <w:lang w:val="en-US" w:eastAsia="zh-CN"/>
                </w:rPr>
                <w:t>x</w:t>
              </w:r>
            </w:ins>
            <w:ins w:id="534" w:author="ZTE" w:date="2025-05-09T11:26:00Z">
              <w:r>
                <w:rPr>
                  <w:rFonts w:hint="eastAsia" w:eastAsia="宋体"/>
                  <w:lang w:val="en-US" w:eastAsia="zh-CN"/>
                </w:rPr>
                <w:t>no</w:t>
              </w:r>
            </w:ins>
            <w:ins w:id="535" w:author="ZTE" w:date="2025-05-09T11:26:01Z">
              <w:r>
                <w:rPr>
                  <w:rFonts w:hint="eastAsia" w:eastAsia="宋体"/>
                  <w:lang w:val="en-US" w:eastAsia="zh-CN"/>
                </w:rPr>
                <w:t>of</w:t>
              </w:r>
            </w:ins>
            <w:ins w:id="536" w:author="ZTE" w:date="2025-05-09T11:26:03Z">
              <w:r>
                <w:rPr>
                  <w:rFonts w:hint="eastAsia" w:eastAsia="宋体"/>
                  <w:lang w:val="en-US" w:eastAsia="zh-CN"/>
                </w:rPr>
                <w:t>NTN</w:t>
              </w:r>
            </w:ins>
            <w:ins w:id="537" w:author="ZTE" w:date="2025-05-09T11:26:04Z">
              <w:r>
                <w:rPr>
                  <w:rFonts w:hint="eastAsia" w:eastAsia="宋体"/>
                  <w:lang w:val="en-US" w:eastAsia="zh-CN"/>
                </w:rPr>
                <w:t>Are</w:t>
              </w:r>
            </w:ins>
            <w:ins w:id="538" w:author="ZTE" w:date="2025-05-09T11:26:06Z">
              <w:r>
                <w:rPr>
                  <w:rFonts w:hint="eastAsia" w:eastAsia="宋体"/>
                  <w:lang w:val="en-US" w:eastAsia="zh-CN"/>
                </w:rPr>
                <w:t>as</w:t>
              </w:r>
            </w:ins>
            <w:ins w:id="539" w:author="ZTE" w:date="2025-05-09T11:26:09Z">
              <w:r>
                <w:rPr>
                  <w:rFonts w:hint="eastAsia" w:eastAsia="宋体"/>
                  <w:lang w:val="en-US" w:eastAsia="zh-CN"/>
                </w:rPr>
                <w:t>for</w:t>
              </w:r>
            </w:ins>
            <w:ins w:id="540" w:author="ZTE" w:date="2025-05-09T11:26:10Z">
              <w:r>
                <w:rPr>
                  <w:rFonts w:hint="eastAsia" w:eastAsia="宋体"/>
                  <w:lang w:val="en-US" w:eastAsia="zh-CN"/>
                </w:rPr>
                <w:t>M</w:t>
              </w:r>
            </w:ins>
            <w:ins w:id="541" w:author="ZTE" w:date="2025-05-09T11:26:11Z">
              <w:r>
                <w:rPr>
                  <w:rFonts w:hint="eastAsia" w:eastAsia="宋体"/>
                  <w:lang w:val="en-US" w:eastAsia="zh-CN"/>
                </w:rPr>
                <w:t>DT</w:t>
              </w:r>
            </w:ins>
          </w:p>
        </w:tc>
        <w:tc>
          <w:tcPr>
            <w:tcW w:w="6519" w:type="dxa"/>
            <w:tcBorders>
              <w:top w:val="single" w:color="auto" w:sz="4" w:space="0"/>
              <w:left w:val="single" w:color="auto" w:sz="4" w:space="0"/>
              <w:bottom w:val="single" w:color="auto" w:sz="4" w:space="0"/>
              <w:right w:val="single" w:color="auto" w:sz="4" w:space="0"/>
            </w:tcBorders>
          </w:tcPr>
          <w:p>
            <w:pPr>
              <w:pStyle w:val="58"/>
              <w:rPr>
                <w:ins w:id="542" w:author="ZTE" w:date="2025-03-20T23:42:22Z"/>
              </w:rPr>
            </w:pPr>
            <w:ins w:id="543" w:author="ZTE" w:date="2025-05-09T11:26:22Z">
              <w:r>
                <w:rPr>
                  <w:rFonts w:cs="Arial"/>
                  <w:szCs w:val="18"/>
                  <w:lang w:eastAsia="ja-JP"/>
                </w:rPr>
                <w:t xml:space="preserve">Maximum no. of </w:t>
              </w:r>
            </w:ins>
            <w:ins w:id="544" w:author="ZTE" w:date="2025-05-09T11:27:40Z">
              <w:r>
                <w:rPr>
                  <w:rFonts w:hint="eastAsia" w:eastAsia="宋体" w:cs="Arial"/>
                  <w:szCs w:val="18"/>
                  <w:lang w:val="en-US" w:eastAsia="zh-CN"/>
                </w:rPr>
                <w:t>NT</w:t>
              </w:r>
            </w:ins>
            <w:ins w:id="545" w:author="ZTE" w:date="2025-05-09T11:27:41Z">
              <w:r>
                <w:rPr>
                  <w:rFonts w:hint="eastAsia" w:eastAsia="宋体" w:cs="Arial"/>
                  <w:szCs w:val="18"/>
                  <w:lang w:val="en-US" w:eastAsia="zh-CN"/>
                </w:rPr>
                <w:t>N</w:t>
              </w:r>
            </w:ins>
            <w:ins w:id="546" w:author="ZTE" w:date="2025-05-09T11:27:43Z">
              <w:r>
                <w:rPr>
                  <w:rFonts w:hint="eastAsia" w:eastAsia="宋体" w:cs="Arial"/>
                  <w:szCs w:val="18"/>
                  <w:lang w:val="en-US" w:eastAsia="zh-CN"/>
                </w:rPr>
                <w:t xml:space="preserve"> </w:t>
              </w:r>
            </w:ins>
            <w:ins w:id="547" w:author="ZTE" w:date="2025-05-09T11:27:09Z">
              <w:r>
                <w:rPr>
                  <w:rFonts w:hint="eastAsia" w:eastAsia="宋体" w:cs="Arial"/>
                  <w:szCs w:val="18"/>
                  <w:lang w:val="en-US" w:eastAsia="zh-CN"/>
                </w:rPr>
                <w:t>A</w:t>
              </w:r>
            </w:ins>
            <w:ins w:id="548" w:author="ZTE" w:date="2025-05-09T11:26:22Z">
              <w:r>
                <w:rPr>
                  <w:rFonts w:cs="Arial"/>
                  <w:szCs w:val="18"/>
                  <w:lang w:eastAsia="ja-JP"/>
                </w:rPr>
                <w:t xml:space="preserve">reas </w:t>
              </w:r>
            </w:ins>
            <w:ins w:id="549" w:author="ZTE" w:date="2025-05-09T11:28:20Z">
              <w:r>
                <w:rPr>
                  <w:rFonts w:hint="eastAsia" w:eastAsia="宋体" w:cs="Arial"/>
                  <w:szCs w:val="18"/>
                  <w:lang w:val="en-US" w:eastAsia="zh-CN"/>
                </w:rPr>
                <w:t>for</w:t>
              </w:r>
            </w:ins>
            <w:ins w:id="550" w:author="ZTE" w:date="2025-05-09T11:28:21Z">
              <w:r>
                <w:rPr>
                  <w:rFonts w:hint="eastAsia" w:eastAsia="宋体" w:cs="Arial"/>
                  <w:szCs w:val="18"/>
                  <w:lang w:val="en-US" w:eastAsia="zh-CN"/>
                </w:rPr>
                <w:t xml:space="preserve"> MDT</w:t>
              </w:r>
            </w:ins>
            <w:ins w:id="551" w:author="ZTE" w:date="2025-05-09T11:28:22Z">
              <w:r>
                <w:rPr>
                  <w:rFonts w:hint="eastAsia" w:eastAsia="宋体" w:cs="Arial"/>
                  <w:szCs w:val="18"/>
                  <w:lang w:val="en-US" w:eastAsia="zh-CN"/>
                </w:rPr>
                <w:t xml:space="preserve"> area</w:t>
              </w:r>
            </w:ins>
            <w:ins w:id="552" w:author="ZTE" w:date="2025-05-09T11:28:23Z">
              <w:r>
                <w:rPr>
                  <w:rFonts w:hint="eastAsia" w:eastAsia="宋体" w:cs="Arial"/>
                  <w:szCs w:val="18"/>
                  <w:lang w:val="en-US" w:eastAsia="zh-CN"/>
                </w:rPr>
                <w:t xml:space="preserve"> s</w:t>
              </w:r>
            </w:ins>
            <w:ins w:id="553" w:author="ZTE" w:date="2025-05-09T11:28:24Z">
              <w:r>
                <w:rPr>
                  <w:rFonts w:hint="eastAsia" w:eastAsia="宋体" w:cs="Arial"/>
                  <w:szCs w:val="18"/>
                  <w:lang w:val="en-US" w:eastAsia="zh-CN"/>
                </w:rPr>
                <w:t>c</w:t>
              </w:r>
            </w:ins>
            <w:ins w:id="554" w:author="ZTE" w:date="2025-05-09T11:28:25Z">
              <w:r>
                <w:rPr>
                  <w:rFonts w:hint="eastAsia" w:eastAsia="宋体" w:cs="Arial"/>
                  <w:szCs w:val="18"/>
                  <w:lang w:val="en-US" w:eastAsia="zh-CN"/>
                </w:rPr>
                <w:t>ope</w:t>
              </w:r>
            </w:ins>
            <w:ins w:id="555" w:author="ZTE" w:date="2025-05-09T11:26:22Z">
              <w:r>
                <w:rPr>
                  <w:rFonts w:cs="Arial"/>
                  <w:szCs w:val="18"/>
                  <w:lang w:eastAsia="ja-JP"/>
                </w:rPr>
                <w:t>. Value is 65536.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ZTE" w:date="2025-05-09T11:23:58Z"/>
        </w:trPr>
        <w:tc>
          <w:tcPr>
            <w:tcW w:w="3288" w:type="dxa"/>
            <w:tcBorders>
              <w:top w:val="single" w:color="auto" w:sz="4" w:space="0"/>
              <w:left w:val="single" w:color="auto" w:sz="4" w:space="0"/>
              <w:bottom w:val="single" w:color="auto" w:sz="4" w:space="0"/>
              <w:right w:val="single" w:color="auto" w:sz="4" w:space="0"/>
            </w:tcBorders>
            <w:vAlign w:val="top"/>
          </w:tcPr>
          <w:p>
            <w:pPr>
              <w:pStyle w:val="58"/>
              <w:rPr>
                <w:ins w:id="557" w:author="ZTE" w:date="2025-05-09T11:23:58Z"/>
              </w:rPr>
            </w:pPr>
            <w:ins w:id="558" w:author="ZTE" w:date="2025-05-09T11:25:50Z">
              <w:r>
                <w:rPr>
                  <w:rFonts w:ascii="Arial" w:hAnsi="Arial" w:eastAsia="Tahoma" w:cs="Arial"/>
                  <w:i w:val="0"/>
                  <w:iCs w:val="0"/>
                  <w:sz w:val="18"/>
                  <w:szCs w:val="18"/>
                </w:rPr>
                <w:t>maxnoofPolygonPoints</w:t>
              </w:r>
            </w:ins>
          </w:p>
        </w:tc>
        <w:tc>
          <w:tcPr>
            <w:tcW w:w="6519" w:type="dxa"/>
            <w:tcBorders>
              <w:top w:val="single" w:color="auto" w:sz="4" w:space="0"/>
              <w:left w:val="single" w:color="auto" w:sz="4" w:space="0"/>
              <w:bottom w:val="single" w:color="auto" w:sz="4" w:space="0"/>
              <w:right w:val="single" w:color="auto" w:sz="4" w:space="0"/>
            </w:tcBorders>
            <w:vAlign w:val="top"/>
          </w:tcPr>
          <w:p>
            <w:pPr>
              <w:pStyle w:val="58"/>
              <w:rPr>
                <w:ins w:id="559" w:author="ZTE" w:date="2025-05-09T11:23:58Z"/>
                <w:rFonts w:cs="Arial"/>
                <w:szCs w:val="18"/>
                <w:lang w:eastAsia="ja-JP"/>
              </w:rPr>
            </w:pPr>
            <w:ins w:id="560" w:author="ZTE" w:date="2025-05-09T11:25:55Z">
              <w:r>
                <w:rPr>
                  <w:lang w:eastAsia="ja-JP"/>
                </w:rPr>
                <w:t xml:space="preserve">Maximum no. of </w:t>
              </w:r>
            </w:ins>
            <w:ins w:id="561" w:author="ZTE" w:date="2025-05-09T11:25:55Z">
              <w:r>
                <w:rPr>
                  <w:rFonts w:hint="eastAsia" w:eastAsia="宋体"/>
                  <w:lang w:val="en-US" w:eastAsia="zh-CN"/>
                </w:rPr>
                <w:t>Polygon Points</w:t>
              </w:r>
            </w:ins>
            <w:ins w:id="562" w:author="ZTE" w:date="2025-05-09T11:25:55Z">
              <w:r>
                <w:rPr>
                  <w:lang w:eastAsia="ja-JP"/>
                </w:rPr>
                <w:t>. Value is 1</w:t>
              </w:r>
            </w:ins>
            <w:ins w:id="563" w:author="ZTE" w:date="2025-05-09T11:25:55Z">
              <w:r>
                <w:rPr>
                  <w:rFonts w:hint="eastAsia" w:eastAsia="宋体"/>
                  <w:lang w:val="en-US" w:eastAsia="zh-CN"/>
                </w:rPr>
                <w:t>5</w:t>
              </w:r>
            </w:ins>
            <w:ins w:id="564" w:author="ZTE" w:date="2025-05-09T11:25:55Z">
              <w:r>
                <w:rPr>
                  <w:lang w:eastAsia="ja-JP"/>
                </w:rPr>
                <w:t>.</w:t>
              </w:r>
            </w:ins>
          </w:p>
        </w:tc>
      </w:tr>
    </w:tbl>
    <w:p>
      <w:pPr>
        <w:pStyle w:val="2"/>
      </w:pPr>
    </w:p>
    <w:p>
      <w:pPr>
        <w:pStyle w:val="40"/>
        <w:keepNext w:val="0"/>
        <w:keepLines w:val="0"/>
        <w:widowControl/>
        <w:suppressLineNumbers w:val="0"/>
        <w:spacing w:before="0" w:beforeAutospacing="0" w:after="180" w:afterAutospacing="0"/>
        <w:ind w:left="0" w:right="0"/>
        <w:jc w:val="center"/>
      </w:pPr>
      <w:bookmarkStart w:id="354" w:name="_Toc19284251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r>
        <w:t>9.4.5</w:t>
      </w:r>
      <w:r>
        <w:tab/>
      </w:r>
      <w:r>
        <w:t>Information Element Definitions</w:t>
      </w:r>
      <w:bookmarkEnd w:id="354"/>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rFonts w:hint="eastAsia"/>
          <w:snapToGrid w:val="0"/>
          <w:lang w:val="en-US" w:eastAsia="zh-CN"/>
        </w:rPr>
      </w:pPr>
    </w:p>
    <w:p>
      <w:pPr>
        <w:pStyle w:val="2"/>
        <w:ind w:firstLine="200" w:firstLineChars="100"/>
        <w:rPr>
          <w:rFonts w:hint="eastAsia" w:ascii="Times New Roman" w:hAnsi="Times New Roman" w:eastAsia="宋体" w:cs="Times New Roman"/>
          <w:highlight w:val="red"/>
          <w:lang w:val="en-US" w:eastAsia="zh-CN"/>
        </w:rPr>
      </w:pPr>
      <w:r>
        <w:rPr>
          <w:rFonts w:hint="eastAsia" w:ascii="Times New Roman" w:hAnsi="Times New Roman" w:eastAsia="宋体" w:cs="Times New Roman"/>
          <w:highlight w:val="red"/>
          <w:lang w:val="en-US" w:eastAsia="zh-CN"/>
        </w:rPr>
        <w:t>&gt;&gt;Unchanged part skipped&lt;&lt;</w:t>
      </w:r>
    </w:p>
    <w:p>
      <w:pPr>
        <w:pStyle w:val="69"/>
        <w:rPr>
          <w:snapToGrid w:val="0"/>
        </w:rPr>
      </w:pPr>
      <w:r>
        <w:rPr>
          <w:snapToGrid w:val="0"/>
        </w:rPr>
        <w:tab/>
      </w:r>
      <w:r>
        <w:rPr>
          <w:snapToGrid w:val="0"/>
        </w:rPr>
        <w:t>id-MicoAllPLMN,</w:t>
      </w:r>
    </w:p>
    <w:p>
      <w:pPr>
        <w:pStyle w:val="69"/>
        <w:rPr>
          <w:snapToGrid w:val="0"/>
        </w:rPr>
      </w:pPr>
      <w:r>
        <w:rPr>
          <w:snapToGrid w:val="0"/>
        </w:rPr>
        <w:tab/>
      </w:r>
      <w:r>
        <w:rPr>
          <w:snapToGrid w:val="0"/>
        </w:rPr>
        <w:t>id-NetworkInstance,</w:t>
      </w:r>
    </w:p>
    <w:p>
      <w:pPr>
        <w:pStyle w:val="69"/>
        <w:rPr>
          <w:ins w:id="565" w:author="ZTE" w:date="2025-05-09T10:53:09Z"/>
          <w:snapToGrid w:val="0"/>
        </w:rPr>
      </w:pPr>
      <w:ins w:id="566" w:author="Rapporteur" w:date="2024-08-27T11:22:00Z">
        <w:r>
          <w:rPr>
            <w:snapToGrid w:val="0"/>
          </w:rPr>
          <w:tab/>
        </w:r>
      </w:ins>
      <w:ins w:id="567" w:author="Rapporteur" w:date="2024-08-27T11:22:00Z">
        <w:r>
          <w:rPr>
            <w:snapToGrid w:val="0"/>
          </w:rPr>
          <w:t>id-NetworkSliceAreaScopeofMDT,</w:t>
        </w:r>
      </w:ins>
    </w:p>
    <w:p>
      <w:pPr>
        <w:pStyle w:val="69"/>
        <w:rPr>
          <w:ins w:id="568" w:author="Rapporteur" w:date="2024-08-27T11:22:00Z"/>
          <w:snapToGrid w:val="0"/>
        </w:rPr>
      </w:pPr>
      <w:ins w:id="569" w:author="ZTE" w:date="2025-05-09T10:53:09Z">
        <w:r>
          <w:rPr>
            <w:snapToGrid w:val="0"/>
          </w:rPr>
          <w:tab/>
        </w:r>
      </w:ins>
      <w:ins w:id="570" w:author="ZTE" w:date="2025-05-09T10:53:09Z">
        <w:r>
          <w:rPr>
            <w:snapToGrid w:val="0"/>
          </w:rPr>
          <w:t>id-N</w:t>
        </w:r>
      </w:ins>
      <w:ins w:id="571" w:author="ZTE" w:date="2025-05-09T10:53:25Z">
        <w:r>
          <w:rPr>
            <w:rFonts w:hint="eastAsia" w:eastAsia="宋体"/>
            <w:snapToGrid w:val="0"/>
            <w:lang w:val="en-US" w:eastAsia="zh-CN"/>
          </w:rPr>
          <w:t>TN</w:t>
        </w:r>
      </w:ins>
      <w:ins w:id="572" w:author="ZTE" w:date="2025-05-09T10:53:09Z">
        <w:r>
          <w:rPr>
            <w:snapToGrid w:val="0"/>
          </w:rPr>
          <w:t>AreaScopeofMDT,</w:t>
        </w:r>
      </w:ins>
    </w:p>
    <w:p>
      <w:pPr>
        <w:pStyle w:val="69"/>
        <w:rPr>
          <w:snapToGrid w:val="0"/>
        </w:rPr>
      </w:pPr>
      <w:r>
        <w:rPr>
          <w:snapToGrid w:val="0"/>
        </w:rPr>
        <w:tab/>
      </w:r>
      <w:r>
        <w:rPr>
          <w:snapToGrid w:val="0"/>
        </w:rPr>
        <w:t>id-NGAPIESupportInformationRequestList,</w:t>
      </w:r>
    </w:p>
    <w:p>
      <w:pPr>
        <w:pStyle w:val="69"/>
        <w:rPr>
          <w:snapToGrid w:val="0"/>
        </w:rPr>
      </w:pPr>
      <w:r>
        <w:rPr>
          <w:snapToGrid w:val="0"/>
        </w:rPr>
        <w:tab/>
      </w:r>
      <w:r>
        <w:rPr>
          <w:snapToGrid w:val="0"/>
        </w:rPr>
        <w:t>id-NGAPIESupportInformationResponseList,</w:t>
      </w:r>
    </w:p>
    <w:p>
      <w:pPr>
        <w:pStyle w:val="69"/>
        <w:rPr>
          <w:snapToGrid w:val="0"/>
        </w:rPr>
      </w:pPr>
      <w:r>
        <w:rPr>
          <w:snapToGrid w:val="0"/>
        </w:rPr>
        <w:tab/>
      </w:r>
      <w:r>
        <w:rPr>
          <w:snapToGrid w:val="0"/>
        </w:rPr>
        <w:t>id-NID,</w:t>
      </w:r>
    </w:p>
    <w:p>
      <w:pPr>
        <w:pStyle w:val="69"/>
        <w:rPr>
          <w:snapToGrid w:val="0"/>
        </w:rPr>
      </w:pPr>
      <w:r>
        <w:rPr>
          <w:snapToGrid w:val="0"/>
        </w:rPr>
        <w:tab/>
      </w:r>
      <w:r>
        <w:rPr>
          <w:snapToGrid w:val="0"/>
        </w:rPr>
        <w:t>id-NR-CGI,</w:t>
      </w:r>
    </w:p>
    <w:p>
      <w:pPr>
        <w:pStyle w:val="69"/>
        <w:rPr>
          <w:snapToGrid w:val="0"/>
        </w:rPr>
      </w:pPr>
      <w:r>
        <w:rPr>
          <w:snapToGrid w:val="0"/>
        </w:rPr>
        <w:tab/>
      </w:r>
      <w:r>
        <w:rPr>
          <w:snapToGrid w:val="0"/>
        </w:rPr>
        <w:t>id-NRNTNTAIInformation,</w:t>
      </w:r>
    </w:p>
    <w:p>
      <w:pPr>
        <w:pStyle w:val="69"/>
        <w:rPr>
          <w:snapToGrid w:val="0"/>
        </w:rPr>
      </w:pPr>
      <w:r>
        <w:rPr>
          <w:snapToGrid w:val="0"/>
        </w:rPr>
        <w:tab/>
      </w:r>
    </w:p>
    <w:p>
      <w:pPr>
        <w:pStyle w:val="2"/>
      </w:pPr>
      <w:r>
        <w:rPr>
          <w:snapToGrid w:val="0"/>
        </w:rPr>
        <w:tab/>
      </w:r>
      <w:r>
        <w:rPr>
          <w:rFonts w:hint="eastAsia" w:eastAsia="宋体"/>
          <w:highlight w:val="red"/>
          <w:lang w:val="en-US" w:eastAsia="zh-CN"/>
        </w:rPr>
        <w:t>&gt;&gt;Unchanged part skipped&lt;&lt;</w:t>
      </w:r>
    </w:p>
    <w:p>
      <w:pPr>
        <w:pStyle w:val="69"/>
        <w:rPr>
          <w:snapToGrid w:val="0"/>
        </w:rPr>
      </w:pPr>
    </w:p>
    <w:p>
      <w:pPr>
        <w:pStyle w:val="69"/>
      </w:pPr>
      <w:r>
        <w:rPr>
          <w:rFonts w:hint="eastAsia"/>
          <w:snapToGrid w:val="0"/>
        </w:rPr>
        <w:tab/>
      </w:r>
      <w:r>
        <w:rPr>
          <w:rFonts w:hint="eastAsia"/>
          <w:snapToGrid w:val="0"/>
        </w:rPr>
        <w:t>maxnoofUETypes,</w:t>
      </w:r>
    </w:p>
    <w:p>
      <w:pPr>
        <w:pStyle w:val="69"/>
      </w:pPr>
      <w:r>
        <w:tab/>
      </w:r>
      <w:r>
        <w:t>maxnoofWLANName,</w:t>
      </w:r>
    </w:p>
    <w:p>
      <w:pPr>
        <w:pStyle w:val="69"/>
      </w:pPr>
      <w:r>
        <w:tab/>
      </w:r>
      <w:r>
        <w:t>maxnoofXnExtTLAs,</w:t>
      </w:r>
    </w:p>
    <w:p>
      <w:pPr>
        <w:pStyle w:val="69"/>
      </w:pPr>
      <w:r>
        <w:tab/>
      </w:r>
      <w:r>
        <w:t>maxnoofXnGTP-TLAs,</w:t>
      </w:r>
    </w:p>
    <w:p>
      <w:pPr>
        <w:pStyle w:val="69"/>
      </w:pPr>
      <w:r>
        <w:tab/>
      </w:r>
      <w:r>
        <w:t>maxnoofXnTLAs,</w:t>
      </w:r>
    </w:p>
    <w:p>
      <w:pPr>
        <w:pStyle w:val="69"/>
      </w:pPr>
      <w:r>
        <w:rPr>
          <w:rFonts w:eastAsia="宋体"/>
        </w:rPr>
        <w:tab/>
      </w:r>
      <w:r>
        <w:rPr>
          <w:rFonts w:eastAsia="宋体"/>
        </w:rPr>
        <w:t>maxnoofThresholdsForExcessPacketDelay,</w:t>
      </w:r>
    </w:p>
    <w:p>
      <w:pPr>
        <w:pStyle w:val="69"/>
      </w:pPr>
      <w:r>
        <w:tab/>
      </w:r>
      <w:r>
        <w:rPr>
          <w:snapToGrid w:val="0"/>
        </w:rPr>
        <w:t>maxnoofCandidateRelayUEs</w:t>
      </w:r>
      <w:r>
        <w:t>,</w:t>
      </w:r>
    </w:p>
    <w:p>
      <w:pPr>
        <w:pStyle w:val="69"/>
      </w:pPr>
      <w:r>
        <w:tab/>
      </w:r>
      <w:r>
        <w:rPr>
          <w:rFonts w:hint="eastAsia"/>
          <w:lang w:val="en-US" w:eastAsia="zh-CN"/>
        </w:rPr>
        <w:t>maxnoofS</w:t>
      </w:r>
      <w:r>
        <w:rPr>
          <w:lang w:val="en-US" w:eastAsia="zh-CN"/>
        </w:rPr>
        <w:t>uccessfulPSCellChange</w:t>
      </w:r>
      <w:r>
        <w:rPr>
          <w:rFonts w:hint="eastAsia"/>
          <w:lang w:val="en-US" w:eastAsia="zh-CN"/>
        </w:rPr>
        <w:t>Reports</w:t>
      </w:r>
      <w:r>
        <w:t>,</w:t>
      </w:r>
    </w:p>
    <w:p>
      <w:pPr>
        <w:pStyle w:val="69"/>
        <w:rPr>
          <w:snapToGrid w:val="0"/>
        </w:rPr>
      </w:pPr>
      <w:r>
        <w:tab/>
      </w:r>
      <w:r>
        <w:rPr>
          <w:snapToGrid w:val="0"/>
        </w:rPr>
        <w:t>maxnoof</w:t>
      </w:r>
      <w:r>
        <w:rPr>
          <w:rFonts w:hint="eastAsia"/>
          <w:snapToGrid w:val="0"/>
          <w:lang w:eastAsia="zh-CN"/>
        </w:rPr>
        <w:t>Ce</w:t>
      </w:r>
      <w:r>
        <w:rPr>
          <w:snapToGrid w:val="0"/>
        </w:rPr>
        <w:t>llsTSS,</w:t>
      </w:r>
    </w:p>
    <w:p>
      <w:pPr>
        <w:pStyle w:val="69"/>
        <w:rPr>
          <w:rFonts w:eastAsia="宋体"/>
        </w:rPr>
      </w:pPr>
      <w:r>
        <w:tab/>
      </w:r>
      <w:r>
        <w:rPr>
          <w:szCs w:val="16"/>
        </w:rPr>
        <w:t>maxnoofPeriodicities</w:t>
      </w:r>
      <w:r>
        <w:rPr>
          <w:rFonts w:eastAsia="宋体"/>
        </w:rPr>
        <w:t>,</w:t>
      </w:r>
    </w:p>
    <w:p>
      <w:pPr>
        <w:pStyle w:val="69"/>
      </w:pPr>
      <w:r>
        <w:rPr>
          <w:rFonts w:eastAsia="宋体"/>
        </w:rPr>
        <w:tab/>
      </w:r>
      <w:r>
        <w:rPr>
          <w:snapToGrid w:val="0"/>
        </w:rPr>
        <w:t>maxnoofPartiallyAllowedS-NSSAIs</w:t>
      </w:r>
      <w:r>
        <w:rPr>
          <w:rFonts w:hint="eastAsia" w:cs="Courier New"/>
        </w:rPr>
        <w:t>,</w:t>
      </w:r>
    </w:p>
    <w:p>
      <w:pPr>
        <w:pStyle w:val="69"/>
        <w:rPr>
          <w:ins w:id="573" w:author="Rapporteur" w:date="2024-10-21T15:54:00Z"/>
        </w:rPr>
      </w:pPr>
      <w:r>
        <w:rPr>
          <w:rFonts w:hint="eastAsia"/>
        </w:rPr>
        <w:tab/>
      </w:r>
      <w:r>
        <w:t>maxnoofRSPPQoSFlows</w:t>
      </w:r>
      <w:ins w:id="574" w:author="Rapporteur" w:date="2024-10-21T15:54:00Z">
        <w:r>
          <w:rPr/>
          <w:t>,</w:t>
        </w:r>
      </w:ins>
    </w:p>
    <w:p>
      <w:pPr>
        <w:pStyle w:val="69"/>
        <w:rPr>
          <w:ins w:id="575" w:author="ZTE" w:date="2025-05-09T10:53:35Z"/>
          <w:rFonts w:hint="eastAsia"/>
          <w:lang w:val="en-US" w:eastAsia="zh-CN"/>
        </w:rPr>
      </w:pPr>
      <w:ins w:id="576" w:author="Rapporteur" w:date="2024-10-21T15:54:00Z">
        <w:r>
          <w:rPr>
            <w:snapToGrid w:val="0"/>
          </w:rPr>
          <w:tab/>
        </w:r>
      </w:ins>
      <w:ins w:id="577" w:author="Rapporteur" w:date="2024-10-21T15:54:00Z">
        <w:r>
          <w:rPr/>
          <w:t>maxnoofSliceItemsf</w:t>
        </w:r>
      </w:ins>
      <w:ins w:id="578" w:author="Rapporteur" w:date="2024-10-21T15:54:00Z">
        <w:r>
          <w:rPr>
            <w:lang w:eastAsia="zh-CN"/>
          </w:rPr>
          <w:t>orMDT</w:t>
        </w:r>
      </w:ins>
      <w:ins w:id="579" w:author="ZTE" w:date="2025-05-09T10:53:34Z">
        <w:r>
          <w:rPr>
            <w:rFonts w:hint="eastAsia"/>
            <w:lang w:val="en-US" w:eastAsia="zh-CN"/>
          </w:rPr>
          <w:t>,</w:t>
        </w:r>
      </w:ins>
    </w:p>
    <w:p>
      <w:pPr>
        <w:pStyle w:val="69"/>
        <w:ind w:firstLine="384"/>
        <w:rPr>
          <w:ins w:id="580" w:author="ZTE" w:date="2025-05-09T11:38:27Z"/>
          <w:rFonts w:hint="eastAsia" w:eastAsia="Times New Roman" w:cs="Times New Roman"/>
          <w:i w:val="0"/>
          <w:iCs w:val="0"/>
          <w:sz w:val="16"/>
          <w:szCs w:val="20"/>
          <w:lang w:val="en-US" w:eastAsia="zh-CN"/>
        </w:rPr>
      </w:pPr>
      <w:ins w:id="581" w:author="ZTE" w:date="2025-05-09T10:53:37Z">
        <w:r>
          <w:rPr>
            <w:rFonts w:hint="eastAsia"/>
            <w:lang w:val="en-US" w:eastAsia="zh-CN"/>
          </w:rPr>
          <w:t>ma</w:t>
        </w:r>
      </w:ins>
      <w:ins w:id="582" w:author="ZTE" w:date="2025-05-09T10:53:38Z">
        <w:r>
          <w:rPr>
            <w:rFonts w:hint="eastAsia"/>
            <w:lang w:val="en-US" w:eastAsia="zh-CN"/>
          </w:rPr>
          <w:t>xn</w:t>
        </w:r>
      </w:ins>
      <w:ins w:id="583" w:author="ZTE" w:date="2025-05-09T10:53:39Z">
        <w:r>
          <w:rPr>
            <w:rFonts w:hint="eastAsia"/>
            <w:lang w:val="en-US" w:eastAsia="zh-CN"/>
          </w:rPr>
          <w:t>o</w:t>
        </w:r>
      </w:ins>
      <w:ins w:id="584" w:author="ZTE" w:date="2025-05-09T10:53:40Z">
        <w:r>
          <w:rPr>
            <w:rFonts w:hint="eastAsia" w:eastAsia="Times New Roman" w:cs="Times New Roman"/>
            <w:lang w:val="en-US" w:eastAsia="zh-CN"/>
          </w:rPr>
          <w:t>of</w:t>
        </w:r>
      </w:ins>
      <w:ins w:id="585" w:author="ZTE" w:date="2025-05-09T10:53:56Z">
        <w:r>
          <w:rPr>
            <w:rFonts w:hint="eastAsia" w:ascii="Courier New" w:hAnsi="Courier New" w:eastAsia="Times New Roman" w:cs="Times New Roman"/>
            <w:i w:val="0"/>
            <w:iCs w:val="0"/>
            <w:sz w:val="16"/>
            <w:szCs w:val="20"/>
            <w:lang w:val="en-US" w:eastAsia="zh-CN"/>
          </w:rPr>
          <w:t>PolygonPoints</w:t>
        </w:r>
      </w:ins>
      <w:ins w:id="586" w:author="ZTE" w:date="2025-05-09T11:38:26Z">
        <w:r>
          <w:rPr>
            <w:rFonts w:hint="eastAsia" w:eastAsia="Times New Roman" w:cs="Times New Roman"/>
            <w:i w:val="0"/>
            <w:iCs w:val="0"/>
            <w:sz w:val="16"/>
            <w:szCs w:val="20"/>
            <w:lang w:val="en-US" w:eastAsia="zh-CN"/>
          </w:rPr>
          <w:t>,</w:t>
        </w:r>
      </w:ins>
    </w:p>
    <w:p>
      <w:pPr>
        <w:pStyle w:val="69"/>
        <w:ind w:firstLine="384"/>
        <w:rPr>
          <w:rFonts w:hint="default" w:eastAsia="Times New Roman" w:cs="Times New Roman"/>
          <w:i w:val="0"/>
          <w:iCs w:val="0"/>
          <w:sz w:val="16"/>
          <w:szCs w:val="20"/>
          <w:lang w:val="en-US" w:eastAsia="zh-CN"/>
        </w:rPr>
      </w:pPr>
      <w:ins w:id="587" w:author="ZTE" w:date="2025-05-09T11:38:30Z">
        <w:r>
          <w:rPr>
            <w:rFonts w:hint="eastAsia" w:eastAsia="Times New Roman" w:cs="Times New Roman"/>
            <w:i w:val="0"/>
            <w:iCs w:val="0"/>
            <w:sz w:val="16"/>
            <w:szCs w:val="20"/>
            <w:lang w:val="en-US" w:eastAsia="zh-CN"/>
          </w:rPr>
          <w:t>m</w:t>
        </w:r>
      </w:ins>
      <w:ins w:id="588" w:author="ZTE" w:date="2025-05-09T11:38:31Z">
        <w:r>
          <w:rPr>
            <w:rFonts w:hint="eastAsia" w:eastAsia="Times New Roman" w:cs="Times New Roman"/>
            <w:i w:val="0"/>
            <w:iCs w:val="0"/>
            <w:sz w:val="16"/>
            <w:szCs w:val="20"/>
            <w:lang w:val="en-US" w:eastAsia="zh-CN"/>
          </w:rPr>
          <w:t>ax</w:t>
        </w:r>
      </w:ins>
      <w:ins w:id="589" w:author="ZTE" w:date="2025-05-09T11:38:32Z">
        <w:r>
          <w:rPr>
            <w:rFonts w:hint="eastAsia" w:eastAsia="Times New Roman" w:cs="Times New Roman"/>
            <w:i w:val="0"/>
            <w:iCs w:val="0"/>
            <w:sz w:val="16"/>
            <w:szCs w:val="20"/>
            <w:lang w:val="en-US" w:eastAsia="zh-CN"/>
          </w:rPr>
          <w:t>no</w:t>
        </w:r>
      </w:ins>
      <w:ins w:id="590" w:author="ZTE" w:date="2025-05-09T11:38:33Z">
        <w:r>
          <w:rPr>
            <w:rFonts w:hint="eastAsia" w:eastAsia="Times New Roman" w:cs="Times New Roman"/>
            <w:i w:val="0"/>
            <w:iCs w:val="0"/>
            <w:sz w:val="16"/>
            <w:szCs w:val="20"/>
            <w:lang w:val="en-US" w:eastAsia="zh-CN"/>
          </w:rPr>
          <w:t>of</w:t>
        </w:r>
      </w:ins>
      <w:ins w:id="591" w:author="ZTE" w:date="2025-05-09T11:38:37Z">
        <w:r>
          <w:rPr>
            <w:rFonts w:hint="eastAsia" w:eastAsia="Times New Roman" w:cs="Times New Roman"/>
            <w:i w:val="0"/>
            <w:iCs w:val="0"/>
            <w:sz w:val="16"/>
            <w:szCs w:val="20"/>
            <w:lang w:val="en-US" w:eastAsia="zh-CN"/>
          </w:rPr>
          <w:t>NTN</w:t>
        </w:r>
      </w:ins>
      <w:ins w:id="592" w:author="ZTE" w:date="2025-05-09T11:38:38Z">
        <w:r>
          <w:rPr>
            <w:rFonts w:hint="eastAsia" w:eastAsia="Times New Roman" w:cs="Times New Roman"/>
            <w:i w:val="0"/>
            <w:iCs w:val="0"/>
            <w:sz w:val="16"/>
            <w:szCs w:val="20"/>
            <w:lang w:val="en-US" w:eastAsia="zh-CN"/>
          </w:rPr>
          <w:t>A</w:t>
        </w:r>
      </w:ins>
      <w:ins w:id="593" w:author="ZTE" w:date="2025-05-09T11:38:39Z">
        <w:r>
          <w:rPr>
            <w:rFonts w:hint="eastAsia" w:eastAsia="Times New Roman" w:cs="Times New Roman"/>
            <w:i w:val="0"/>
            <w:iCs w:val="0"/>
            <w:sz w:val="16"/>
            <w:szCs w:val="20"/>
            <w:lang w:val="en-US" w:eastAsia="zh-CN"/>
          </w:rPr>
          <w:t>rea</w:t>
        </w:r>
      </w:ins>
      <w:ins w:id="594" w:author="ZTE" w:date="2025-05-09T11:38:40Z">
        <w:r>
          <w:rPr>
            <w:rFonts w:hint="eastAsia" w:eastAsia="Times New Roman" w:cs="Times New Roman"/>
            <w:i w:val="0"/>
            <w:iCs w:val="0"/>
            <w:sz w:val="16"/>
            <w:szCs w:val="20"/>
            <w:lang w:val="en-US" w:eastAsia="zh-CN"/>
          </w:rPr>
          <w:t>s</w:t>
        </w:r>
      </w:ins>
      <w:ins w:id="595" w:author="ZTE" w:date="2025-05-09T11:38:47Z">
        <w:r>
          <w:rPr>
            <w:rFonts w:hint="eastAsia" w:eastAsia="Times New Roman" w:cs="Times New Roman"/>
            <w:i w:val="0"/>
            <w:iCs w:val="0"/>
            <w:sz w:val="16"/>
            <w:szCs w:val="20"/>
            <w:lang w:val="en-US" w:eastAsia="zh-CN"/>
          </w:rPr>
          <w:t>for</w:t>
        </w:r>
      </w:ins>
      <w:ins w:id="596" w:author="ZTE" w:date="2025-05-09T11:38:48Z">
        <w:r>
          <w:rPr>
            <w:rFonts w:hint="eastAsia" w:eastAsia="Times New Roman" w:cs="Times New Roman"/>
            <w:i w:val="0"/>
            <w:iCs w:val="0"/>
            <w:sz w:val="16"/>
            <w:szCs w:val="20"/>
            <w:lang w:val="en-US" w:eastAsia="zh-CN"/>
          </w:rPr>
          <w:t>MDT</w:t>
        </w:r>
      </w:ins>
    </w:p>
    <w:p>
      <w:pPr>
        <w:pStyle w:val="69"/>
      </w:pPr>
    </w:p>
    <w:p>
      <w:pPr>
        <w:pStyle w:val="69"/>
        <w:rPr>
          <w:snapToGrid w:val="0"/>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MDT-Configuration-NR ::= SEQUENCE {</w:t>
      </w:r>
    </w:p>
    <w:p>
      <w:pPr>
        <w:pStyle w:val="69"/>
        <w:rPr>
          <w:snapToGrid w:val="0"/>
        </w:rPr>
      </w:pPr>
      <w:r>
        <w:rPr>
          <w:snapToGrid w:val="0"/>
        </w:rPr>
        <w:tab/>
      </w:r>
      <w:r>
        <w:rPr>
          <w:snapToGrid w:val="0"/>
        </w:rPr>
        <w:t>mdt-Activation</w:t>
      </w:r>
      <w:r>
        <w:rPr>
          <w:snapToGrid w:val="0"/>
        </w:rPr>
        <w:tab/>
      </w:r>
      <w:r>
        <w:rPr>
          <w:snapToGrid w:val="0"/>
        </w:rPr>
        <w:tab/>
      </w:r>
      <w:r>
        <w:rPr>
          <w:snapToGrid w:val="0"/>
        </w:rPr>
        <w:tab/>
      </w:r>
      <w:r>
        <w:rPr>
          <w:snapToGrid w:val="0"/>
        </w:rPr>
        <w:tab/>
      </w:r>
      <w:r>
        <w:rPr>
          <w:snapToGrid w:val="0"/>
        </w:rPr>
        <w:t>MDT-Activation,</w:t>
      </w:r>
    </w:p>
    <w:p>
      <w:pPr>
        <w:pStyle w:val="69"/>
        <w:rPr>
          <w:snapToGrid w:val="0"/>
        </w:rPr>
      </w:pPr>
      <w:r>
        <w:rPr>
          <w:snapToGrid w:val="0"/>
        </w:rPr>
        <w:tab/>
      </w:r>
      <w:r>
        <w:rPr>
          <w:snapToGrid w:val="0"/>
        </w:rPr>
        <w:t>areaScopeOfMDT</w:t>
      </w:r>
      <w:r>
        <w:rPr>
          <w:snapToGrid w:val="0"/>
        </w:rPr>
        <w:tab/>
      </w:r>
      <w:r>
        <w:rPr>
          <w:snapToGrid w:val="0"/>
        </w:rPr>
        <w:tab/>
      </w:r>
      <w:r>
        <w:rPr>
          <w:snapToGrid w:val="0"/>
        </w:rPr>
        <w:tab/>
      </w:r>
      <w:r>
        <w:rPr>
          <w:snapToGrid w:val="0"/>
        </w:rPr>
        <w:tab/>
      </w:r>
      <w:r>
        <w:rPr>
          <w:snapToGrid w:val="0"/>
        </w:rPr>
        <w:t>AreaScopeOfMDT-NR,</w:t>
      </w:r>
    </w:p>
    <w:p>
      <w:pPr>
        <w:pStyle w:val="69"/>
        <w:rPr>
          <w:snapToGrid w:val="0"/>
        </w:rPr>
      </w:pPr>
      <w:r>
        <w:rPr>
          <w:snapToGrid w:val="0"/>
        </w:rPr>
        <w:tab/>
      </w:r>
      <w:r>
        <w:rPr>
          <w:snapToGrid w:val="0"/>
        </w:rPr>
        <w:t>mDTModeNr</w:t>
      </w:r>
      <w:r>
        <w:rPr>
          <w:snapToGrid w:val="0"/>
        </w:rPr>
        <w:tab/>
      </w:r>
      <w:r>
        <w:rPr>
          <w:snapToGrid w:val="0"/>
        </w:rPr>
        <w:tab/>
      </w:r>
      <w:r>
        <w:rPr>
          <w:snapToGrid w:val="0"/>
        </w:rPr>
        <w:tab/>
      </w:r>
      <w:r>
        <w:rPr>
          <w:snapToGrid w:val="0"/>
        </w:rPr>
        <w:tab/>
      </w:r>
      <w:r>
        <w:rPr>
          <w:snapToGrid w:val="0"/>
        </w:rPr>
        <w:tab/>
      </w:r>
      <w:r>
        <w:rPr>
          <w:snapToGrid w:val="0"/>
        </w:rPr>
        <w:t>MDTModeNr,</w:t>
      </w:r>
    </w:p>
    <w:p>
      <w:pPr>
        <w:pStyle w:val="69"/>
        <w:rPr>
          <w:snapToGrid w:val="0"/>
        </w:rPr>
      </w:pPr>
      <w:r>
        <w:rPr>
          <w:snapToGrid w:val="0"/>
        </w:rPr>
        <w:tab/>
      </w:r>
      <w:r>
        <w:rPr>
          <w:snapToGrid w:val="0"/>
        </w:rPr>
        <w:t xml:space="preserve">signallingBasedMDTPLMNList </w:t>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 xml:space="preserve">ProtocolExtensionContainer { { MDT-Configuration-NR-ExtIEs} }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MDT-Configuration-NR-ExtIEs NGAP-PROTOCOL-EXTENSION ::= {</w:t>
      </w:r>
    </w:p>
    <w:p>
      <w:pPr>
        <w:pStyle w:val="69"/>
        <w:rPr>
          <w:ins w:id="597" w:author="Rapporteur" w:date="2024-08-27T11:25:00Z"/>
          <w:snapToGrid w:val="0"/>
          <w:lang w:val="en-US"/>
        </w:rPr>
      </w:pPr>
      <w:r>
        <w:rPr>
          <w:snapToGrid w:val="0"/>
          <w:lang w:val="en-US"/>
        </w:rPr>
        <w:tab/>
      </w:r>
      <w:r>
        <w:rPr>
          <w:snapToGrid w:val="0"/>
          <w:lang w:val="en-US"/>
        </w:rPr>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r>
      <w:r>
        <w:rPr>
          <w:snapToGrid w:val="0"/>
          <w:lang w:val="en-US"/>
        </w:rPr>
        <w:t>CRITICALITY ignore</w:t>
      </w:r>
      <w:r>
        <w:rPr>
          <w:snapToGrid w:val="0"/>
          <w:lang w:val="en-US"/>
        </w:rPr>
        <w:tab/>
      </w:r>
      <w:r>
        <w:rPr>
          <w:snapToGrid w:val="0"/>
          <w:lang w:val="en-US"/>
        </w:rPr>
        <w:t xml:space="preserve">EXTENSION </w:t>
      </w:r>
      <w:r>
        <w:rPr>
          <w:rFonts w:hint="eastAsia"/>
          <w:snapToGrid w:val="0"/>
          <w:lang w:val="en-US"/>
        </w:rPr>
        <w:t>PNI-NPN-AreaScopeofMDT</w:t>
      </w:r>
      <w:r>
        <w:rPr>
          <w:snapToGrid w:val="0"/>
          <w:lang w:val="en-US"/>
        </w:rPr>
        <w:tab/>
      </w:r>
      <w:r>
        <w:rPr>
          <w:snapToGrid w:val="0"/>
          <w:lang w:val="en-US"/>
        </w:rPr>
        <w:tab/>
      </w:r>
      <w:r>
        <w:rPr>
          <w:snapToGrid w:val="0"/>
          <w:lang w:val="en-US"/>
        </w:rPr>
        <w:t>PRESENCE optional</w:t>
      </w:r>
      <w:r>
        <w:rPr>
          <w:snapToGrid w:val="0"/>
          <w:lang w:val="en-US"/>
        </w:rPr>
        <w:tab/>
      </w:r>
      <w:r>
        <w:rPr>
          <w:snapToGrid w:val="0"/>
          <w:lang w:val="en-US"/>
        </w:rPr>
        <w:tab/>
      </w:r>
      <w:r>
        <w:rPr>
          <w:snapToGrid w:val="0"/>
          <w:lang w:val="en-US"/>
        </w:rPr>
        <w:t>}</w:t>
      </w:r>
      <w:ins w:id="598" w:author="Rapporteur" w:date="2024-08-27T11:25:00Z">
        <w:r>
          <w:rPr>
            <w:snapToGrid w:val="0"/>
            <w:lang w:val="en-US"/>
          </w:rPr>
          <w:t>|</w:t>
        </w:r>
      </w:ins>
    </w:p>
    <w:p>
      <w:pPr>
        <w:pStyle w:val="69"/>
        <w:rPr>
          <w:ins w:id="599" w:author="ZTE" w:date="2025-05-09T10:56:36Z"/>
          <w:rFonts w:hint="eastAsia" w:eastAsia="宋体"/>
          <w:snapToGrid w:val="0"/>
          <w:lang w:val="en-US" w:eastAsia="zh-CN"/>
        </w:rPr>
      </w:pPr>
      <w:ins w:id="600" w:author="Rapporteur" w:date="2024-08-27T11:25:00Z">
        <w:r>
          <w:rPr>
            <w:snapToGrid w:val="0"/>
            <w:lang w:val="en-US"/>
          </w:rPr>
          <w:tab/>
        </w:r>
      </w:ins>
      <w:ins w:id="601" w:author="Rapporteur" w:date="2024-08-27T11:25:00Z">
        <w:r>
          <w:rPr>
            <w:snapToGrid w:val="0"/>
            <w:lang w:val="en-US"/>
          </w:rPr>
          <w:t>{ ID id-NetworkSliceAreaScopeofMDT</w:t>
        </w:r>
      </w:ins>
      <w:ins w:id="602" w:author="Rapporteur" w:date="2024-08-27T11:25:00Z">
        <w:r>
          <w:rPr>
            <w:snapToGrid w:val="0"/>
            <w:lang w:val="en-US"/>
          </w:rPr>
          <w:tab/>
        </w:r>
      </w:ins>
      <w:ins w:id="603" w:author="Rapporteur" w:date="2024-08-27T11:25:00Z">
        <w:r>
          <w:rPr>
            <w:snapToGrid w:val="0"/>
            <w:lang w:val="en-US"/>
          </w:rPr>
          <w:t>CRITICALITY ignore</w:t>
        </w:r>
      </w:ins>
      <w:ins w:id="604" w:author="Rapporteur" w:date="2024-08-27T11:25:00Z">
        <w:r>
          <w:rPr>
            <w:snapToGrid w:val="0"/>
            <w:lang w:val="en-US"/>
          </w:rPr>
          <w:tab/>
        </w:r>
      </w:ins>
      <w:ins w:id="605" w:author="Rapporteur" w:date="2024-08-27T11:25:00Z">
        <w:r>
          <w:rPr>
            <w:snapToGrid w:val="0"/>
            <w:lang w:val="en-US"/>
          </w:rPr>
          <w:t>EXTENSION NetworkSliceAreaScopeofMDT</w:t>
        </w:r>
      </w:ins>
      <w:ins w:id="606" w:author="Rapporteur" w:date="2024-08-27T11:25:00Z">
        <w:r>
          <w:rPr>
            <w:snapToGrid w:val="0"/>
            <w:lang w:val="en-US"/>
          </w:rPr>
          <w:tab/>
        </w:r>
      </w:ins>
      <w:ins w:id="607" w:author="Rapporteur" w:date="2024-08-27T11:25:00Z">
        <w:r>
          <w:rPr>
            <w:snapToGrid w:val="0"/>
            <w:lang w:val="en-US"/>
          </w:rPr>
          <w:t>PRESENCE optional }</w:t>
        </w:r>
      </w:ins>
      <w:ins w:id="608" w:author="ZTE" w:date="2025-05-09T10:56:31Z">
        <w:r>
          <w:rPr>
            <w:rFonts w:hint="eastAsia" w:eastAsia="宋体"/>
            <w:snapToGrid w:val="0"/>
            <w:lang w:val="en-US" w:eastAsia="zh-CN"/>
          </w:rPr>
          <w:t>|</w:t>
        </w:r>
      </w:ins>
    </w:p>
    <w:p>
      <w:pPr>
        <w:pStyle w:val="69"/>
        <w:ind w:left="320" w:hanging="320" w:hangingChars="200"/>
        <w:rPr>
          <w:snapToGrid w:val="0"/>
          <w:lang w:val="en-US"/>
        </w:rPr>
      </w:pPr>
      <w:ins w:id="609" w:author="ZTE" w:date="2025-05-09T10:56:43Z">
        <w:r>
          <w:rPr>
            <w:snapToGrid w:val="0"/>
            <w:lang w:val="en-US"/>
          </w:rPr>
          <w:tab/>
        </w:r>
      </w:ins>
      <w:ins w:id="610" w:author="ZTE" w:date="2025-05-09T10:56:43Z">
        <w:r>
          <w:rPr>
            <w:snapToGrid w:val="0"/>
            <w:lang w:val="en-US"/>
          </w:rPr>
          <w:t>{ ID id-N</w:t>
        </w:r>
      </w:ins>
      <w:ins w:id="611" w:author="ZTE" w:date="2025-05-09T10:56:50Z">
        <w:r>
          <w:rPr>
            <w:rFonts w:hint="eastAsia" w:eastAsia="宋体"/>
            <w:snapToGrid w:val="0"/>
            <w:lang w:val="en-US" w:eastAsia="zh-CN"/>
          </w:rPr>
          <w:t>TN</w:t>
        </w:r>
      </w:ins>
      <w:ins w:id="612" w:author="ZTE" w:date="2025-05-09T10:56:43Z">
        <w:r>
          <w:rPr>
            <w:snapToGrid w:val="0"/>
            <w:lang w:val="en-US"/>
          </w:rPr>
          <w:t>AreaScopeofMDT</w:t>
        </w:r>
      </w:ins>
      <w:ins w:id="613" w:author="ZTE" w:date="2025-05-09T10:56:43Z">
        <w:r>
          <w:rPr>
            <w:snapToGrid w:val="0"/>
            <w:lang w:val="en-US"/>
          </w:rPr>
          <w:tab/>
        </w:r>
      </w:ins>
      <w:ins w:id="614" w:author="ZTE" w:date="2025-05-09T10:56:53Z">
        <w:r>
          <w:rPr>
            <w:rFonts w:hint="eastAsia" w:eastAsia="宋体"/>
            <w:snapToGrid w:val="0"/>
            <w:lang w:val="en-US" w:eastAsia="zh-CN"/>
          </w:rPr>
          <w:t xml:space="preserve"> </w:t>
        </w:r>
      </w:ins>
      <w:ins w:id="615" w:author="ZTE" w:date="2025-05-09T10:56:54Z">
        <w:r>
          <w:rPr>
            <w:rFonts w:hint="eastAsia" w:eastAsia="宋体"/>
            <w:snapToGrid w:val="0"/>
            <w:lang w:val="en-US" w:eastAsia="zh-CN"/>
          </w:rPr>
          <w:t xml:space="preserve">   </w:t>
        </w:r>
      </w:ins>
      <w:ins w:id="616" w:author="ZTE" w:date="2025-05-09T10:56:55Z">
        <w:r>
          <w:rPr>
            <w:rFonts w:hint="eastAsia" w:eastAsia="宋体"/>
            <w:snapToGrid w:val="0"/>
            <w:lang w:val="en-US" w:eastAsia="zh-CN"/>
          </w:rPr>
          <w:t xml:space="preserve">    </w:t>
        </w:r>
      </w:ins>
      <w:ins w:id="617" w:author="ZTE" w:date="2025-05-09T10:56:43Z">
        <w:r>
          <w:rPr>
            <w:snapToGrid w:val="0"/>
            <w:lang w:val="en-US"/>
          </w:rPr>
          <w:t>CRITICALITY ignore</w:t>
        </w:r>
      </w:ins>
      <w:ins w:id="618" w:author="ZTE" w:date="2025-05-09T10:56:43Z">
        <w:r>
          <w:rPr>
            <w:snapToGrid w:val="0"/>
            <w:lang w:val="en-US"/>
          </w:rPr>
          <w:tab/>
        </w:r>
      </w:ins>
      <w:ins w:id="619" w:author="ZTE" w:date="2025-05-09T10:56:43Z">
        <w:r>
          <w:rPr>
            <w:snapToGrid w:val="0"/>
            <w:lang w:val="en-US"/>
          </w:rPr>
          <w:t xml:space="preserve">EXTENSION </w:t>
        </w:r>
      </w:ins>
      <w:ins w:id="620" w:author="ZTE" w:date="2025-05-09T10:57:05Z">
        <w:r>
          <w:rPr>
            <w:rFonts w:hint="eastAsia" w:eastAsia="宋体"/>
            <w:snapToGrid w:val="0"/>
            <w:lang w:val="en-US" w:eastAsia="zh-CN"/>
          </w:rPr>
          <w:t>NTN</w:t>
        </w:r>
      </w:ins>
      <w:ins w:id="621" w:author="ZTE" w:date="2025-05-09T10:56:43Z">
        <w:r>
          <w:rPr>
            <w:snapToGrid w:val="0"/>
            <w:lang w:val="en-US"/>
          </w:rPr>
          <w:t>AreaScopeofMDT</w:t>
        </w:r>
      </w:ins>
      <w:ins w:id="622" w:author="ZTE" w:date="2025-05-09T10:56:43Z">
        <w:r>
          <w:rPr>
            <w:snapToGrid w:val="0"/>
            <w:lang w:val="en-US"/>
          </w:rPr>
          <w:tab/>
        </w:r>
      </w:ins>
      <w:ins w:id="623" w:author="ZTE" w:date="2025-05-09T10:57:11Z">
        <w:r>
          <w:rPr>
            <w:rFonts w:hint="eastAsia" w:eastAsia="宋体"/>
            <w:snapToGrid w:val="0"/>
            <w:lang w:val="en-US" w:eastAsia="zh-CN"/>
          </w:rPr>
          <w:t xml:space="preserve">  </w:t>
        </w:r>
      </w:ins>
      <w:ins w:id="624" w:author="ZTE" w:date="2025-05-09T10:57:12Z">
        <w:r>
          <w:rPr>
            <w:rFonts w:hint="eastAsia" w:eastAsia="宋体"/>
            <w:snapToGrid w:val="0"/>
            <w:lang w:val="en-US" w:eastAsia="zh-CN"/>
          </w:rPr>
          <w:t xml:space="preserve">   </w:t>
        </w:r>
      </w:ins>
      <w:ins w:id="625" w:author="ZTE" w:date="2025-05-09T10:57:13Z">
        <w:r>
          <w:rPr>
            <w:rFonts w:hint="eastAsia" w:eastAsia="宋体"/>
            <w:snapToGrid w:val="0"/>
            <w:lang w:val="en-US" w:eastAsia="zh-CN"/>
          </w:rPr>
          <w:t xml:space="preserve"> </w:t>
        </w:r>
      </w:ins>
      <w:ins w:id="626" w:author="ZTE" w:date="2025-05-09T10:57:14Z">
        <w:r>
          <w:rPr>
            <w:rFonts w:hint="eastAsia" w:eastAsia="宋体"/>
            <w:snapToGrid w:val="0"/>
            <w:lang w:val="en-US" w:eastAsia="zh-CN"/>
          </w:rPr>
          <w:t xml:space="preserve"> </w:t>
        </w:r>
      </w:ins>
      <w:ins w:id="627" w:author="ZTE" w:date="2025-05-09T10:57:15Z">
        <w:r>
          <w:rPr>
            <w:rFonts w:hint="eastAsia" w:eastAsia="宋体"/>
            <w:snapToGrid w:val="0"/>
            <w:lang w:val="en-US" w:eastAsia="zh-CN"/>
          </w:rPr>
          <w:t xml:space="preserve">  </w:t>
        </w:r>
      </w:ins>
      <w:ins w:id="628" w:author="ZTE" w:date="2025-05-09T10:56:43Z">
        <w:r>
          <w:rPr>
            <w:snapToGrid w:val="0"/>
            <w:lang w:val="en-US"/>
          </w:rPr>
          <w:t>PRESENCE optional }</w:t>
        </w:r>
      </w:ins>
      <w:r>
        <w:rPr>
          <w:snapToGrid w:val="0"/>
          <w:lang w:val="en-US"/>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MDT-Configuration-EUTRA ::= SEQUENCE {</w:t>
      </w:r>
    </w:p>
    <w:p>
      <w:pPr>
        <w:pStyle w:val="69"/>
        <w:rPr>
          <w:snapToGrid w:val="0"/>
        </w:rPr>
      </w:pPr>
      <w:r>
        <w:rPr>
          <w:snapToGrid w:val="0"/>
        </w:rPr>
        <w:tab/>
      </w:r>
      <w:r>
        <w:rPr>
          <w:snapToGrid w:val="0"/>
        </w:rPr>
        <w:t>mdt-Activation</w:t>
      </w:r>
      <w:r>
        <w:rPr>
          <w:snapToGrid w:val="0"/>
        </w:rPr>
        <w:tab/>
      </w:r>
      <w:r>
        <w:rPr>
          <w:snapToGrid w:val="0"/>
        </w:rPr>
        <w:tab/>
      </w:r>
      <w:r>
        <w:rPr>
          <w:snapToGrid w:val="0"/>
        </w:rPr>
        <w:tab/>
      </w:r>
      <w:r>
        <w:rPr>
          <w:snapToGrid w:val="0"/>
        </w:rPr>
        <w:tab/>
      </w:r>
      <w:r>
        <w:rPr>
          <w:snapToGrid w:val="0"/>
        </w:rPr>
        <w:t>MDT-Activation,</w:t>
      </w:r>
    </w:p>
    <w:p>
      <w:pPr>
        <w:pStyle w:val="69"/>
        <w:rPr>
          <w:snapToGrid w:val="0"/>
        </w:rPr>
      </w:pPr>
      <w:r>
        <w:rPr>
          <w:snapToGrid w:val="0"/>
        </w:rPr>
        <w:tab/>
      </w:r>
      <w:r>
        <w:rPr>
          <w:snapToGrid w:val="0"/>
        </w:rPr>
        <w:t>areaScopeOfMDT</w:t>
      </w:r>
      <w:r>
        <w:rPr>
          <w:snapToGrid w:val="0"/>
        </w:rPr>
        <w:tab/>
      </w:r>
      <w:r>
        <w:rPr>
          <w:snapToGrid w:val="0"/>
        </w:rPr>
        <w:tab/>
      </w:r>
      <w:r>
        <w:rPr>
          <w:snapToGrid w:val="0"/>
        </w:rPr>
        <w:tab/>
      </w:r>
      <w:r>
        <w:rPr>
          <w:snapToGrid w:val="0"/>
        </w:rPr>
        <w:tab/>
      </w:r>
      <w:r>
        <w:rPr>
          <w:snapToGrid w:val="0"/>
        </w:rPr>
        <w:t>AreaScopeOfMDT-EUTRA,</w:t>
      </w:r>
    </w:p>
    <w:p>
      <w:pPr>
        <w:pStyle w:val="69"/>
        <w:rPr>
          <w:snapToGrid w:val="0"/>
        </w:rPr>
      </w:pPr>
      <w:r>
        <w:rPr>
          <w:snapToGrid w:val="0"/>
        </w:rPr>
        <w:tab/>
      </w:r>
      <w:r>
        <w:rPr>
          <w:snapToGrid w:val="0"/>
        </w:rPr>
        <w:t>mDTMode</w:t>
      </w:r>
      <w:r>
        <w:rPr>
          <w:snapToGrid w:val="0"/>
        </w:rPr>
        <w:tab/>
      </w:r>
      <w:r>
        <w:rPr>
          <w:snapToGrid w:val="0"/>
        </w:rPr>
        <w:tab/>
      </w:r>
      <w:r>
        <w:rPr>
          <w:snapToGrid w:val="0"/>
        </w:rPr>
        <w:tab/>
      </w:r>
      <w:r>
        <w:rPr>
          <w:snapToGrid w:val="0"/>
        </w:rPr>
        <w:tab/>
      </w:r>
      <w:r>
        <w:rPr>
          <w:snapToGrid w:val="0"/>
        </w:rPr>
        <w:tab/>
      </w:r>
      <w:r>
        <w:rPr>
          <w:snapToGrid w:val="0"/>
        </w:rPr>
        <w:tab/>
      </w:r>
      <w:r>
        <w:rPr>
          <w:snapToGrid w:val="0"/>
        </w:rPr>
        <w:t>MDTModeEutra,</w:t>
      </w:r>
    </w:p>
    <w:p>
      <w:pPr>
        <w:pStyle w:val="69"/>
        <w:rPr>
          <w:snapToGrid w:val="0"/>
        </w:rPr>
      </w:pPr>
      <w:r>
        <w:rPr>
          <w:snapToGrid w:val="0"/>
        </w:rPr>
        <w:tab/>
      </w:r>
      <w:r>
        <w:rPr>
          <w:snapToGrid w:val="0"/>
        </w:rPr>
        <w:t xml:space="preserve">signallingBasedMDTPLMNList </w:t>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 xml:space="preserve">ProtocolExtensionContainer { { MDT-Configuration-EUTRA-ExtIEs} }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MDT-Configuration-EUTRA-ExtIEs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p>
    <w:p>
      <w:pPr>
        <w:pStyle w:val="69"/>
        <w:rPr>
          <w:snapToGrid w:val="0"/>
        </w:rPr>
      </w:pPr>
      <w:r>
        <w:rPr>
          <w:snapToGrid w:val="0"/>
        </w:rPr>
        <w:t>NetworkControlledRepeaterAuthorized ::= ENUMERATED {authorized, not-authorized, ...}</w:t>
      </w:r>
    </w:p>
    <w:p>
      <w:pPr>
        <w:pStyle w:val="69"/>
      </w:pPr>
    </w:p>
    <w:p>
      <w:pPr>
        <w:pStyle w:val="69"/>
        <w:rPr>
          <w:snapToGrid w:val="0"/>
        </w:rPr>
      </w:pPr>
      <w:r>
        <w:rPr>
          <w:snapToGrid w:val="0"/>
        </w:rPr>
        <w:t>NetworkInstance ::= INTEGER (1..256, ...)</w:t>
      </w:r>
    </w:p>
    <w:p>
      <w:pPr>
        <w:pStyle w:val="69"/>
        <w:rPr>
          <w:snapToGrid w:val="0"/>
        </w:rPr>
      </w:pPr>
    </w:p>
    <w:p>
      <w:pPr>
        <w:pStyle w:val="69"/>
        <w:rPr>
          <w:ins w:id="629" w:author="Rapporteur" w:date="2024-10-25T09:47:00Z"/>
          <w:snapToGrid w:val="0"/>
        </w:rPr>
      </w:pPr>
    </w:p>
    <w:p>
      <w:pPr>
        <w:pStyle w:val="69"/>
        <w:rPr>
          <w:ins w:id="630" w:author="Rapporteur" w:date="2024-10-25T09:47:00Z"/>
          <w:snapToGrid w:val="0"/>
        </w:rPr>
      </w:pPr>
      <w:ins w:id="631" w:author="Rapporteur" w:date="2024-10-25T09:47:00Z">
        <w:r>
          <w:rPr>
            <w:snapToGrid w:val="0"/>
            <w:lang w:val="fr-FR"/>
          </w:rPr>
          <w:t>NetworkSliceListforMDT ::= SEQUENCE (SIZE(1.. maxnoofMDTPLMNs)) OF NetworkSliceItemforMDT</w:t>
        </w:r>
      </w:ins>
    </w:p>
    <w:p>
      <w:pPr>
        <w:pStyle w:val="69"/>
        <w:rPr>
          <w:ins w:id="632" w:author="Rapporteur" w:date="2024-10-25T09:47:00Z"/>
          <w:snapToGrid w:val="0"/>
        </w:rPr>
      </w:pPr>
    </w:p>
    <w:p>
      <w:pPr>
        <w:pStyle w:val="69"/>
        <w:rPr>
          <w:ins w:id="633" w:author="Rapporteur" w:date="2024-08-27T11:24:00Z"/>
          <w:snapToGrid w:val="0"/>
        </w:rPr>
      </w:pPr>
      <w:ins w:id="634" w:author="Rapporteur" w:date="2024-08-27T11:24:00Z">
        <w:r>
          <w:rPr>
            <w:snapToGrid w:val="0"/>
          </w:rPr>
          <w:t>NetworkSlice</w:t>
        </w:r>
      </w:ins>
      <w:ins w:id="635" w:author="Rapporteur" w:date="2024-10-21T15:57:00Z">
        <w:r>
          <w:rPr>
            <w:snapToGrid w:val="0"/>
          </w:rPr>
          <w:t>Item</w:t>
        </w:r>
      </w:ins>
      <w:ins w:id="636" w:author="Rapporteur" w:date="2024-08-27T11:24:00Z">
        <w:r>
          <w:rPr>
            <w:snapToGrid w:val="0"/>
          </w:rPr>
          <w:t>forMDT ::= SEQUENCE {</w:t>
        </w:r>
      </w:ins>
    </w:p>
    <w:p>
      <w:pPr>
        <w:pStyle w:val="69"/>
        <w:rPr>
          <w:ins w:id="637" w:author="Rapporteur" w:date="2024-08-27T11:24:00Z"/>
          <w:snapToGrid w:val="0"/>
        </w:rPr>
      </w:pPr>
      <w:ins w:id="638" w:author="Rapporteur" w:date="2024-08-27T11:24:00Z">
        <w:r>
          <w:rPr>
            <w:snapToGrid w:val="0"/>
          </w:rPr>
          <w:tab/>
        </w:r>
      </w:ins>
      <w:ins w:id="639" w:author="Rapporteur" w:date="2024-08-27T11:24:00Z">
        <w:r>
          <w:rPr>
            <w:snapToGrid w:val="0"/>
          </w:rPr>
          <w:t>plmnID</w:t>
        </w:r>
      </w:ins>
      <w:ins w:id="640" w:author="Rapporteur" w:date="2024-08-27T11:24:00Z">
        <w:r>
          <w:rPr>
            <w:snapToGrid w:val="0"/>
          </w:rPr>
          <w:tab/>
        </w:r>
      </w:ins>
      <w:ins w:id="641" w:author="Rapporteur" w:date="2024-08-27T11:24:00Z">
        <w:r>
          <w:rPr>
            <w:snapToGrid w:val="0"/>
          </w:rPr>
          <w:tab/>
        </w:r>
      </w:ins>
      <w:ins w:id="642" w:author="Rapporteur" w:date="2024-08-27T11:24:00Z">
        <w:r>
          <w:rPr>
            <w:snapToGrid w:val="0"/>
          </w:rPr>
          <w:tab/>
        </w:r>
      </w:ins>
      <w:ins w:id="643" w:author="Rapporteur" w:date="2024-08-27T11:24:00Z">
        <w:r>
          <w:rPr>
            <w:snapToGrid w:val="0"/>
          </w:rPr>
          <w:tab/>
        </w:r>
      </w:ins>
      <w:ins w:id="644" w:author="Rapporteur" w:date="2025-03-24T09:54:00Z">
        <w:r>
          <w:rPr>
            <w:snapToGrid w:val="0"/>
          </w:rPr>
          <w:tab/>
        </w:r>
      </w:ins>
      <w:ins w:id="645" w:author="Rapporteur" w:date="2025-03-24T09:54:00Z">
        <w:r>
          <w:rPr>
            <w:snapToGrid w:val="0"/>
          </w:rPr>
          <w:tab/>
        </w:r>
      </w:ins>
      <w:ins w:id="646" w:author="Rapporteur" w:date="2024-08-27T11:24:00Z">
        <w:r>
          <w:rPr>
            <w:snapToGrid w:val="0"/>
          </w:rPr>
          <w:t>PLMNIdentity,</w:t>
        </w:r>
      </w:ins>
    </w:p>
    <w:p>
      <w:pPr>
        <w:pStyle w:val="69"/>
        <w:rPr>
          <w:ins w:id="647" w:author="Rapporteur" w:date="2024-08-27T11:24:00Z"/>
          <w:snapToGrid w:val="0"/>
        </w:rPr>
      </w:pPr>
      <w:ins w:id="648" w:author="Rapporteur" w:date="2024-08-27T11:24:00Z">
        <w:r>
          <w:rPr>
            <w:snapToGrid w:val="0"/>
          </w:rPr>
          <w:tab/>
        </w:r>
      </w:ins>
      <w:ins w:id="649" w:author="Rapporteur" w:date="2024-10-21T15:58:00Z">
        <w:r>
          <w:rPr>
            <w:snapToGrid w:val="0"/>
          </w:rPr>
          <w:t>s</w:t>
        </w:r>
      </w:ins>
      <w:ins w:id="650" w:author="Rapporteur" w:date="2024-10-21T15:58:00Z">
        <w:r>
          <w:rPr/>
          <w:t>liceMDTList</w:t>
        </w:r>
      </w:ins>
      <w:ins w:id="651" w:author="Rapporteur" w:date="2024-08-27T11:24:00Z">
        <w:r>
          <w:rPr>
            <w:snapToGrid w:val="0"/>
          </w:rPr>
          <w:tab/>
        </w:r>
      </w:ins>
      <w:ins w:id="652" w:author="Rapporteur" w:date="2024-08-27T11:24:00Z">
        <w:r>
          <w:rPr>
            <w:snapToGrid w:val="0"/>
          </w:rPr>
          <w:tab/>
        </w:r>
      </w:ins>
      <w:ins w:id="653" w:author="Rapporteur" w:date="2025-03-24T09:54:00Z">
        <w:r>
          <w:rPr>
            <w:snapToGrid w:val="0"/>
          </w:rPr>
          <w:tab/>
        </w:r>
      </w:ins>
      <w:ins w:id="654" w:author="Rapporteur" w:date="2025-03-24T09:54:00Z">
        <w:r>
          <w:rPr>
            <w:snapToGrid w:val="0"/>
          </w:rPr>
          <w:tab/>
        </w:r>
      </w:ins>
      <w:ins w:id="655" w:author="Rapporteur" w:date="2024-10-21T15:58:00Z">
        <w:r>
          <w:rPr/>
          <w:t>SliceMDTList</w:t>
        </w:r>
      </w:ins>
      <w:ins w:id="656" w:author="Rapporteur" w:date="2024-08-27T11:24:00Z">
        <w:r>
          <w:rPr>
            <w:snapToGrid w:val="0"/>
          </w:rPr>
          <w:t>,</w:t>
        </w:r>
      </w:ins>
    </w:p>
    <w:p>
      <w:pPr>
        <w:pStyle w:val="69"/>
        <w:rPr>
          <w:ins w:id="657" w:author="Rapporteur" w:date="2024-08-27T11:24:00Z"/>
          <w:snapToGrid w:val="0"/>
        </w:rPr>
      </w:pPr>
      <w:ins w:id="658" w:author="Rapporteur" w:date="2024-08-27T11:24:00Z">
        <w:r>
          <w:rPr>
            <w:snapToGrid w:val="0"/>
          </w:rPr>
          <w:tab/>
        </w:r>
      </w:ins>
      <w:ins w:id="659" w:author="Rapporteur" w:date="2024-08-27T11:24:00Z">
        <w:r>
          <w:rPr>
            <w:snapToGrid w:val="0"/>
          </w:rPr>
          <w:t>iE-Extensions</w:t>
        </w:r>
      </w:ins>
      <w:ins w:id="660" w:author="Rapporteur" w:date="2024-08-27T11:24:00Z">
        <w:r>
          <w:rPr>
            <w:snapToGrid w:val="0"/>
          </w:rPr>
          <w:tab/>
        </w:r>
      </w:ins>
      <w:ins w:id="661" w:author="Rapporteur" w:date="2024-08-27T11:24:00Z">
        <w:r>
          <w:rPr>
            <w:snapToGrid w:val="0"/>
          </w:rPr>
          <w:tab/>
        </w:r>
      </w:ins>
      <w:ins w:id="662" w:author="Rapporteur" w:date="2025-03-24T09:54:00Z">
        <w:r>
          <w:rPr>
            <w:snapToGrid w:val="0"/>
          </w:rPr>
          <w:tab/>
        </w:r>
      </w:ins>
      <w:ins w:id="663" w:author="Rapporteur" w:date="2025-03-24T09:54:00Z">
        <w:r>
          <w:rPr>
            <w:snapToGrid w:val="0"/>
          </w:rPr>
          <w:tab/>
        </w:r>
      </w:ins>
      <w:ins w:id="664" w:author="Rapporteur" w:date="2024-08-27T11:24:00Z">
        <w:r>
          <w:rPr>
            <w:snapToGrid w:val="0"/>
          </w:rPr>
          <w:t>ProtocolExtensionContainer { {NetworkSliceListforMDT-ExtIEs} }</w:t>
        </w:r>
      </w:ins>
      <w:ins w:id="665" w:author="Rapporteur" w:date="2024-08-27T11:24:00Z">
        <w:r>
          <w:rPr>
            <w:snapToGrid w:val="0"/>
          </w:rPr>
          <w:tab/>
        </w:r>
      </w:ins>
      <w:ins w:id="666" w:author="Rapporteur" w:date="2024-08-27T11:24:00Z">
        <w:r>
          <w:rPr>
            <w:snapToGrid w:val="0"/>
          </w:rPr>
          <w:t>OPTIONAL,</w:t>
        </w:r>
      </w:ins>
    </w:p>
    <w:p>
      <w:pPr>
        <w:pStyle w:val="69"/>
        <w:rPr>
          <w:ins w:id="667" w:author="Rapporteur" w:date="2024-08-27T11:24:00Z"/>
          <w:snapToGrid w:val="0"/>
        </w:rPr>
      </w:pPr>
      <w:ins w:id="668" w:author="Rapporteur" w:date="2024-08-27T11:24:00Z">
        <w:r>
          <w:rPr>
            <w:snapToGrid w:val="0"/>
          </w:rPr>
          <w:tab/>
        </w:r>
      </w:ins>
      <w:ins w:id="669" w:author="Rapporteur" w:date="2024-08-27T11:24:00Z">
        <w:r>
          <w:rPr>
            <w:snapToGrid w:val="0"/>
          </w:rPr>
          <w:t>...</w:t>
        </w:r>
      </w:ins>
    </w:p>
    <w:p>
      <w:pPr>
        <w:pStyle w:val="69"/>
        <w:rPr>
          <w:ins w:id="670" w:author="Rapporteur" w:date="2024-08-27T11:24:00Z"/>
          <w:snapToGrid w:val="0"/>
        </w:rPr>
      </w:pPr>
      <w:ins w:id="671" w:author="Rapporteur" w:date="2024-08-27T11:24:00Z">
        <w:r>
          <w:rPr>
            <w:snapToGrid w:val="0"/>
          </w:rPr>
          <w:t>}</w:t>
        </w:r>
      </w:ins>
    </w:p>
    <w:p>
      <w:pPr>
        <w:pStyle w:val="69"/>
        <w:rPr>
          <w:ins w:id="672" w:author="Rapporteur" w:date="2024-08-27T11:24:00Z"/>
          <w:snapToGrid w:val="0"/>
        </w:rPr>
      </w:pPr>
    </w:p>
    <w:p>
      <w:pPr>
        <w:pStyle w:val="69"/>
        <w:rPr>
          <w:ins w:id="673" w:author="Rapporteur" w:date="2024-08-27T11:24:00Z"/>
          <w:snapToGrid w:val="0"/>
        </w:rPr>
      </w:pPr>
      <w:ins w:id="674" w:author="Rapporteur" w:date="2024-08-27T11:24:00Z">
        <w:r>
          <w:rPr>
            <w:snapToGrid w:val="0"/>
          </w:rPr>
          <w:t>NetworkSliceListforMDT-ExtIEs NGAP-PROTOCOL-EXTENSION ::={</w:t>
        </w:r>
      </w:ins>
    </w:p>
    <w:p>
      <w:pPr>
        <w:pStyle w:val="69"/>
        <w:rPr>
          <w:ins w:id="675" w:author="Rapporteur" w:date="2024-08-27T11:24:00Z"/>
          <w:snapToGrid w:val="0"/>
        </w:rPr>
      </w:pPr>
      <w:ins w:id="676" w:author="Rapporteur" w:date="2024-08-27T11:24:00Z">
        <w:r>
          <w:rPr>
            <w:snapToGrid w:val="0"/>
          </w:rPr>
          <w:tab/>
        </w:r>
      </w:ins>
      <w:ins w:id="677" w:author="Rapporteur" w:date="2024-08-27T11:24:00Z">
        <w:r>
          <w:rPr>
            <w:snapToGrid w:val="0"/>
          </w:rPr>
          <w:t>...</w:t>
        </w:r>
      </w:ins>
    </w:p>
    <w:p>
      <w:pPr>
        <w:pStyle w:val="69"/>
        <w:rPr>
          <w:ins w:id="678" w:author="Rapporteur" w:date="2024-08-27T11:25:00Z"/>
          <w:snapToGrid w:val="0"/>
        </w:rPr>
      </w:pPr>
      <w:ins w:id="679" w:author="Rapporteur" w:date="2024-08-27T11:24:00Z">
        <w:r>
          <w:rPr>
            <w:snapToGrid w:val="0"/>
          </w:rPr>
          <w:t>}</w:t>
        </w:r>
      </w:ins>
    </w:p>
    <w:p>
      <w:pPr>
        <w:pStyle w:val="69"/>
        <w:rPr>
          <w:ins w:id="680" w:author="Rapporteur" w:date="2024-08-27T11:24:00Z"/>
          <w:snapToGrid w:val="0"/>
        </w:rPr>
      </w:pPr>
    </w:p>
    <w:p>
      <w:pPr>
        <w:pStyle w:val="69"/>
        <w:rPr>
          <w:ins w:id="681" w:author="Rapporteur" w:date="2024-08-27T11:27:00Z"/>
          <w:snapToGrid w:val="0"/>
        </w:rPr>
      </w:pPr>
      <w:ins w:id="682" w:author="Rapporteur" w:date="2024-08-27T11:27:00Z">
        <w:r>
          <w:rPr>
            <w:snapToGrid w:val="0"/>
          </w:rPr>
          <w:t>NetworkSliceAreaScopeofMDT ::= SEQUENCE {</w:t>
        </w:r>
      </w:ins>
    </w:p>
    <w:p>
      <w:pPr>
        <w:pStyle w:val="69"/>
        <w:rPr>
          <w:ins w:id="683" w:author="Rapporteur" w:date="2024-08-27T11:27:00Z"/>
          <w:snapToGrid w:val="0"/>
        </w:rPr>
      </w:pPr>
      <w:ins w:id="684" w:author="Rapporteur" w:date="2024-08-27T11:27:00Z">
        <w:r>
          <w:rPr>
            <w:snapToGrid w:val="0"/>
          </w:rPr>
          <w:tab/>
        </w:r>
      </w:ins>
      <w:ins w:id="685" w:author="Rapporteur" w:date="2024-08-27T11:27:00Z">
        <w:r>
          <w:rPr>
            <w:snapToGrid w:val="0"/>
          </w:rPr>
          <w:t>networkSliceListforMDT</w:t>
        </w:r>
      </w:ins>
      <w:ins w:id="686" w:author="Rapporteur" w:date="2024-08-27T11:27:00Z">
        <w:r>
          <w:rPr>
            <w:snapToGrid w:val="0"/>
          </w:rPr>
          <w:tab/>
        </w:r>
      </w:ins>
      <w:ins w:id="687" w:author="Rapporteur" w:date="2024-08-27T11:27:00Z">
        <w:r>
          <w:rPr>
            <w:snapToGrid w:val="0"/>
          </w:rPr>
          <w:tab/>
        </w:r>
      </w:ins>
      <w:ins w:id="688" w:author="Rapporteur" w:date="2024-08-27T11:27:00Z">
        <w:r>
          <w:rPr>
            <w:snapToGrid w:val="0"/>
          </w:rPr>
          <w:t>NetworkSliceListforMDT,</w:t>
        </w:r>
      </w:ins>
    </w:p>
    <w:p>
      <w:pPr>
        <w:pStyle w:val="69"/>
        <w:rPr>
          <w:ins w:id="689" w:author="Rapporteur" w:date="2024-08-27T11:27:00Z"/>
          <w:snapToGrid w:val="0"/>
        </w:rPr>
      </w:pPr>
      <w:ins w:id="690" w:author="Rapporteur" w:date="2024-08-27T11:27:00Z">
        <w:r>
          <w:rPr>
            <w:snapToGrid w:val="0"/>
          </w:rPr>
          <w:tab/>
        </w:r>
      </w:ins>
      <w:ins w:id="691" w:author="Rapporteur" w:date="2024-08-27T11:27:00Z">
        <w:r>
          <w:rPr>
            <w:snapToGrid w:val="0"/>
          </w:rPr>
          <w:t>iE-Extensions</w:t>
        </w:r>
      </w:ins>
      <w:ins w:id="692" w:author="Rapporteur" w:date="2024-08-27T11:27:00Z">
        <w:r>
          <w:rPr>
            <w:snapToGrid w:val="0"/>
          </w:rPr>
          <w:tab/>
        </w:r>
      </w:ins>
      <w:ins w:id="693" w:author="Rapporteur" w:date="2024-08-27T11:27:00Z">
        <w:r>
          <w:rPr>
            <w:snapToGrid w:val="0"/>
          </w:rPr>
          <w:tab/>
        </w:r>
      </w:ins>
      <w:ins w:id="694" w:author="Rapporteur" w:date="2025-03-24T09:54:00Z">
        <w:r>
          <w:rPr>
            <w:snapToGrid w:val="0"/>
          </w:rPr>
          <w:tab/>
        </w:r>
      </w:ins>
      <w:ins w:id="695" w:author="Rapporteur" w:date="2025-03-24T09:54:00Z">
        <w:r>
          <w:rPr>
            <w:snapToGrid w:val="0"/>
          </w:rPr>
          <w:tab/>
        </w:r>
      </w:ins>
      <w:ins w:id="696" w:author="Rapporteur" w:date="2024-08-27T11:27:00Z">
        <w:r>
          <w:rPr>
            <w:snapToGrid w:val="0"/>
          </w:rPr>
          <w:t>ProtocolExtensionContainer { {NetworkSliceAreaScopeofMDT-ExtIEs} } OPTIONAL,</w:t>
        </w:r>
      </w:ins>
    </w:p>
    <w:p>
      <w:pPr>
        <w:pStyle w:val="69"/>
        <w:rPr>
          <w:ins w:id="697" w:author="Rapporteur" w:date="2024-08-27T11:27:00Z"/>
          <w:snapToGrid w:val="0"/>
        </w:rPr>
      </w:pPr>
      <w:ins w:id="698" w:author="Rapporteur" w:date="2024-08-27T11:27:00Z">
        <w:r>
          <w:rPr>
            <w:snapToGrid w:val="0"/>
          </w:rPr>
          <w:tab/>
        </w:r>
      </w:ins>
      <w:ins w:id="699" w:author="Rapporteur" w:date="2024-08-27T11:27:00Z">
        <w:r>
          <w:rPr>
            <w:snapToGrid w:val="0"/>
          </w:rPr>
          <w:t>...</w:t>
        </w:r>
      </w:ins>
    </w:p>
    <w:p>
      <w:pPr>
        <w:pStyle w:val="69"/>
        <w:rPr>
          <w:ins w:id="700" w:author="Rapporteur" w:date="2024-08-27T11:27:00Z"/>
          <w:snapToGrid w:val="0"/>
        </w:rPr>
      </w:pPr>
      <w:ins w:id="701" w:author="Rapporteur" w:date="2024-08-27T11:27:00Z">
        <w:r>
          <w:rPr>
            <w:snapToGrid w:val="0"/>
          </w:rPr>
          <w:t>}</w:t>
        </w:r>
      </w:ins>
    </w:p>
    <w:p>
      <w:pPr>
        <w:pStyle w:val="69"/>
        <w:rPr>
          <w:ins w:id="702" w:author="Rapporteur" w:date="2024-08-27T11:27:00Z"/>
          <w:snapToGrid w:val="0"/>
        </w:rPr>
      </w:pPr>
    </w:p>
    <w:p>
      <w:pPr>
        <w:pStyle w:val="69"/>
        <w:rPr>
          <w:ins w:id="703" w:author="Rapporteur" w:date="2024-08-27T11:27:00Z"/>
          <w:snapToGrid w:val="0"/>
        </w:rPr>
      </w:pPr>
      <w:ins w:id="704" w:author="Rapporteur" w:date="2024-08-27T11:27:00Z">
        <w:r>
          <w:rPr>
            <w:snapToGrid w:val="0"/>
          </w:rPr>
          <w:t>NetworkSliceAreaScopeofMDT-ExtIEs NGAP-PROTOCOL-EXTENSION ::= {</w:t>
        </w:r>
      </w:ins>
    </w:p>
    <w:p>
      <w:pPr>
        <w:pStyle w:val="69"/>
        <w:rPr>
          <w:ins w:id="705" w:author="Rapporteur" w:date="2024-08-27T11:27:00Z"/>
          <w:snapToGrid w:val="0"/>
        </w:rPr>
      </w:pPr>
      <w:ins w:id="706" w:author="Rapporteur" w:date="2024-08-27T11:27:00Z">
        <w:r>
          <w:rPr>
            <w:snapToGrid w:val="0"/>
          </w:rPr>
          <w:tab/>
        </w:r>
      </w:ins>
      <w:ins w:id="707" w:author="Rapporteur" w:date="2024-08-27T11:27:00Z">
        <w:r>
          <w:rPr>
            <w:snapToGrid w:val="0"/>
          </w:rPr>
          <w:t>...</w:t>
        </w:r>
      </w:ins>
    </w:p>
    <w:p>
      <w:pPr>
        <w:pStyle w:val="69"/>
        <w:rPr>
          <w:ins w:id="708" w:author="Rapporteur" w:date="2024-08-27T11:27:00Z"/>
          <w:snapToGrid w:val="0"/>
        </w:rPr>
      </w:pPr>
      <w:ins w:id="709" w:author="Rapporteur" w:date="2024-08-27T11:27:00Z">
        <w:r>
          <w:rPr>
            <w:snapToGrid w:val="0"/>
          </w:rPr>
          <w:t>}</w:t>
        </w:r>
      </w:ins>
    </w:p>
    <w:p>
      <w:pPr>
        <w:pStyle w:val="69"/>
        <w:rPr>
          <w:ins w:id="710" w:author="Rapporteur" w:date="2024-08-27T11:27:00Z"/>
          <w:snapToGrid w:val="0"/>
        </w:rPr>
      </w:pPr>
    </w:p>
    <w:p>
      <w:pPr>
        <w:pStyle w:val="69"/>
        <w:rPr>
          <w:ins w:id="711" w:author="Rapporteur" w:date="2024-10-21T15:59:00Z"/>
          <w:snapToGrid w:val="0"/>
        </w:rPr>
      </w:pPr>
      <w:ins w:id="712" w:author="Rapporteur" w:date="2024-10-21T15:59:00Z">
        <w:r>
          <w:rPr/>
          <w:t>SliceMDTList</w:t>
        </w:r>
      </w:ins>
      <w:ins w:id="713" w:author="Rapporteur" w:date="2024-10-21T15:59:00Z">
        <w:r>
          <w:rPr>
            <w:snapToGrid w:val="0"/>
          </w:rPr>
          <w:t xml:space="preserve"> ::= SEQUENCE (SIZE(1..</w:t>
        </w:r>
      </w:ins>
      <w:ins w:id="714" w:author="Rapporteur" w:date="2024-10-21T15:59:00Z">
        <w:r>
          <w:rPr/>
          <w:t xml:space="preserve"> maxnoofSliceItemsf</w:t>
        </w:r>
      </w:ins>
      <w:ins w:id="715" w:author="Rapporteur" w:date="2024-10-21T15:59:00Z">
        <w:r>
          <w:rPr>
            <w:lang w:eastAsia="zh-CN"/>
          </w:rPr>
          <w:t>orMDT</w:t>
        </w:r>
      </w:ins>
      <w:ins w:id="716" w:author="Rapporteur" w:date="2024-10-21T15:59:00Z">
        <w:r>
          <w:rPr>
            <w:snapToGrid w:val="0"/>
          </w:rPr>
          <w:t xml:space="preserve">)) OF </w:t>
        </w:r>
      </w:ins>
      <w:ins w:id="717" w:author="Rapporteur" w:date="2024-10-21T15:59:00Z">
        <w:r>
          <w:rPr/>
          <w:t>SliceMDTItem</w:t>
        </w:r>
      </w:ins>
    </w:p>
    <w:p>
      <w:pPr>
        <w:pStyle w:val="69"/>
        <w:rPr>
          <w:ins w:id="718" w:author="Rapporteur" w:date="2024-10-21T15:59:00Z"/>
          <w:snapToGrid w:val="0"/>
        </w:rPr>
      </w:pPr>
    </w:p>
    <w:p>
      <w:pPr>
        <w:pStyle w:val="69"/>
        <w:rPr>
          <w:ins w:id="719" w:author="Rapporteur" w:date="2024-10-21T15:59:00Z"/>
          <w:snapToGrid w:val="0"/>
        </w:rPr>
      </w:pPr>
      <w:ins w:id="720" w:author="Rapporteur" w:date="2024-10-21T15:59:00Z">
        <w:r>
          <w:rPr/>
          <w:t>SliceMDTItem</w:t>
        </w:r>
      </w:ins>
      <w:ins w:id="721" w:author="Rapporteur" w:date="2024-10-21T15:59:00Z">
        <w:r>
          <w:rPr>
            <w:snapToGrid w:val="0"/>
          </w:rPr>
          <w:t xml:space="preserve"> ::= SEQUENCE {</w:t>
        </w:r>
      </w:ins>
    </w:p>
    <w:p>
      <w:pPr>
        <w:pStyle w:val="69"/>
        <w:rPr>
          <w:ins w:id="722" w:author="Rapporteur" w:date="2024-10-21T15:59:00Z"/>
          <w:snapToGrid w:val="0"/>
        </w:rPr>
      </w:pPr>
      <w:ins w:id="723" w:author="Rapporteur" w:date="2024-10-21T15:59:00Z">
        <w:r>
          <w:rPr>
            <w:snapToGrid w:val="0"/>
          </w:rPr>
          <w:tab/>
        </w:r>
      </w:ins>
      <w:ins w:id="724" w:author="Rapporteur" w:date="2024-10-21T15:59:00Z">
        <w:r>
          <w:rPr>
            <w:snapToGrid w:val="0"/>
          </w:rPr>
          <w:t>sNSSAI</w:t>
        </w:r>
      </w:ins>
      <w:ins w:id="725" w:author="Rapporteur" w:date="2024-10-21T15:59:00Z">
        <w:r>
          <w:rPr>
            <w:snapToGrid w:val="0"/>
          </w:rPr>
          <w:tab/>
        </w:r>
      </w:ins>
      <w:ins w:id="726" w:author="Rapporteur" w:date="2024-10-21T15:59:00Z">
        <w:r>
          <w:rPr>
            <w:snapToGrid w:val="0"/>
          </w:rPr>
          <w:tab/>
        </w:r>
      </w:ins>
      <w:ins w:id="727" w:author="Rapporteur" w:date="2024-10-21T15:59:00Z">
        <w:r>
          <w:rPr>
            <w:snapToGrid w:val="0"/>
          </w:rPr>
          <w:tab/>
        </w:r>
      </w:ins>
      <w:ins w:id="728" w:author="Rapporteur" w:date="2024-10-21T15:59:00Z">
        <w:r>
          <w:rPr>
            <w:snapToGrid w:val="0"/>
          </w:rPr>
          <w:tab/>
        </w:r>
      </w:ins>
      <w:ins w:id="729" w:author="Rapporteur" w:date="2025-03-24T09:55:00Z">
        <w:r>
          <w:rPr>
            <w:snapToGrid w:val="0"/>
          </w:rPr>
          <w:tab/>
        </w:r>
      </w:ins>
      <w:ins w:id="730" w:author="Rapporteur" w:date="2025-03-24T09:55:00Z">
        <w:r>
          <w:rPr>
            <w:snapToGrid w:val="0"/>
          </w:rPr>
          <w:tab/>
        </w:r>
      </w:ins>
      <w:ins w:id="731" w:author="Rapporteur" w:date="2024-10-21T15:59:00Z">
        <w:r>
          <w:rPr>
            <w:snapToGrid w:val="0"/>
          </w:rPr>
          <w:t>S-NSSAI,</w:t>
        </w:r>
      </w:ins>
    </w:p>
    <w:p>
      <w:pPr>
        <w:pStyle w:val="69"/>
        <w:rPr>
          <w:ins w:id="732" w:author="Rapporteur" w:date="2024-10-21T15:59:00Z"/>
          <w:snapToGrid w:val="0"/>
        </w:rPr>
      </w:pPr>
      <w:ins w:id="733" w:author="Rapporteur" w:date="2024-10-21T15:59:00Z">
        <w:r>
          <w:rPr>
            <w:snapToGrid w:val="0"/>
          </w:rPr>
          <w:tab/>
        </w:r>
      </w:ins>
      <w:ins w:id="734" w:author="Rapporteur" w:date="2024-10-21T15:59:00Z">
        <w:r>
          <w:rPr>
            <w:snapToGrid w:val="0"/>
          </w:rPr>
          <w:t>iE-Extensions</w:t>
        </w:r>
      </w:ins>
      <w:ins w:id="735" w:author="Rapporteur" w:date="2024-10-21T15:59:00Z">
        <w:r>
          <w:rPr>
            <w:snapToGrid w:val="0"/>
          </w:rPr>
          <w:tab/>
        </w:r>
      </w:ins>
      <w:ins w:id="736" w:author="Rapporteur" w:date="2024-10-21T15:59:00Z">
        <w:r>
          <w:rPr>
            <w:snapToGrid w:val="0"/>
          </w:rPr>
          <w:tab/>
        </w:r>
      </w:ins>
      <w:ins w:id="737" w:author="Rapporteur" w:date="2025-03-24T09:55:00Z">
        <w:r>
          <w:rPr>
            <w:snapToGrid w:val="0"/>
          </w:rPr>
          <w:tab/>
        </w:r>
      </w:ins>
      <w:ins w:id="738" w:author="Rapporteur" w:date="2025-03-24T09:55:00Z">
        <w:r>
          <w:rPr>
            <w:snapToGrid w:val="0"/>
          </w:rPr>
          <w:tab/>
        </w:r>
      </w:ins>
      <w:ins w:id="739" w:author="Rapporteur" w:date="2024-10-21T15:59:00Z">
        <w:r>
          <w:rPr>
            <w:snapToGrid w:val="0"/>
          </w:rPr>
          <w:t>ProtocolExtensionContainer { {</w:t>
        </w:r>
      </w:ins>
      <w:ins w:id="740" w:author="Rapporteur" w:date="2024-10-21T15:59:00Z">
        <w:r>
          <w:rPr/>
          <w:t xml:space="preserve"> SliceMDTItem</w:t>
        </w:r>
      </w:ins>
      <w:ins w:id="741" w:author="Rapporteur" w:date="2024-10-21T15:59:00Z">
        <w:r>
          <w:rPr>
            <w:snapToGrid w:val="0"/>
          </w:rPr>
          <w:t>-ExtIEs} }</w:t>
        </w:r>
      </w:ins>
      <w:ins w:id="742" w:author="Rapporteur" w:date="2024-10-21T15:59:00Z">
        <w:r>
          <w:rPr>
            <w:snapToGrid w:val="0"/>
          </w:rPr>
          <w:tab/>
        </w:r>
      </w:ins>
      <w:ins w:id="743" w:author="Rapporteur" w:date="2024-10-21T15:59:00Z">
        <w:r>
          <w:rPr>
            <w:snapToGrid w:val="0"/>
          </w:rPr>
          <w:t>OPTIONAL,</w:t>
        </w:r>
      </w:ins>
    </w:p>
    <w:p>
      <w:pPr>
        <w:pStyle w:val="69"/>
        <w:rPr>
          <w:ins w:id="744" w:author="Rapporteur" w:date="2024-10-21T15:59:00Z"/>
          <w:snapToGrid w:val="0"/>
        </w:rPr>
      </w:pPr>
      <w:ins w:id="745" w:author="Rapporteur" w:date="2024-10-21T15:59:00Z">
        <w:r>
          <w:rPr>
            <w:snapToGrid w:val="0"/>
          </w:rPr>
          <w:tab/>
        </w:r>
      </w:ins>
      <w:ins w:id="746" w:author="Rapporteur" w:date="2024-10-21T15:59:00Z">
        <w:r>
          <w:rPr>
            <w:snapToGrid w:val="0"/>
          </w:rPr>
          <w:t>...</w:t>
        </w:r>
      </w:ins>
    </w:p>
    <w:p>
      <w:pPr>
        <w:pStyle w:val="69"/>
        <w:rPr>
          <w:ins w:id="747" w:author="Rapporteur" w:date="2024-10-21T15:59:00Z"/>
          <w:snapToGrid w:val="0"/>
        </w:rPr>
      </w:pPr>
      <w:ins w:id="748" w:author="Rapporteur" w:date="2024-10-21T15:59:00Z">
        <w:r>
          <w:rPr>
            <w:snapToGrid w:val="0"/>
          </w:rPr>
          <w:t>}</w:t>
        </w:r>
      </w:ins>
    </w:p>
    <w:p>
      <w:pPr>
        <w:pStyle w:val="69"/>
        <w:rPr>
          <w:ins w:id="749" w:author="Rapporteur" w:date="2024-10-21T15:59:00Z"/>
          <w:snapToGrid w:val="0"/>
        </w:rPr>
      </w:pPr>
    </w:p>
    <w:p>
      <w:pPr>
        <w:pStyle w:val="69"/>
        <w:rPr>
          <w:ins w:id="750" w:author="Rapporteur" w:date="2024-10-21T15:59:00Z"/>
          <w:snapToGrid w:val="0"/>
        </w:rPr>
      </w:pPr>
      <w:ins w:id="751" w:author="Rapporteur" w:date="2024-10-21T15:59:00Z">
        <w:r>
          <w:rPr/>
          <w:t>SliceMDTItem</w:t>
        </w:r>
      </w:ins>
      <w:ins w:id="752" w:author="Rapporteur" w:date="2024-10-21T15:59:00Z">
        <w:r>
          <w:rPr>
            <w:snapToGrid w:val="0"/>
          </w:rPr>
          <w:t>-ExtIEs NGAP-PROTOCOL-EXTENSION ::={</w:t>
        </w:r>
      </w:ins>
    </w:p>
    <w:p>
      <w:pPr>
        <w:pStyle w:val="69"/>
        <w:rPr>
          <w:ins w:id="753" w:author="Rapporteur" w:date="2024-10-21T15:59:00Z"/>
          <w:snapToGrid w:val="0"/>
        </w:rPr>
      </w:pPr>
      <w:ins w:id="754" w:author="Rapporteur" w:date="2024-10-21T15:59:00Z">
        <w:r>
          <w:rPr>
            <w:snapToGrid w:val="0"/>
          </w:rPr>
          <w:tab/>
        </w:r>
      </w:ins>
      <w:ins w:id="755" w:author="Rapporteur" w:date="2024-10-21T15:59:00Z">
        <w:r>
          <w:rPr>
            <w:snapToGrid w:val="0"/>
          </w:rPr>
          <w:t>...</w:t>
        </w:r>
      </w:ins>
    </w:p>
    <w:p>
      <w:pPr>
        <w:pStyle w:val="69"/>
        <w:rPr>
          <w:ins w:id="756" w:author="ZTE" w:date="2025-05-09T11:03:04Z"/>
          <w:snapToGrid w:val="0"/>
        </w:rPr>
      </w:pPr>
      <w:ins w:id="757" w:author="Rapporteur" w:date="2024-10-21T15:59:00Z">
        <w:r>
          <w:rPr>
            <w:snapToGrid w:val="0"/>
          </w:rPr>
          <w:t>}</w:t>
        </w:r>
      </w:ins>
    </w:p>
    <w:p>
      <w:pPr>
        <w:pStyle w:val="69"/>
        <w:rPr>
          <w:ins w:id="758" w:author="ZTE" w:date="2025-05-09T11:44:04Z"/>
          <w:snapToGrid w:val="0"/>
        </w:rPr>
      </w:pPr>
    </w:p>
    <w:p>
      <w:pPr>
        <w:pStyle w:val="69"/>
        <w:rPr>
          <w:ins w:id="759" w:author="ZTE" w:date="2025-05-09T11:44:05Z"/>
          <w:snapToGrid w:val="0"/>
        </w:rPr>
      </w:pPr>
      <w:ins w:id="760" w:author="ZTE" w:date="2025-05-09T11:44:05Z">
        <w:r>
          <w:rPr>
            <w:snapToGrid w:val="0"/>
          </w:rPr>
          <w:t>N</w:t>
        </w:r>
      </w:ins>
      <w:ins w:id="761" w:author="ZTE" w:date="2025-05-09T11:44:09Z">
        <w:r>
          <w:rPr>
            <w:rFonts w:hint="eastAsia" w:eastAsia="宋体"/>
            <w:snapToGrid w:val="0"/>
            <w:lang w:val="en-US" w:eastAsia="zh-CN"/>
          </w:rPr>
          <w:t>T</w:t>
        </w:r>
      </w:ins>
      <w:ins w:id="762" w:author="ZTE" w:date="2025-05-09T11:44:10Z">
        <w:r>
          <w:rPr>
            <w:rFonts w:hint="eastAsia" w:eastAsia="宋体"/>
            <w:snapToGrid w:val="0"/>
            <w:lang w:val="en-US" w:eastAsia="zh-CN"/>
          </w:rPr>
          <w:t>N</w:t>
        </w:r>
      </w:ins>
      <w:ins w:id="763" w:author="ZTE" w:date="2025-05-09T11:44:05Z">
        <w:r>
          <w:rPr>
            <w:snapToGrid w:val="0"/>
          </w:rPr>
          <w:t>AreaScopeofMDT ::= SEQUENCE {</w:t>
        </w:r>
      </w:ins>
    </w:p>
    <w:p>
      <w:pPr>
        <w:pStyle w:val="69"/>
        <w:rPr>
          <w:ins w:id="764" w:author="ZTE" w:date="2025-05-09T11:44:05Z"/>
          <w:snapToGrid w:val="0"/>
        </w:rPr>
      </w:pPr>
      <w:ins w:id="765" w:author="ZTE" w:date="2025-05-09T11:44:05Z">
        <w:r>
          <w:rPr>
            <w:snapToGrid w:val="0"/>
          </w:rPr>
          <w:tab/>
        </w:r>
      </w:ins>
      <w:ins w:id="766" w:author="ZTE" w:date="2025-05-09T11:44:55Z">
        <w:r>
          <w:rPr>
            <w:rFonts w:hint="eastAsia" w:eastAsia="宋体"/>
            <w:snapToGrid w:val="0"/>
            <w:lang w:val="en-US" w:eastAsia="zh-CN"/>
          </w:rPr>
          <w:t>n</w:t>
        </w:r>
      </w:ins>
      <w:ins w:id="767" w:author="ZTE" w:date="2025-05-09T11:44:28Z">
        <w:r>
          <w:rPr>
            <w:rFonts w:hint="eastAsia" w:eastAsia="宋体"/>
            <w:snapToGrid w:val="0"/>
            <w:lang w:val="en-US" w:eastAsia="zh-CN"/>
          </w:rPr>
          <w:t>TN</w:t>
        </w:r>
      </w:ins>
      <w:ins w:id="768" w:author="ZTE" w:date="2025-05-09T11:44:29Z">
        <w:r>
          <w:rPr>
            <w:rFonts w:hint="eastAsia" w:eastAsia="宋体"/>
            <w:snapToGrid w:val="0"/>
            <w:lang w:val="en-US" w:eastAsia="zh-CN"/>
          </w:rPr>
          <w:t>A</w:t>
        </w:r>
      </w:ins>
      <w:ins w:id="769" w:author="ZTE" w:date="2025-05-09T11:44:30Z">
        <w:r>
          <w:rPr>
            <w:rFonts w:hint="eastAsia" w:eastAsia="宋体"/>
            <w:snapToGrid w:val="0"/>
            <w:lang w:val="en-US" w:eastAsia="zh-CN"/>
          </w:rPr>
          <w:t>rea</w:t>
        </w:r>
      </w:ins>
      <w:ins w:id="770" w:author="ZTE" w:date="2025-05-09T11:44:05Z">
        <w:r>
          <w:rPr>
            <w:snapToGrid w:val="0"/>
          </w:rPr>
          <w:t>ListforMDT</w:t>
        </w:r>
      </w:ins>
      <w:ins w:id="771" w:author="ZTE" w:date="2025-05-09T11:44:05Z">
        <w:r>
          <w:rPr>
            <w:snapToGrid w:val="0"/>
          </w:rPr>
          <w:tab/>
        </w:r>
      </w:ins>
      <w:ins w:id="772" w:author="ZTE" w:date="2025-05-09T11:44:05Z">
        <w:r>
          <w:rPr>
            <w:snapToGrid w:val="0"/>
          </w:rPr>
          <w:tab/>
        </w:r>
      </w:ins>
      <w:ins w:id="773" w:author="ZTE" w:date="2025-05-09T11:44:35Z">
        <w:r>
          <w:rPr>
            <w:rFonts w:hint="eastAsia" w:eastAsia="宋体"/>
            <w:snapToGrid w:val="0"/>
            <w:lang w:val="en-US" w:eastAsia="zh-CN"/>
          </w:rPr>
          <w:t xml:space="preserve"> </w:t>
        </w:r>
      </w:ins>
      <w:ins w:id="774" w:author="ZTE" w:date="2025-05-09T11:44:36Z">
        <w:r>
          <w:rPr>
            <w:rFonts w:hint="eastAsia" w:eastAsia="宋体"/>
            <w:snapToGrid w:val="0"/>
            <w:lang w:val="en-US" w:eastAsia="zh-CN"/>
          </w:rPr>
          <w:t xml:space="preserve"> </w:t>
        </w:r>
      </w:ins>
      <w:ins w:id="775" w:author="ZTE" w:date="2025-05-09T11:44:37Z">
        <w:r>
          <w:rPr>
            <w:rFonts w:hint="eastAsia" w:eastAsia="宋体"/>
            <w:snapToGrid w:val="0"/>
            <w:lang w:val="en-US" w:eastAsia="zh-CN"/>
          </w:rPr>
          <w:t xml:space="preserve">  </w:t>
        </w:r>
      </w:ins>
      <w:ins w:id="776" w:author="ZTE" w:date="2025-05-09T11:44:05Z">
        <w:r>
          <w:rPr>
            <w:snapToGrid w:val="0"/>
          </w:rPr>
          <w:t>N</w:t>
        </w:r>
      </w:ins>
      <w:ins w:id="777" w:author="ZTE" w:date="2025-05-09T11:44:42Z">
        <w:r>
          <w:rPr>
            <w:rFonts w:hint="eastAsia" w:eastAsia="宋体"/>
            <w:snapToGrid w:val="0"/>
            <w:lang w:val="en-US" w:eastAsia="zh-CN"/>
          </w:rPr>
          <w:t>TN</w:t>
        </w:r>
      </w:ins>
      <w:ins w:id="778" w:author="ZTE" w:date="2025-05-09T11:44:43Z">
        <w:r>
          <w:rPr>
            <w:rFonts w:hint="eastAsia" w:eastAsia="宋体"/>
            <w:snapToGrid w:val="0"/>
            <w:lang w:val="en-US" w:eastAsia="zh-CN"/>
          </w:rPr>
          <w:t>A</w:t>
        </w:r>
      </w:ins>
      <w:ins w:id="779" w:author="ZTE" w:date="2025-05-09T11:44:44Z">
        <w:r>
          <w:rPr>
            <w:rFonts w:hint="eastAsia" w:eastAsia="宋体"/>
            <w:snapToGrid w:val="0"/>
            <w:lang w:val="en-US" w:eastAsia="zh-CN"/>
          </w:rPr>
          <w:t>rea</w:t>
        </w:r>
      </w:ins>
      <w:ins w:id="780" w:author="ZTE" w:date="2025-05-09T11:44:05Z">
        <w:r>
          <w:rPr>
            <w:snapToGrid w:val="0"/>
          </w:rPr>
          <w:t>ListforMDT,</w:t>
        </w:r>
      </w:ins>
    </w:p>
    <w:p>
      <w:pPr>
        <w:pStyle w:val="69"/>
        <w:rPr>
          <w:ins w:id="781" w:author="ZTE" w:date="2025-05-09T11:44:05Z"/>
          <w:snapToGrid w:val="0"/>
        </w:rPr>
      </w:pPr>
      <w:ins w:id="782" w:author="ZTE" w:date="2025-05-09T11:44:05Z">
        <w:r>
          <w:rPr>
            <w:snapToGrid w:val="0"/>
          </w:rPr>
          <w:tab/>
        </w:r>
      </w:ins>
      <w:ins w:id="783" w:author="ZTE" w:date="2025-05-09T11:44:05Z">
        <w:r>
          <w:rPr>
            <w:snapToGrid w:val="0"/>
          </w:rPr>
          <w:t>iE-Extensions</w:t>
        </w:r>
      </w:ins>
      <w:ins w:id="784" w:author="ZTE" w:date="2025-05-09T11:44:05Z">
        <w:r>
          <w:rPr>
            <w:snapToGrid w:val="0"/>
          </w:rPr>
          <w:tab/>
        </w:r>
      </w:ins>
      <w:ins w:id="785" w:author="ZTE" w:date="2025-05-09T11:44:05Z">
        <w:r>
          <w:rPr>
            <w:snapToGrid w:val="0"/>
          </w:rPr>
          <w:tab/>
        </w:r>
      </w:ins>
      <w:ins w:id="786" w:author="ZTE" w:date="2025-05-09T11:44:05Z">
        <w:r>
          <w:rPr>
            <w:snapToGrid w:val="0"/>
          </w:rPr>
          <w:tab/>
        </w:r>
      </w:ins>
      <w:ins w:id="787" w:author="ZTE" w:date="2025-05-09T11:44:05Z">
        <w:r>
          <w:rPr>
            <w:snapToGrid w:val="0"/>
          </w:rPr>
          <w:tab/>
        </w:r>
      </w:ins>
      <w:ins w:id="788" w:author="ZTE" w:date="2025-05-09T11:44:05Z">
        <w:r>
          <w:rPr>
            <w:snapToGrid w:val="0"/>
          </w:rPr>
          <w:t>ProtocolExtensionContainer { {N</w:t>
        </w:r>
      </w:ins>
      <w:ins w:id="789" w:author="ZTE" w:date="2025-05-09T11:45:11Z">
        <w:r>
          <w:rPr>
            <w:rFonts w:hint="eastAsia" w:eastAsia="宋体"/>
            <w:snapToGrid w:val="0"/>
            <w:lang w:val="en-US" w:eastAsia="zh-CN"/>
          </w:rPr>
          <w:t>T</w:t>
        </w:r>
      </w:ins>
      <w:ins w:id="790" w:author="ZTE" w:date="2025-05-09T11:45:12Z">
        <w:r>
          <w:rPr>
            <w:rFonts w:hint="eastAsia" w:eastAsia="宋体"/>
            <w:snapToGrid w:val="0"/>
            <w:lang w:val="en-US" w:eastAsia="zh-CN"/>
          </w:rPr>
          <w:t>N</w:t>
        </w:r>
      </w:ins>
      <w:ins w:id="791" w:author="ZTE" w:date="2025-05-09T11:44:05Z">
        <w:r>
          <w:rPr>
            <w:snapToGrid w:val="0"/>
          </w:rPr>
          <w:t>AreaScopeofMDT-ExtIEs} } OPTIONAL,</w:t>
        </w:r>
      </w:ins>
    </w:p>
    <w:p>
      <w:pPr>
        <w:pStyle w:val="69"/>
        <w:rPr>
          <w:ins w:id="792" w:author="ZTE" w:date="2025-05-09T11:44:05Z"/>
          <w:snapToGrid w:val="0"/>
        </w:rPr>
      </w:pPr>
      <w:ins w:id="793" w:author="ZTE" w:date="2025-05-09T11:44:05Z">
        <w:r>
          <w:rPr>
            <w:snapToGrid w:val="0"/>
          </w:rPr>
          <w:tab/>
        </w:r>
      </w:ins>
      <w:ins w:id="794" w:author="ZTE" w:date="2025-05-09T11:44:05Z">
        <w:r>
          <w:rPr>
            <w:snapToGrid w:val="0"/>
          </w:rPr>
          <w:t>...</w:t>
        </w:r>
      </w:ins>
    </w:p>
    <w:p>
      <w:pPr>
        <w:pStyle w:val="69"/>
        <w:rPr>
          <w:ins w:id="795" w:author="ZTE" w:date="2025-05-09T11:44:05Z"/>
          <w:snapToGrid w:val="0"/>
        </w:rPr>
      </w:pPr>
      <w:ins w:id="796" w:author="ZTE" w:date="2025-05-09T11:44:05Z">
        <w:r>
          <w:rPr>
            <w:snapToGrid w:val="0"/>
          </w:rPr>
          <w:t>}</w:t>
        </w:r>
      </w:ins>
    </w:p>
    <w:p>
      <w:pPr>
        <w:pStyle w:val="69"/>
        <w:rPr>
          <w:ins w:id="797" w:author="ZTE" w:date="2025-05-09T11:44:05Z"/>
          <w:snapToGrid w:val="0"/>
        </w:rPr>
      </w:pPr>
    </w:p>
    <w:p>
      <w:pPr>
        <w:pStyle w:val="69"/>
        <w:rPr>
          <w:ins w:id="798" w:author="ZTE" w:date="2025-05-09T11:44:05Z"/>
          <w:snapToGrid w:val="0"/>
        </w:rPr>
      </w:pPr>
      <w:ins w:id="799" w:author="ZTE" w:date="2025-05-09T11:44:05Z">
        <w:r>
          <w:rPr>
            <w:snapToGrid w:val="0"/>
          </w:rPr>
          <w:t>N</w:t>
        </w:r>
      </w:ins>
      <w:ins w:id="800" w:author="ZTE" w:date="2025-05-09T11:45:26Z">
        <w:r>
          <w:rPr>
            <w:rFonts w:hint="eastAsia" w:eastAsia="宋体"/>
            <w:snapToGrid w:val="0"/>
            <w:lang w:val="en-US" w:eastAsia="zh-CN"/>
          </w:rPr>
          <w:t>TN</w:t>
        </w:r>
      </w:ins>
      <w:ins w:id="801" w:author="ZTE" w:date="2025-05-09T11:44:05Z">
        <w:r>
          <w:rPr>
            <w:snapToGrid w:val="0"/>
          </w:rPr>
          <w:t>AreaScopeofMDT-ExtIEs NGAP-PROTOCOL-EXTENSION ::= {</w:t>
        </w:r>
      </w:ins>
    </w:p>
    <w:p>
      <w:pPr>
        <w:pStyle w:val="69"/>
        <w:rPr>
          <w:ins w:id="802" w:author="ZTE" w:date="2025-05-09T11:44:05Z"/>
          <w:snapToGrid w:val="0"/>
        </w:rPr>
      </w:pPr>
      <w:ins w:id="803" w:author="ZTE" w:date="2025-05-09T11:44:05Z">
        <w:r>
          <w:rPr>
            <w:snapToGrid w:val="0"/>
          </w:rPr>
          <w:tab/>
        </w:r>
      </w:ins>
      <w:ins w:id="804" w:author="ZTE" w:date="2025-05-09T11:44:05Z">
        <w:r>
          <w:rPr>
            <w:snapToGrid w:val="0"/>
          </w:rPr>
          <w:t>...</w:t>
        </w:r>
      </w:ins>
    </w:p>
    <w:p>
      <w:pPr>
        <w:pStyle w:val="69"/>
        <w:rPr>
          <w:ins w:id="805" w:author="ZTE" w:date="2025-05-09T11:44:05Z"/>
          <w:snapToGrid w:val="0"/>
        </w:rPr>
      </w:pPr>
      <w:ins w:id="806" w:author="ZTE" w:date="2025-05-09T11:44:05Z">
        <w:r>
          <w:rPr>
            <w:snapToGrid w:val="0"/>
          </w:rPr>
          <w:t>}</w:t>
        </w:r>
      </w:ins>
    </w:p>
    <w:p>
      <w:pPr>
        <w:pStyle w:val="69"/>
        <w:rPr>
          <w:ins w:id="807" w:author="ZTE" w:date="2025-05-09T11:03:06Z"/>
          <w:snapToGrid w:val="0"/>
        </w:rPr>
      </w:pPr>
    </w:p>
    <w:p>
      <w:pPr>
        <w:pStyle w:val="69"/>
        <w:rPr>
          <w:ins w:id="808" w:author="ZTE" w:date="2025-05-09T11:03:06Z"/>
          <w:snapToGrid w:val="0"/>
        </w:rPr>
      </w:pPr>
      <w:ins w:id="809" w:author="ZTE" w:date="2025-05-09T11:40:48Z">
        <w:r>
          <w:rPr>
            <w:rFonts w:hint="eastAsia" w:eastAsia="宋体"/>
            <w:snapToGrid w:val="0"/>
            <w:lang w:val="en-US" w:eastAsia="zh-CN"/>
          </w:rPr>
          <w:t>NTN</w:t>
        </w:r>
      </w:ins>
      <w:ins w:id="810" w:author="ZTE" w:date="2025-05-09T11:40:49Z">
        <w:r>
          <w:rPr>
            <w:rFonts w:hint="eastAsia" w:eastAsia="宋体"/>
            <w:snapToGrid w:val="0"/>
            <w:lang w:val="en-US" w:eastAsia="zh-CN"/>
          </w:rPr>
          <w:t>Area</w:t>
        </w:r>
      </w:ins>
      <w:ins w:id="811" w:author="ZTE" w:date="2025-05-09T11:03:06Z">
        <w:r>
          <w:rPr>
            <w:snapToGrid w:val="0"/>
            <w:lang w:val="fr-FR"/>
          </w:rPr>
          <w:t>ListforMDT ::= SEQUENCE (SIZE(1.. maxnoof</w:t>
        </w:r>
      </w:ins>
      <w:ins w:id="812" w:author="ZTE" w:date="2025-05-09T11:46:05Z">
        <w:r>
          <w:rPr>
            <w:rFonts w:hint="eastAsia" w:eastAsia="宋体"/>
            <w:snapToGrid w:val="0"/>
            <w:lang w:val="en-US" w:eastAsia="zh-CN"/>
          </w:rPr>
          <w:t>NT</w:t>
        </w:r>
      </w:ins>
      <w:ins w:id="813" w:author="ZTE" w:date="2025-05-09T11:46:06Z">
        <w:r>
          <w:rPr>
            <w:rFonts w:hint="eastAsia" w:eastAsia="宋体"/>
            <w:snapToGrid w:val="0"/>
            <w:lang w:val="en-US" w:eastAsia="zh-CN"/>
          </w:rPr>
          <w:t>N</w:t>
        </w:r>
      </w:ins>
      <w:ins w:id="814" w:author="ZTE" w:date="2025-05-09T11:46:07Z">
        <w:r>
          <w:rPr>
            <w:rFonts w:hint="eastAsia" w:eastAsia="宋体"/>
            <w:snapToGrid w:val="0"/>
            <w:lang w:val="en-US" w:eastAsia="zh-CN"/>
          </w:rPr>
          <w:t>Area</w:t>
        </w:r>
      </w:ins>
      <w:ins w:id="815" w:author="ZTE" w:date="2025-05-09T11:46:08Z">
        <w:r>
          <w:rPr>
            <w:rFonts w:hint="eastAsia" w:eastAsia="宋体"/>
            <w:snapToGrid w:val="0"/>
            <w:lang w:val="en-US" w:eastAsia="zh-CN"/>
          </w:rPr>
          <w:t>s</w:t>
        </w:r>
      </w:ins>
      <w:ins w:id="816" w:author="ZTE" w:date="2025-05-09T11:46:10Z">
        <w:r>
          <w:rPr>
            <w:rFonts w:hint="eastAsia" w:eastAsia="宋体"/>
            <w:snapToGrid w:val="0"/>
            <w:lang w:val="en-US" w:eastAsia="zh-CN"/>
          </w:rPr>
          <w:t>f</w:t>
        </w:r>
      </w:ins>
      <w:ins w:id="817" w:author="ZTE" w:date="2025-05-09T11:46:13Z">
        <w:r>
          <w:rPr>
            <w:rFonts w:hint="eastAsia" w:eastAsia="宋体"/>
            <w:snapToGrid w:val="0"/>
            <w:lang w:val="en-US" w:eastAsia="zh-CN"/>
          </w:rPr>
          <w:t>or</w:t>
        </w:r>
      </w:ins>
      <w:ins w:id="818" w:author="ZTE" w:date="2025-05-09T11:46:20Z">
        <w:r>
          <w:rPr>
            <w:rFonts w:hint="eastAsia" w:eastAsia="宋体"/>
            <w:snapToGrid w:val="0"/>
            <w:lang w:val="en-US" w:eastAsia="zh-CN"/>
          </w:rPr>
          <w:t>MDT</w:t>
        </w:r>
      </w:ins>
      <w:ins w:id="819" w:author="ZTE" w:date="2025-05-09T11:03:06Z">
        <w:r>
          <w:rPr>
            <w:snapToGrid w:val="0"/>
            <w:lang w:val="fr-FR"/>
          </w:rPr>
          <w:t>)) OF N</w:t>
        </w:r>
      </w:ins>
      <w:ins w:id="820" w:author="ZTE" w:date="2025-05-09T11:46:26Z">
        <w:r>
          <w:rPr>
            <w:rFonts w:hint="eastAsia" w:eastAsia="宋体"/>
            <w:snapToGrid w:val="0"/>
            <w:lang w:val="en-US" w:eastAsia="zh-CN"/>
          </w:rPr>
          <w:t>T</w:t>
        </w:r>
      </w:ins>
      <w:ins w:id="821" w:author="ZTE" w:date="2025-05-09T11:46:27Z">
        <w:r>
          <w:rPr>
            <w:rFonts w:hint="eastAsia" w:eastAsia="宋体"/>
            <w:snapToGrid w:val="0"/>
            <w:lang w:val="en-US" w:eastAsia="zh-CN"/>
          </w:rPr>
          <w:t>N</w:t>
        </w:r>
      </w:ins>
      <w:ins w:id="822" w:author="ZTE" w:date="2025-05-09T11:46:28Z">
        <w:r>
          <w:rPr>
            <w:rFonts w:hint="eastAsia" w:eastAsia="宋体"/>
            <w:snapToGrid w:val="0"/>
            <w:lang w:val="en-US" w:eastAsia="zh-CN"/>
          </w:rPr>
          <w:t>A</w:t>
        </w:r>
      </w:ins>
      <w:ins w:id="823" w:author="ZTE" w:date="2025-05-09T11:46:39Z">
        <w:r>
          <w:rPr>
            <w:rFonts w:hint="eastAsia" w:eastAsia="宋体"/>
            <w:snapToGrid w:val="0"/>
            <w:lang w:val="en-US" w:eastAsia="zh-CN"/>
          </w:rPr>
          <w:t>rea</w:t>
        </w:r>
      </w:ins>
      <w:ins w:id="824" w:author="ZTE" w:date="2025-05-09T11:03:06Z">
        <w:r>
          <w:rPr>
            <w:snapToGrid w:val="0"/>
            <w:lang w:val="fr-FR"/>
          </w:rPr>
          <w:t>ItemforMDT</w:t>
        </w:r>
      </w:ins>
    </w:p>
    <w:p>
      <w:pPr>
        <w:pStyle w:val="69"/>
        <w:rPr>
          <w:ins w:id="825" w:author="ZTE" w:date="2025-05-09T11:03:06Z"/>
          <w:snapToGrid w:val="0"/>
        </w:rPr>
      </w:pPr>
    </w:p>
    <w:p>
      <w:pPr>
        <w:pStyle w:val="69"/>
        <w:rPr>
          <w:ins w:id="826" w:author="ZTE" w:date="2025-05-09T11:03:06Z"/>
          <w:snapToGrid w:val="0"/>
        </w:rPr>
      </w:pPr>
      <w:ins w:id="827" w:author="ZTE" w:date="2025-05-09T11:03:06Z">
        <w:r>
          <w:rPr>
            <w:snapToGrid w:val="0"/>
          </w:rPr>
          <w:t>N</w:t>
        </w:r>
      </w:ins>
      <w:ins w:id="828" w:author="ZTE" w:date="2025-05-09T11:47:43Z">
        <w:r>
          <w:rPr>
            <w:rFonts w:hint="eastAsia" w:eastAsia="宋体"/>
            <w:snapToGrid w:val="0"/>
            <w:lang w:val="en-US" w:eastAsia="zh-CN"/>
          </w:rPr>
          <w:t>TNA</w:t>
        </w:r>
      </w:ins>
      <w:ins w:id="829" w:author="ZTE" w:date="2025-05-09T11:47:44Z">
        <w:r>
          <w:rPr>
            <w:rFonts w:hint="eastAsia" w:eastAsia="宋体"/>
            <w:snapToGrid w:val="0"/>
            <w:lang w:val="en-US" w:eastAsia="zh-CN"/>
          </w:rPr>
          <w:t>rea</w:t>
        </w:r>
      </w:ins>
      <w:ins w:id="830" w:author="ZTE" w:date="2025-05-09T11:03:06Z">
        <w:r>
          <w:rPr>
            <w:snapToGrid w:val="0"/>
          </w:rPr>
          <w:t xml:space="preserve">ItemforMDT ::= </w:t>
        </w:r>
      </w:ins>
      <w:ins w:id="831" w:author="ZTE" w:date="2025-05-09T11:48:47Z">
        <w:r>
          <w:rPr>
            <w:rFonts w:hint="eastAsia" w:eastAsia="宋体"/>
            <w:snapToGrid w:val="0"/>
            <w:lang w:val="en-US" w:eastAsia="zh-CN"/>
          </w:rPr>
          <w:t>C</w:t>
        </w:r>
      </w:ins>
      <w:ins w:id="832" w:author="ZTE" w:date="2025-05-09T11:48:48Z">
        <w:r>
          <w:rPr>
            <w:rFonts w:hint="eastAsia" w:eastAsia="宋体"/>
            <w:snapToGrid w:val="0"/>
            <w:lang w:val="en-US" w:eastAsia="zh-CN"/>
          </w:rPr>
          <w:t>HO</w:t>
        </w:r>
      </w:ins>
      <w:ins w:id="833" w:author="ZTE" w:date="2025-05-09T11:48:49Z">
        <w:r>
          <w:rPr>
            <w:rFonts w:hint="eastAsia" w:eastAsia="宋体"/>
            <w:snapToGrid w:val="0"/>
            <w:lang w:val="en-US" w:eastAsia="zh-CN"/>
          </w:rPr>
          <w:t>I</w:t>
        </w:r>
      </w:ins>
      <w:ins w:id="834" w:author="ZTE" w:date="2025-05-09T11:48:50Z">
        <w:r>
          <w:rPr>
            <w:rFonts w:hint="eastAsia" w:eastAsia="宋体"/>
            <w:snapToGrid w:val="0"/>
            <w:lang w:val="en-US" w:eastAsia="zh-CN"/>
          </w:rPr>
          <w:t>CE</w:t>
        </w:r>
      </w:ins>
      <w:ins w:id="835" w:author="ZTE" w:date="2025-05-09T11:03:06Z">
        <w:r>
          <w:rPr>
            <w:snapToGrid w:val="0"/>
          </w:rPr>
          <w:t xml:space="preserve"> {</w:t>
        </w:r>
      </w:ins>
    </w:p>
    <w:p>
      <w:pPr>
        <w:pStyle w:val="69"/>
        <w:rPr>
          <w:ins w:id="836" w:author="ZTE" w:date="2025-05-09T11:03:06Z"/>
          <w:snapToGrid w:val="0"/>
        </w:rPr>
      </w:pPr>
      <w:ins w:id="837" w:author="ZTE" w:date="2025-05-09T11:03:06Z">
        <w:r>
          <w:rPr>
            <w:snapToGrid w:val="0"/>
          </w:rPr>
          <w:tab/>
        </w:r>
      </w:ins>
      <w:ins w:id="838" w:author="ZTE" w:date="2025-05-09T11:49:04Z">
        <w:r>
          <w:rPr>
            <w:rFonts w:hint="eastAsia" w:eastAsia="宋体"/>
            <w:snapToGrid w:val="0"/>
            <w:lang w:val="en-US" w:eastAsia="zh-CN"/>
          </w:rPr>
          <w:t>c</w:t>
        </w:r>
      </w:ins>
      <w:ins w:id="839" w:author="ZTE" w:date="2025-05-09T11:49:08Z">
        <w:r>
          <w:rPr>
            <w:rFonts w:hint="eastAsia" w:eastAsia="宋体"/>
            <w:snapToGrid w:val="0"/>
            <w:lang w:val="en-US" w:eastAsia="zh-CN"/>
          </w:rPr>
          <w:t>i</w:t>
        </w:r>
      </w:ins>
      <w:ins w:id="840" w:author="ZTE" w:date="2025-05-09T11:49:09Z">
        <w:r>
          <w:rPr>
            <w:rFonts w:hint="eastAsia" w:eastAsia="宋体"/>
            <w:snapToGrid w:val="0"/>
            <w:lang w:val="en-US" w:eastAsia="zh-CN"/>
          </w:rPr>
          <w:t>r</w:t>
        </w:r>
      </w:ins>
      <w:ins w:id="841" w:author="ZTE" w:date="2025-05-09T11:49:10Z">
        <w:r>
          <w:rPr>
            <w:rFonts w:hint="eastAsia" w:eastAsia="宋体"/>
            <w:snapToGrid w:val="0"/>
            <w:lang w:val="en-US" w:eastAsia="zh-CN"/>
          </w:rPr>
          <w:t>c</w:t>
        </w:r>
      </w:ins>
      <w:ins w:id="842" w:author="ZTE" w:date="2025-05-09T11:49:12Z">
        <w:r>
          <w:rPr>
            <w:rFonts w:hint="eastAsia" w:eastAsia="宋体"/>
            <w:snapToGrid w:val="0"/>
            <w:lang w:val="en-US" w:eastAsia="zh-CN"/>
          </w:rPr>
          <w:t>l</w:t>
        </w:r>
      </w:ins>
      <w:ins w:id="843" w:author="ZTE" w:date="2025-05-09T11:49:13Z">
        <w:r>
          <w:rPr>
            <w:rFonts w:hint="eastAsia" w:eastAsia="宋体"/>
            <w:snapToGrid w:val="0"/>
            <w:lang w:val="en-US" w:eastAsia="zh-CN"/>
          </w:rPr>
          <w:t>e</w:t>
        </w:r>
      </w:ins>
      <w:ins w:id="844" w:author="ZTE" w:date="2025-05-09T11:03:06Z">
        <w:r>
          <w:rPr>
            <w:snapToGrid w:val="0"/>
          </w:rPr>
          <w:tab/>
        </w:r>
      </w:ins>
      <w:ins w:id="845" w:author="ZTE" w:date="2025-05-09T11:03:06Z">
        <w:r>
          <w:rPr>
            <w:snapToGrid w:val="0"/>
          </w:rPr>
          <w:tab/>
        </w:r>
      </w:ins>
      <w:ins w:id="846" w:author="ZTE" w:date="2025-05-09T11:03:06Z">
        <w:r>
          <w:rPr>
            <w:snapToGrid w:val="0"/>
          </w:rPr>
          <w:tab/>
        </w:r>
      </w:ins>
      <w:ins w:id="847" w:author="ZTE" w:date="2025-05-09T11:03:06Z">
        <w:r>
          <w:rPr>
            <w:snapToGrid w:val="0"/>
          </w:rPr>
          <w:tab/>
        </w:r>
      </w:ins>
      <w:ins w:id="848" w:author="ZTE" w:date="2025-05-09T11:03:06Z">
        <w:r>
          <w:rPr>
            <w:snapToGrid w:val="0"/>
          </w:rPr>
          <w:tab/>
        </w:r>
      </w:ins>
      <w:ins w:id="849" w:author="ZTE" w:date="2025-05-09T11:03:06Z">
        <w:r>
          <w:rPr>
            <w:snapToGrid w:val="0"/>
          </w:rPr>
          <w:tab/>
        </w:r>
      </w:ins>
      <w:ins w:id="850" w:author="ZTE" w:date="2025-05-09T11:49:21Z">
        <w:r>
          <w:rPr>
            <w:rFonts w:hint="eastAsia" w:eastAsia="宋体"/>
            <w:snapToGrid w:val="0"/>
            <w:lang w:val="en-US" w:eastAsia="zh-CN"/>
          </w:rPr>
          <w:t>Ci</w:t>
        </w:r>
      </w:ins>
      <w:ins w:id="851" w:author="ZTE" w:date="2025-05-09T11:49:22Z">
        <w:r>
          <w:rPr>
            <w:rFonts w:hint="eastAsia" w:eastAsia="宋体"/>
            <w:snapToGrid w:val="0"/>
            <w:lang w:val="en-US" w:eastAsia="zh-CN"/>
          </w:rPr>
          <w:t>r</w:t>
        </w:r>
      </w:ins>
      <w:ins w:id="852" w:author="ZTE" w:date="2025-05-09T11:49:23Z">
        <w:r>
          <w:rPr>
            <w:rFonts w:hint="eastAsia" w:eastAsia="宋体"/>
            <w:snapToGrid w:val="0"/>
            <w:lang w:val="en-US" w:eastAsia="zh-CN"/>
          </w:rPr>
          <w:t>cle</w:t>
        </w:r>
      </w:ins>
      <w:ins w:id="853" w:author="ZTE" w:date="2025-05-09T11:03:06Z">
        <w:r>
          <w:rPr>
            <w:snapToGrid w:val="0"/>
          </w:rPr>
          <w:t>,</w:t>
        </w:r>
      </w:ins>
    </w:p>
    <w:p>
      <w:pPr>
        <w:pStyle w:val="69"/>
        <w:rPr>
          <w:ins w:id="854" w:author="ZTE" w:date="2025-05-09T11:03:06Z"/>
          <w:snapToGrid w:val="0"/>
        </w:rPr>
      </w:pPr>
      <w:ins w:id="855" w:author="ZTE" w:date="2025-05-09T11:03:06Z">
        <w:r>
          <w:rPr>
            <w:snapToGrid w:val="0"/>
          </w:rPr>
          <w:tab/>
        </w:r>
      </w:ins>
      <w:ins w:id="856" w:author="ZTE" w:date="2025-05-09T11:49:29Z">
        <w:r>
          <w:rPr>
            <w:rFonts w:hint="eastAsia" w:eastAsia="宋体"/>
            <w:snapToGrid w:val="0"/>
            <w:lang w:val="en-US" w:eastAsia="zh-CN"/>
          </w:rPr>
          <w:t>p</w:t>
        </w:r>
      </w:ins>
      <w:ins w:id="857" w:author="ZTE" w:date="2025-05-09T11:49:32Z">
        <w:r>
          <w:rPr>
            <w:rFonts w:hint="eastAsia" w:eastAsia="宋体"/>
            <w:snapToGrid w:val="0"/>
            <w:lang w:val="en-US" w:eastAsia="zh-CN"/>
          </w:rPr>
          <w:t>o</w:t>
        </w:r>
      </w:ins>
      <w:ins w:id="858" w:author="ZTE" w:date="2025-05-09T11:49:33Z">
        <w:r>
          <w:rPr>
            <w:rFonts w:hint="eastAsia" w:eastAsia="宋体"/>
            <w:snapToGrid w:val="0"/>
            <w:lang w:val="en-US" w:eastAsia="zh-CN"/>
          </w:rPr>
          <w:t>l</w:t>
        </w:r>
      </w:ins>
      <w:ins w:id="859" w:author="ZTE" w:date="2025-05-09T11:50:29Z">
        <w:r>
          <w:rPr>
            <w:rFonts w:hint="eastAsia" w:eastAsia="宋体"/>
            <w:snapToGrid w:val="0"/>
            <w:lang w:val="en-US" w:eastAsia="zh-CN"/>
          </w:rPr>
          <w:t>y</w:t>
        </w:r>
      </w:ins>
      <w:ins w:id="860" w:author="ZTE" w:date="2025-05-09T11:50:30Z">
        <w:r>
          <w:rPr>
            <w:rFonts w:hint="eastAsia" w:eastAsia="宋体"/>
            <w:snapToGrid w:val="0"/>
            <w:lang w:val="en-US" w:eastAsia="zh-CN"/>
          </w:rPr>
          <w:t>g</w:t>
        </w:r>
      </w:ins>
      <w:ins w:id="861" w:author="ZTE" w:date="2025-05-09T11:50:33Z">
        <w:r>
          <w:rPr>
            <w:rFonts w:hint="eastAsia" w:eastAsia="宋体"/>
            <w:snapToGrid w:val="0"/>
            <w:lang w:val="en-US" w:eastAsia="zh-CN"/>
          </w:rPr>
          <w:t>on</w:t>
        </w:r>
      </w:ins>
      <w:ins w:id="862" w:author="ZTE" w:date="2025-05-09T11:03:06Z">
        <w:r>
          <w:rPr>
            <w:snapToGrid w:val="0"/>
          </w:rPr>
          <w:tab/>
        </w:r>
      </w:ins>
      <w:ins w:id="863" w:author="ZTE" w:date="2025-05-09T11:03:06Z">
        <w:r>
          <w:rPr>
            <w:snapToGrid w:val="0"/>
          </w:rPr>
          <w:tab/>
        </w:r>
      </w:ins>
      <w:ins w:id="864" w:author="ZTE" w:date="2025-05-09T11:03:06Z">
        <w:r>
          <w:rPr>
            <w:snapToGrid w:val="0"/>
          </w:rPr>
          <w:tab/>
        </w:r>
      </w:ins>
      <w:ins w:id="865" w:author="ZTE" w:date="2025-05-09T11:03:06Z">
        <w:r>
          <w:rPr>
            <w:snapToGrid w:val="0"/>
          </w:rPr>
          <w:tab/>
        </w:r>
      </w:ins>
      <w:ins w:id="866" w:author="ZTE" w:date="2025-05-09T11:50:36Z">
        <w:r>
          <w:rPr>
            <w:rFonts w:hint="eastAsia" w:eastAsia="宋体"/>
            <w:snapToGrid w:val="0"/>
            <w:lang w:val="en-US" w:eastAsia="zh-CN"/>
          </w:rPr>
          <w:t xml:space="preserve">    </w:t>
        </w:r>
      </w:ins>
      <w:ins w:id="867" w:author="ZTE" w:date="2025-05-09T11:50:37Z">
        <w:r>
          <w:rPr>
            <w:rFonts w:hint="eastAsia" w:eastAsia="宋体"/>
            <w:snapToGrid w:val="0"/>
            <w:lang w:val="en-US" w:eastAsia="zh-CN"/>
          </w:rPr>
          <w:t xml:space="preserve">   </w:t>
        </w:r>
      </w:ins>
      <w:ins w:id="868" w:author="ZTE" w:date="2025-05-09T11:50:38Z">
        <w:r>
          <w:rPr>
            <w:rFonts w:hint="eastAsia" w:eastAsia="宋体"/>
            <w:snapToGrid w:val="0"/>
            <w:lang w:val="en-US" w:eastAsia="zh-CN"/>
          </w:rPr>
          <w:t xml:space="preserve"> </w:t>
        </w:r>
      </w:ins>
      <w:ins w:id="869" w:author="ZTE" w:date="2025-05-09T11:50:41Z">
        <w:r>
          <w:rPr>
            <w:rFonts w:hint="eastAsia" w:eastAsia="宋体"/>
            <w:lang w:val="en-US" w:eastAsia="zh-CN"/>
          </w:rPr>
          <w:t>P</w:t>
        </w:r>
      </w:ins>
      <w:ins w:id="870" w:author="ZTE" w:date="2025-05-09T11:50:43Z">
        <w:r>
          <w:rPr>
            <w:rFonts w:hint="eastAsia" w:eastAsia="宋体"/>
            <w:lang w:val="en-US" w:eastAsia="zh-CN"/>
          </w:rPr>
          <w:t>ol</w:t>
        </w:r>
      </w:ins>
      <w:ins w:id="871" w:author="ZTE" w:date="2025-05-09T11:50:46Z">
        <w:r>
          <w:rPr>
            <w:rFonts w:hint="eastAsia" w:eastAsia="宋体"/>
            <w:lang w:val="en-US" w:eastAsia="zh-CN"/>
          </w:rPr>
          <w:t>y</w:t>
        </w:r>
      </w:ins>
      <w:ins w:id="872" w:author="ZTE" w:date="2025-05-09T11:50:47Z">
        <w:r>
          <w:rPr>
            <w:rFonts w:hint="eastAsia" w:eastAsia="宋体"/>
            <w:lang w:val="en-US" w:eastAsia="zh-CN"/>
          </w:rPr>
          <w:t>gon</w:t>
        </w:r>
      </w:ins>
      <w:ins w:id="873" w:author="ZTE" w:date="2025-05-09T11:03:06Z">
        <w:r>
          <w:rPr>
            <w:snapToGrid w:val="0"/>
          </w:rPr>
          <w:t>,</w:t>
        </w:r>
      </w:ins>
    </w:p>
    <w:p>
      <w:pPr>
        <w:pStyle w:val="69"/>
        <w:rPr>
          <w:ins w:id="874" w:author="ZTE" w:date="2025-05-09T11:03:06Z"/>
          <w:snapToGrid w:val="0"/>
        </w:rPr>
      </w:pPr>
      <w:ins w:id="875" w:author="ZTE" w:date="2025-05-09T11:03:06Z">
        <w:r>
          <w:rPr>
            <w:snapToGrid w:val="0"/>
          </w:rPr>
          <w:tab/>
        </w:r>
      </w:ins>
      <w:ins w:id="876" w:author="ZTE" w:date="2025-05-09T11:50:13Z">
        <w:r>
          <w:rPr>
            <w:rFonts w:hint="eastAsia" w:eastAsia="宋体"/>
            <w:snapToGrid w:val="0"/>
            <w:lang w:val="en-US" w:eastAsia="zh-CN"/>
          </w:rPr>
          <w:t>c</w:t>
        </w:r>
      </w:ins>
      <w:ins w:id="877" w:author="ZTE" w:date="2025-05-09T11:50:16Z">
        <w:r>
          <w:rPr>
            <w:rFonts w:hint="eastAsia" w:eastAsia="宋体"/>
            <w:snapToGrid w:val="0"/>
            <w:lang w:val="en-US" w:eastAsia="zh-CN"/>
          </w:rPr>
          <w:t>H</w:t>
        </w:r>
      </w:ins>
      <w:ins w:id="878" w:author="ZTE" w:date="2025-05-09T11:50:20Z">
        <w:r>
          <w:rPr>
            <w:rFonts w:hint="eastAsia" w:eastAsia="宋体"/>
            <w:snapToGrid w:val="0"/>
            <w:lang w:val="en-US" w:eastAsia="zh-CN"/>
          </w:rPr>
          <w:t>O</w:t>
        </w:r>
      </w:ins>
      <w:ins w:id="879" w:author="ZTE" w:date="2025-05-09T11:50:24Z">
        <w:r>
          <w:rPr>
            <w:rFonts w:hint="eastAsia" w:eastAsia="宋体"/>
            <w:snapToGrid w:val="0"/>
            <w:lang w:val="en-US" w:eastAsia="zh-CN"/>
          </w:rPr>
          <w:t>ICE</w:t>
        </w:r>
      </w:ins>
      <w:ins w:id="880" w:author="ZTE" w:date="2025-05-09T11:03:06Z">
        <w:r>
          <w:rPr>
            <w:snapToGrid w:val="0"/>
          </w:rPr>
          <w:t>-Extensions</w:t>
        </w:r>
      </w:ins>
      <w:ins w:id="881" w:author="ZTE" w:date="2025-05-09T11:03:06Z">
        <w:r>
          <w:rPr>
            <w:snapToGrid w:val="0"/>
          </w:rPr>
          <w:tab/>
        </w:r>
      </w:ins>
      <w:ins w:id="882" w:author="ZTE" w:date="2025-05-09T11:03:06Z">
        <w:r>
          <w:rPr>
            <w:snapToGrid w:val="0"/>
          </w:rPr>
          <w:tab/>
        </w:r>
      </w:ins>
      <w:ins w:id="883" w:author="ZTE" w:date="2025-05-09T11:03:06Z">
        <w:r>
          <w:rPr>
            <w:snapToGrid w:val="0"/>
          </w:rPr>
          <w:tab/>
        </w:r>
      </w:ins>
      <w:ins w:id="884" w:author="ZTE" w:date="2025-05-09T11:56:47Z">
        <w:r>
          <w:rPr>
            <w:rFonts w:hint="eastAsia" w:eastAsia="宋体"/>
            <w:snapToGrid w:val="0"/>
            <w:lang w:val="en-US" w:eastAsia="zh-CN"/>
          </w:rPr>
          <w:t>P</w:t>
        </w:r>
      </w:ins>
      <w:ins w:id="885" w:author="ZTE" w:date="2025-05-09T11:56:42Z">
        <w:r>
          <w:rPr>
            <w:snapToGrid w:val="0"/>
          </w:rPr>
          <w:t>rotocolIE-SingleContainer</w:t>
        </w:r>
      </w:ins>
      <w:ins w:id="886" w:author="ZTE" w:date="2025-05-09T11:03:06Z">
        <w:r>
          <w:rPr>
            <w:snapToGrid w:val="0"/>
          </w:rPr>
          <w:t xml:space="preserve"> { {NetworkSliceListforMDT-ExtIEs} }</w:t>
        </w:r>
      </w:ins>
    </w:p>
    <w:p>
      <w:pPr>
        <w:pStyle w:val="69"/>
        <w:rPr>
          <w:ins w:id="887" w:author="ZTE" w:date="2025-05-09T11:03:06Z"/>
          <w:snapToGrid w:val="0"/>
        </w:rPr>
      </w:pPr>
      <w:ins w:id="888" w:author="ZTE" w:date="2025-05-09T11:03:06Z">
        <w:r>
          <w:rPr>
            <w:snapToGrid w:val="0"/>
          </w:rPr>
          <w:t>}</w:t>
        </w:r>
      </w:ins>
    </w:p>
    <w:p>
      <w:pPr>
        <w:pStyle w:val="69"/>
        <w:rPr>
          <w:ins w:id="889" w:author="ZTE" w:date="2025-05-09T11:03:06Z"/>
          <w:snapToGrid w:val="0"/>
        </w:rPr>
      </w:pPr>
    </w:p>
    <w:p>
      <w:pPr>
        <w:pStyle w:val="69"/>
        <w:rPr>
          <w:ins w:id="890" w:author="ZTE" w:date="2025-05-09T11:03:06Z"/>
          <w:snapToGrid w:val="0"/>
        </w:rPr>
      </w:pPr>
      <w:ins w:id="891" w:author="ZTE" w:date="2025-05-09T11:03:06Z">
        <w:r>
          <w:rPr>
            <w:snapToGrid w:val="0"/>
          </w:rPr>
          <w:t>N</w:t>
        </w:r>
      </w:ins>
      <w:ins w:id="892" w:author="ZTE" w:date="2025-05-09T11:51:56Z">
        <w:r>
          <w:rPr>
            <w:rFonts w:hint="eastAsia" w:eastAsia="宋体"/>
            <w:snapToGrid w:val="0"/>
            <w:lang w:val="en-US" w:eastAsia="zh-CN"/>
          </w:rPr>
          <w:t>T</w:t>
        </w:r>
      </w:ins>
      <w:ins w:id="893" w:author="ZTE" w:date="2025-05-09T11:51:57Z">
        <w:r>
          <w:rPr>
            <w:rFonts w:hint="eastAsia" w:eastAsia="宋体"/>
            <w:snapToGrid w:val="0"/>
            <w:lang w:val="en-US" w:eastAsia="zh-CN"/>
          </w:rPr>
          <w:t>N</w:t>
        </w:r>
      </w:ins>
      <w:ins w:id="894" w:author="ZTE" w:date="2025-05-09T11:51:58Z">
        <w:r>
          <w:rPr>
            <w:rFonts w:hint="eastAsia" w:eastAsia="宋体"/>
            <w:snapToGrid w:val="0"/>
            <w:lang w:val="en-US" w:eastAsia="zh-CN"/>
          </w:rPr>
          <w:t>Area</w:t>
        </w:r>
      </w:ins>
      <w:ins w:id="895" w:author="ZTE" w:date="2025-05-09T11:03:06Z">
        <w:r>
          <w:rPr>
            <w:snapToGrid w:val="0"/>
          </w:rPr>
          <w:t>ListforMDT-ExtIEs NGAP-PROTOCOL-EXTENSION ::={</w:t>
        </w:r>
      </w:ins>
    </w:p>
    <w:p>
      <w:pPr>
        <w:pStyle w:val="69"/>
        <w:rPr>
          <w:ins w:id="896" w:author="ZTE" w:date="2025-05-09T11:03:06Z"/>
          <w:snapToGrid w:val="0"/>
        </w:rPr>
      </w:pPr>
      <w:ins w:id="897" w:author="ZTE" w:date="2025-05-09T11:03:06Z">
        <w:r>
          <w:rPr>
            <w:snapToGrid w:val="0"/>
          </w:rPr>
          <w:tab/>
        </w:r>
      </w:ins>
      <w:ins w:id="898" w:author="ZTE" w:date="2025-05-09T11:03:06Z">
        <w:r>
          <w:rPr>
            <w:snapToGrid w:val="0"/>
          </w:rPr>
          <w:t>...</w:t>
        </w:r>
      </w:ins>
    </w:p>
    <w:p>
      <w:pPr>
        <w:pStyle w:val="69"/>
        <w:rPr>
          <w:ins w:id="899" w:author="ZTE" w:date="2025-05-09T11:54:39Z"/>
          <w:snapToGrid w:val="0"/>
        </w:rPr>
      </w:pPr>
      <w:ins w:id="900" w:author="ZTE" w:date="2025-05-09T11:03:06Z">
        <w:r>
          <w:rPr>
            <w:snapToGrid w:val="0"/>
          </w:rPr>
          <w:t>}</w:t>
        </w:r>
      </w:ins>
    </w:p>
    <w:p>
      <w:pPr>
        <w:pStyle w:val="69"/>
        <w:rPr>
          <w:ins w:id="901" w:author="ZTE" w:date="2025-05-09T11:54:39Z"/>
          <w:snapToGrid w:val="0"/>
        </w:rPr>
      </w:pPr>
    </w:p>
    <w:p>
      <w:pPr>
        <w:pStyle w:val="69"/>
        <w:rPr>
          <w:ins w:id="902" w:author="ZTE" w:date="2025-05-09T11:54:39Z"/>
          <w:snapToGrid w:val="0"/>
        </w:rPr>
      </w:pPr>
      <w:ins w:id="903" w:author="ZTE" w:date="2025-05-09T11:54:44Z">
        <w:r>
          <w:rPr>
            <w:rFonts w:hint="eastAsia" w:eastAsia="宋体"/>
            <w:lang w:val="en-US" w:eastAsia="zh-CN"/>
          </w:rPr>
          <w:t>Ci</w:t>
        </w:r>
      </w:ins>
      <w:ins w:id="904" w:author="ZTE" w:date="2025-05-09T11:54:45Z">
        <w:r>
          <w:rPr>
            <w:rFonts w:hint="eastAsia" w:eastAsia="宋体"/>
            <w:lang w:val="en-US" w:eastAsia="zh-CN"/>
          </w:rPr>
          <w:t>r</w:t>
        </w:r>
      </w:ins>
      <w:ins w:id="905" w:author="ZTE" w:date="2025-05-09T11:54:46Z">
        <w:r>
          <w:rPr>
            <w:rFonts w:hint="eastAsia" w:eastAsia="宋体"/>
            <w:lang w:val="en-US" w:eastAsia="zh-CN"/>
          </w:rPr>
          <w:t>c</w:t>
        </w:r>
      </w:ins>
      <w:ins w:id="906" w:author="ZTE" w:date="2025-05-09T11:54:49Z">
        <w:r>
          <w:rPr>
            <w:rFonts w:hint="eastAsia" w:eastAsia="宋体"/>
            <w:lang w:val="en-US" w:eastAsia="zh-CN"/>
          </w:rPr>
          <w:t>le</w:t>
        </w:r>
      </w:ins>
      <w:ins w:id="907" w:author="ZTE" w:date="2025-05-09T11:54:39Z">
        <w:r>
          <w:rPr>
            <w:snapToGrid w:val="0"/>
          </w:rPr>
          <w:t xml:space="preserve"> ::= SEQUENCE {</w:t>
        </w:r>
      </w:ins>
    </w:p>
    <w:p>
      <w:pPr>
        <w:pStyle w:val="69"/>
        <w:rPr>
          <w:ins w:id="908" w:author="ZTE" w:date="2025-05-09T11:55:05Z"/>
          <w:rFonts w:hint="default"/>
          <w:snapToGrid w:val="0"/>
          <w:lang w:val="en-US"/>
        </w:rPr>
      </w:pPr>
      <w:ins w:id="909" w:author="ZTE" w:date="2025-05-09T11:54:39Z">
        <w:r>
          <w:rPr>
            <w:snapToGrid w:val="0"/>
          </w:rPr>
          <w:tab/>
        </w:r>
      </w:ins>
      <w:ins w:id="910" w:author="ZTE" w:date="2025-05-09T11:55:30Z">
        <w:r>
          <w:rPr>
            <w:rFonts w:hint="eastAsia" w:eastAsia="宋体"/>
            <w:snapToGrid w:val="0"/>
            <w:lang w:val="en-US" w:eastAsia="zh-CN"/>
          </w:rPr>
          <w:t>r</w:t>
        </w:r>
      </w:ins>
      <w:ins w:id="911" w:author="ZTE" w:date="2025-05-09T11:55:15Z">
        <w:r>
          <w:rPr>
            <w:rFonts w:hint="eastAsia" w:eastAsia="宋体"/>
            <w:snapToGrid w:val="0"/>
            <w:lang w:val="en-US" w:eastAsia="zh-CN"/>
          </w:rPr>
          <w:t>efe</w:t>
        </w:r>
      </w:ins>
      <w:ins w:id="912" w:author="ZTE" w:date="2025-05-09T11:55:16Z">
        <w:r>
          <w:rPr>
            <w:rFonts w:hint="eastAsia" w:eastAsia="宋体"/>
            <w:snapToGrid w:val="0"/>
            <w:lang w:val="en-US" w:eastAsia="zh-CN"/>
          </w:rPr>
          <w:t>r</w:t>
        </w:r>
      </w:ins>
      <w:ins w:id="913" w:author="ZTE" w:date="2025-05-09T11:55:19Z">
        <w:r>
          <w:rPr>
            <w:rFonts w:hint="eastAsia" w:eastAsia="宋体"/>
            <w:snapToGrid w:val="0"/>
            <w:lang w:val="en-US" w:eastAsia="zh-CN"/>
          </w:rPr>
          <w:t>e</w:t>
        </w:r>
      </w:ins>
      <w:ins w:id="914" w:author="ZTE" w:date="2025-05-09T11:55:20Z">
        <w:r>
          <w:rPr>
            <w:rFonts w:hint="eastAsia" w:eastAsia="宋体"/>
            <w:snapToGrid w:val="0"/>
            <w:lang w:val="en-US" w:eastAsia="zh-CN"/>
          </w:rPr>
          <w:t>n</w:t>
        </w:r>
      </w:ins>
      <w:ins w:id="915" w:author="ZTE" w:date="2025-05-09T11:55:21Z">
        <w:r>
          <w:rPr>
            <w:rFonts w:hint="eastAsia" w:eastAsia="宋体"/>
            <w:snapToGrid w:val="0"/>
            <w:lang w:val="en-US" w:eastAsia="zh-CN"/>
          </w:rPr>
          <w:t>ce</w:t>
        </w:r>
      </w:ins>
      <w:ins w:id="916" w:author="ZTE" w:date="2025-05-09T11:55:22Z">
        <w:r>
          <w:rPr>
            <w:rFonts w:hint="eastAsia" w:eastAsia="宋体"/>
            <w:snapToGrid w:val="0"/>
            <w:lang w:val="en-US" w:eastAsia="zh-CN"/>
          </w:rPr>
          <w:t>Loc</w:t>
        </w:r>
      </w:ins>
      <w:ins w:id="917" w:author="ZTE" w:date="2025-05-09T11:55:23Z">
        <w:r>
          <w:rPr>
            <w:rFonts w:hint="eastAsia" w:eastAsia="宋体"/>
            <w:snapToGrid w:val="0"/>
            <w:lang w:val="en-US" w:eastAsia="zh-CN"/>
          </w:rPr>
          <w:t>ation</w:t>
        </w:r>
      </w:ins>
      <w:ins w:id="918" w:author="ZTE" w:date="2025-05-09T11:54:39Z">
        <w:r>
          <w:rPr>
            <w:snapToGrid w:val="0"/>
          </w:rPr>
          <w:tab/>
        </w:r>
      </w:ins>
      <w:ins w:id="919" w:author="ZTE" w:date="2025-05-09T11:54:39Z">
        <w:r>
          <w:rPr>
            <w:snapToGrid w:val="0"/>
          </w:rPr>
          <w:tab/>
        </w:r>
      </w:ins>
      <w:ins w:id="920" w:author="ZTE" w:date="2025-05-09T11:54:39Z">
        <w:r>
          <w:rPr>
            <w:snapToGrid w:val="0"/>
          </w:rPr>
          <w:tab/>
        </w:r>
      </w:ins>
      <w:ins w:id="921" w:author="ZTE" w:date="2025-05-09T11:55:40Z">
        <w:r>
          <w:rPr>
            <w:rFonts w:hint="eastAsia" w:eastAsia="宋体"/>
            <w:snapToGrid w:val="0"/>
            <w:lang w:val="en-US" w:eastAsia="zh-CN"/>
          </w:rPr>
          <w:t>O</w:t>
        </w:r>
      </w:ins>
      <w:ins w:id="922" w:author="ZTE" w:date="2025-05-09T11:55:41Z">
        <w:r>
          <w:rPr>
            <w:rFonts w:hint="eastAsia" w:eastAsia="宋体"/>
            <w:snapToGrid w:val="0"/>
            <w:lang w:val="en-US" w:eastAsia="zh-CN"/>
          </w:rPr>
          <w:t>C</w:t>
        </w:r>
      </w:ins>
      <w:ins w:id="923" w:author="ZTE" w:date="2025-05-09T11:57:00Z">
        <w:r>
          <w:rPr>
            <w:rFonts w:hint="eastAsia" w:eastAsia="宋体"/>
            <w:snapToGrid w:val="0"/>
            <w:lang w:val="en-US" w:eastAsia="zh-CN"/>
          </w:rPr>
          <w:t>T</w:t>
        </w:r>
      </w:ins>
      <w:ins w:id="924" w:author="ZTE" w:date="2025-05-09T11:57:01Z">
        <w:r>
          <w:rPr>
            <w:rFonts w:hint="eastAsia" w:eastAsia="宋体"/>
            <w:snapToGrid w:val="0"/>
            <w:lang w:val="en-US" w:eastAsia="zh-CN"/>
          </w:rPr>
          <w:t>ECT</w:t>
        </w:r>
      </w:ins>
      <w:ins w:id="925" w:author="ZTE" w:date="2025-05-09T11:57:07Z">
        <w:r>
          <w:rPr>
            <w:rFonts w:hint="eastAsia" w:eastAsia="宋体"/>
            <w:snapToGrid w:val="0"/>
            <w:lang w:val="en-US" w:eastAsia="zh-CN"/>
          </w:rPr>
          <w:t xml:space="preserve"> S</w:t>
        </w:r>
      </w:ins>
      <w:ins w:id="926" w:author="ZTE" w:date="2025-05-09T11:57:09Z">
        <w:r>
          <w:rPr>
            <w:rFonts w:hint="eastAsia" w:eastAsia="宋体"/>
            <w:snapToGrid w:val="0"/>
            <w:lang w:val="en-US" w:eastAsia="zh-CN"/>
          </w:rPr>
          <w:t>T</w:t>
        </w:r>
      </w:ins>
      <w:ins w:id="927" w:author="ZTE" w:date="2025-05-09T11:57:11Z">
        <w:r>
          <w:rPr>
            <w:rFonts w:hint="eastAsia" w:eastAsia="宋体"/>
            <w:snapToGrid w:val="0"/>
            <w:lang w:val="en-US" w:eastAsia="zh-CN"/>
          </w:rPr>
          <w:t>R</w:t>
        </w:r>
      </w:ins>
      <w:ins w:id="928" w:author="ZTE" w:date="2025-05-09T11:57:12Z">
        <w:r>
          <w:rPr>
            <w:rFonts w:hint="eastAsia" w:eastAsia="宋体"/>
            <w:snapToGrid w:val="0"/>
            <w:lang w:val="en-US" w:eastAsia="zh-CN"/>
          </w:rPr>
          <w:t>IN</w:t>
        </w:r>
      </w:ins>
      <w:ins w:id="929" w:author="ZTE" w:date="2025-05-09T11:57:19Z">
        <w:r>
          <w:rPr>
            <w:rFonts w:hint="eastAsia" w:eastAsia="宋体"/>
            <w:snapToGrid w:val="0"/>
            <w:lang w:val="en-US" w:eastAsia="zh-CN"/>
          </w:rPr>
          <w:t>G</w:t>
        </w:r>
      </w:ins>
      <w:ins w:id="930" w:author="ZTE" w:date="2025-05-09T11:57:38Z">
        <w:r>
          <w:rPr>
            <w:rFonts w:hint="eastAsia" w:eastAsia="宋体"/>
            <w:snapToGrid w:val="0"/>
            <w:lang w:val="en-US" w:eastAsia="zh-CN"/>
          </w:rPr>
          <w:t>,</w:t>
        </w:r>
      </w:ins>
    </w:p>
    <w:p>
      <w:pPr>
        <w:pStyle w:val="69"/>
        <w:rPr>
          <w:ins w:id="931" w:author="ZTE" w:date="2025-05-09T11:54:39Z"/>
          <w:snapToGrid w:val="0"/>
        </w:rPr>
      </w:pPr>
      <w:ins w:id="932" w:author="ZTE" w:date="2025-05-09T11:55:06Z">
        <w:r>
          <w:rPr>
            <w:snapToGrid w:val="0"/>
          </w:rPr>
          <w:tab/>
        </w:r>
      </w:ins>
      <w:ins w:id="933" w:author="ZTE" w:date="2025-05-09T11:58:04Z">
        <w:r>
          <w:rPr>
            <w:rFonts w:hint="eastAsia" w:eastAsia="宋体"/>
            <w:snapToGrid w:val="0"/>
            <w:lang w:val="en-US" w:eastAsia="zh-CN"/>
          </w:rPr>
          <w:t>d</w:t>
        </w:r>
      </w:ins>
      <w:ins w:id="934" w:author="ZTE" w:date="2025-05-09T11:57:55Z">
        <w:r>
          <w:rPr>
            <w:rFonts w:hint="eastAsia" w:eastAsia="宋体"/>
            <w:snapToGrid w:val="0"/>
            <w:lang w:val="en-US" w:eastAsia="zh-CN"/>
          </w:rPr>
          <w:t>is</w:t>
        </w:r>
      </w:ins>
      <w:ins w:id="935" w:author="ZTE" w:date="2025-05-09T11:57:56Z">
        <w:r>
          <w:rPr>
            <w:rFonts w:hint="eastAsia" w:eastAsia="宋体"/>
            <w:snapToGrid w:val="0"/>
            <w:lang w:val="en-US" w:eastAsia="zh-CN"/>
          </w:rPr>
          <w:t>tance</w:t>
        </w:r>
      </w:ins>
      <w:ins w:id="936" w:author="ZTE" w:date="2025-05-09T11:57:58Z">
        <w:r>
          <w:rPr>
            <w:rFonts w:hint="eastAsia" w:eastAsia="宋体"/>
            <w:snapToGrid w:val="0"/>
            <w:lang w:val="en-US" w:eastAsia="zh-CN"/>
          </w:rPr>
          <w:t>R</w:t>
        </w:r>
      </w:ins>
      <w:ins w:id="937" w:author="ZTE" w:date="2025-05-09T11:57:59Z">
        <w:r>
          <w:rPr>
            <w:rFonts w:hint="eastAsia" w:eastAsia="宋体"/>
            <w:snapToGrid w:val="0"/>
            <w:lang w:val="en-US" w:eastAsia="zh-CN"/>
          </w:rPr>
          <w:t>a</w:t>
        </w:r>
      </w:ins>
      <w:ins w:id="938" w:author="ZTE" w:date="2025-05-09T11:58:01Z">
        <w:r>
          <w:rPr>
            <w:rFonts w:hint="eastAsia" w:eastAsia="宋体"/>
            <w:snapToGrid w:val="0"/>
            <w:lang w:val="en-US" w:eastAsia="zh-CN"/>
          </w:rPr>
          <w:t>di</w:t>
        </w:r>
      </w:ins>
      <w:ins w:id="939" w:author="ZTE" w:date="2025-05-09T11:58:02Z">
        <w:r>
          <w:rPr>
            <w:rFonts w:hint="eastAsia" w:eastAsia="宋体"/>
            <w:snapToGrid w:val="0"/>
            <w:lang w:val="en-US" w:eastAsia="zh-CN"/>
          </w:rPr>
          <w:t>us</w:t>
        </w:r>
      </w:ins>
      <w:ins w:id="940" w:author="ZTE" w:date="2025-05-09T11:55:06Z">
        <w:r>
          <w:rPr>
            <w:snapToGrid w:val="0"/>
          </w:rPr>
          <w:tab/>
        </w:r>
      </w:ins>
      <w:ins w:id="941" w:author="ZTE" w:date="2025-05-09T11:55:06Z">
        <w:r>
          <w:rPr>
            <w:snapToGrid w:val="0"/>
          </w:rPr>
          <w:tab/>
        </w:r>
      </w:ins>
      <w:ins w:id="942" w:author="ZTE" w:date="2025-05-09T11:55:06Z">
        <w:r>
          <w:rPr>
            <w:snapToGrid w:val="0"/>
          </w:rPr>
          <w:tab/>
        </w:r>
      </w:ins>
      <w:ins w:id="943" w:author="ZTE" w:date="2025-05-09T11:55:06Z">
        <w:r>
          <w:rPr>
            <w:snapToGrid w:val="0"/>
          </w:rPr>
          <w:tab/>
        </w:r>
      </w:ins>
      <w:ins w:id="944" w:author="ZTE" w:date="2025-05-09T11:58:15Z">
        <w:r>
          <w:rPr>
            <w:rFonts w:hint="eastAsia" w:eastAsia="宋体"/>
            <w:snapToGrid w:val="0"/>
            <w:lang w:val="en-US" w:eastAsia="zh-CN"/>
          </w:rPr>
          <w:t>IN</w:t>
        </w:r>
      </w:ins>
      <w:ins w:id="945" w:author="ZTE" w:date="2025-05-09T11:58:21Z">
        <w:r>
          <w:rPr>
            <w:rFonts w:hint="eastAsia" w:eastAsia="宋体"/>
            <w:snapToGrid w:val="0"/>
            <w:lang w:val="en-US" w:eastAsia="zh-CN"/>
          </w:rPr>
          <w:t>TEG</w:t>
        </w:r>
      </w:ins>
      <w:ins w:id="946" w:author="ZTE" w:date="2025-05-09T11:58:23Z">
        <w:r>
          <w:rPr>
            <w:rFonts w:hint="eastAsia" w:eastAsia="宋体"/>
            <w:snapToGrid w:val="0"/>
            <w:lang w:val="en-US" w:eastAsia="zh-CN"/>
          </w:rPr>
          <w:t>ER</w:t>
        </w:r>
      </w:ins>
      <w:ins w:id="947" w:author="ZTE" w:date="2025-05-09T11:58:26Z">
        <w:r>
          <w:rPr>
            <w:rFonts w:hint="eastAsia" w:eastAsia="宋体"/>
            <w:snapToGrid w:val="0"/>
            <w:lang w:val="en-US" w:eastAsia="zh-CN"/>
          </w:rPr>
          <w:t>(</w:t>
        </w:r>
      </w:ins>
      <w:ins w:id="948" w:author="ZTE" w:date="2025-05-09T11:58:53Z">
        <w:r>
          <w:rPr>
            <w:rFonts w:hint="eastAsia" w:eastAsia="宋体"/>
            <w:snapToGrid w:val="0"/>
            <w:lang w:val="en-US" w:eastAsia="zh-CN"/>
          </w:rPr>
          <w:t>0</w:t>
        </w:r>
      </w:ins>
      <w:ins w:id="949" w:author="ZTE" w:date="2025-05-09T11:58:54Z">
        <w:r>
          <w:rPr>
            <w:rFonts w:hint="eastAsia" w:eastAsia="宋体"/>
            <w:snapToGrid w:val="0"/>
            <w:lang w:val="en-US" w:eastAsia="zh-CN"/>
          </w:rPr>
          <w:t>.</w:t>
        </w:r>
      </w:ins>
      <w:ins w:id="950" w:author="ZTE" w:date="2025-05-09T11:58:55Z">
        <w:r>
          <w:rPr>
            <w:rFonts w:hint="eastAsia" w:eastAsia="宋体"/>
            <w:snapToGrid w:val="0"/>
            <w:lang w:val="en-US" w:eastAsia="zh-CN"/>
          </w:rPr>
          <w:t>.</w:t>
        </w:r>
      </w:ins>
      <w:ins w:id="951" w:author="ZTE" w:date="2025-05-09T11:59:09Z">
        <w:r>
          <w:rPr>
            <w:rFonts w:hint="eastAsia" w:eastAsia="宋体"/>
            <w:snapToGrid w:val="0"/>
            <w:lang w:val="en-US" w:eastAsia="zh-CN"/>
          </w:rPr>
          <w:t>6</w:t>
        </w:r>
      </w:ins>
      <w:ins w:id="952" w:author="ZTE" w:date="2025-05-09T11:59:11Z">
        <w:r>
          <w:rPr>
            <w:rFonts w:hint="eastAsia" w:eastAsia="宋体"/>
            <w:snapToGrid w:val="0"/>
            <w:lang w:val="en-US" w:eastAsia="zh-CN"/>
          </w:rPr>
          <w:t>553</w:t>
        </w:r>
      </w:ins>
      <w:ins w:id="953" w:author="ZTE" w:date="2025-05-09T11:59:12Z">
        <w:r>
          <w:rPr>
            <w:rFonts w:hint="eastAsia" w:eastAsia="宋体"/>
            <w:snapToGrid w:val="0"/>
            <w:lang w:val="en-US" w:eastAsia="zh-CN"/>
          </w:rPr>
          <w:t>6</w:t>
        </w:r>
      </w:ins>
      <w:ins w:id="954" w:author="ZTE" w:date="2025-05-09T12:09:26Z">
        <w:r>
          <w:rPr>
            <w:rFonts w:hint="eastAsia" w:eastAsia="宋体"/>
            <w:snapToGrid w:val="0"/>
            <w:lang w:val="en-US" w:eastAsia="zh-CN"/>
          </w:rPr>
          <w:t>,</w:t>
        </w:r>
      </w:ins>
      <w:ins w:id="955" w:author="ZTE" w:date="2025-05-09T12:09:27Z">
        <w:r>
          <w:rPr>
            <w:rFonts w:hint="eastAsia" w:eastAsia="宋体"/>
            <w:snapToGrid w:val="0"/>
            <w:lang w:val="en-US" w:eastAsia="zh-CN"/>
          </w:rPr>
          <w:t xml:space="preserve"> </w:t>
        </w:r>
      </w:ins>
      <w:ins w:id="956" w:author="ZTE" w:date="2025-05-09T12:09:28Z">
        <w:r>
          <w:rPr>
            <w:rFonts w:hint="eastAsia" w:eastAsia="宋体"/>
            <w:snapToGrid w:val="0"/>
            <w:lang w:val="en-US" w:eastAsia="zh-CN"/>
          </w:rPr>
          <w:t>...</w:t>
        </w:r>
      </w:ins>
      <w:ins w:id="957" w:author="ZTE" w:date="2025-05-09T11:58:26Z">
        <w:r>
          <w:rPr>
            <w:rFonts w:hint="eastAsia" w:eastAsia="宋体"/>
            <w:snapToGrid w:val="0"/>
            <w:lang w:val="en-US" w:eastAsia="zh-CN"/>
          </w:rPr>
          <w:t>)</w:t>
        </w:r>
      </w:ins>
      <w:ins w:id="958" w:author="ZTE" w:date="2025-05-09T11:55:06Z">
        <w:r>
          <w:rPr>
            <w:snapToGrid w:val="0"/>
          </w:rPr>
          <w:t>,</w:t>
        </w:r>
      </w:ins>
    </w:p>
    <w:p>
      <w:pPr>
        <w:pStyle w:val="69"/>
        <w:rPr>
          <w:ins w:id="959" w:author="ZTE" w:date="2025-05-09T11:54:39Z"/>
          <w:snapToGrid w:val="0"/>
        </w:rPr>
      </w:pPr>
      <w:ins w:id="960" w:author="ZTE" w:date="2025-05-09T11:54:39Z">
        <w:r>
          <w:rPr>
            <w:snapToGrid w:val="0"/>
          </w:rPr>
          <w:tab/>
        </w:r>
      </w:ins>
      <w:ins w:id="961" w:author="ZTE" w:date="2025-05-09T11:54:39Z">
        <w:r>
          <w:rPr>
            <w:snapToGrid w:val="0"/>
          </w:rPr>
          <w:t>iE-Extensions</w:t>
        </w:r>
      </w:ins>
      <w:ins w:id="962" w:author="ZTE" w:date="2025-05-09T11:54:39Z">
        <w:r>
          <w:rPr>
            <w:snapToGrid w:val="0"/>
          </w:rPr>
          <w:tab/>
        </w:r>
      </w:ins>
      <w:ins w:id="963" w:author="ZTE" w:date="2025-05-09T11:54:39Z">
        <w:r>
          <w:rPr>
            <w:snapToGrid w:val="0"/>
          </w:rPr>
          <w:tab/>
        </w:r>
      </w:ins>
      <w:ins w:id="964" w:author="ZTE" w:date="2025-05-09T11:54:39Z">
        <w:r>
          <w:rPr>
            <w:snapToGrid w:val="0"/>
          </w:rPr>
          <w:tab/>
        </w:r>
      </w:ins>
      <w:ins w:id="965" w:author="ZTE" w:date="2025-05-09T11:54:39Z">
        <w:r>
          <w:rPr>
            <w:snapToGrid w:val="0"/>
          </w:rPr>
          <w:tab/>
        </w:r>
      </w:ins>
      <w:ins w:id="966" w:author="ZTE" w:date="2025-05-09T11:54:39Z">
        <w:r>
          <w:rPr>
            <w:snapToGrid w:val="0"/>
          </w:rPr>
          <w:t>ProtocolExtensionContainer { {</w:t>
        </w:r>
      </w:ins>
      <w:ins w:id="967" w:author="ZTE" w:date="2025-05-09T11:54:39Z">
        <w:r>
          <w:rPr/>
          <w:t xml:space="preserve"> </w:t>
        </w:r>
      </w:ins>
      <w:ins w:id="968" w:author="ZTE" w:date="2025-05-09T12:01:52Z">
        <w:r>
          <w:rPr>
            <w:rFonts w:hint="eastAsia" w:eastAsia="宋体"/>
            <w:lang w:val="en-US" w:eastAsia="zh-CN"/>
          </w:rPr>
          <w:t>Cir</w:t>
        </w:r>
      </w:ins>
      <w:ins w:id="969" w:author="ZTE" w:date="2025-05-09T12:01:53Z">
        <w:r>
          <w:rPr>
            <w:rFonts w:hint="eastAsia" w:eastAsia="宋体"/>
            <w:lang w:val="en-US" w:eastAsia="zh-CN"/>
          </w:rPr>
          <w:t>cle</w:t>
        </w:r>
      </w:ins>
      <w:ins w:id="970" w:author="ZTE" w:date="2025-05-09T11:54:39Z">
        <w:r>
          <w:rPr>
            <w:snapToGrid w:val="0"/>
          </w:rPr>
          <w:t>-ExtIEs} }</w:t>
        </w:r>
      </w:ins>
      <w:ins w:id="971" w:author="ZTE" w:date="2025-05-09T11:54:39Z">
        <w:r>
          <w:rPr>
            <w:snapToGrid w:val="0"/>
          </w:rPr>
          <w:tab/>
        </w:r>
      </w:ins>
      <w:ins w:id="972" w:author="ZTE" w:date="2025-05-09T11:54:39Z">
        <w:r>
          <w:rPr>
            <w:snapToGrid w:val="0"/>
          </w:rPr>
          <w:t>OPTIONAL,</w:t>
        </w:r>
      </w:ins>
    </w:p>
    <w:p>
      <w:pPr>
        <w:pStyle w:val="69"/>
        <w:rPr>
          <w:ins w:id="973" w:author="ZTE" w:date="2025-05-09T11:54:39Z"/>
          <w:snapToGrid w:val="0"/>
        </w:rPr>
      </w:pPr>
      <w:ins w:id="974" w:author="ZTE" w:date="2025-05-09T11:54:39Z">
        <w:r>
          <w:rPr>
            <w:snapToGrid w:val="0"/>
          </w:rPr>
          <w:tab/>
        </w:r>
      </w:ins>
      <w:ins w:id="975" w:author="ZTE" w:date="2025-05-09T11:54:39Z">
        <w:r>
          <w:rPr>
            <w:snapToGrid w:val="0"/>
          </w:rPr>
          <w:t>...</w:t>
        </w:r>
      </w:ins>
    </w:p>
    <w:p>
      <w:pPr>
        <w:pStyle w:val="69"/>
        <w:rPr>
          <w:ins w:id="976" w:author="ZTE" w:date="2025-05-09T12:01:05Z"/>
          <w:snapToGrid w:val="0"/>
        </w:rPr>
      </w:pPr>
      <w:ins w:id="977" w:author="ZTE" w:date="2025-05-09T11:54:39Z">
        <w:r>
          <w:rPr>
            <w:snapToGrid w:val="0"/>
          </w:rPr>
          <w:t>}</w:t>
        </w:r>
      </w:ins>
    </w:p>
    <w:p>
      <w:pPr>
        <w:pStyle w:val="69"/>
        <w:rPr>
          <w:ins w:id="978" w:author="ZTE" w:date="2025-05-09T12:01:07Z"/>
          <w:snapToGrid w:val="0"/>
        </w:rPr>
      </w:pPr>
      <w:ins w:id="979" w:author="ZTE" w:date="2025-05-09T12:01:17Z">
        <w:r>
          <w:rPr>
            <w:rFonts w:hint="eastAsia" w:eastAsia="宋体"/>
            <w:lang w:val="en-US" w:eastAsia="zh-CN"/>
          </w:rPr>
          <w:t>C</w:t>
        </w:r>
      </w:ins>
      <w:ins w:id="980" w:author="ZTE" w:date="2025-05-09T12:01:18Z">
        <w:r>
          <w:rPr>
            <w:rFonts w:hint="eastAsia" w:eastAsia="宋体"/>
            <w:lang w:val="en-US" w:eastAsia="zh-CN"/>
          </w:rPr>
          <w:t>ir</w:t>
        </w:r>
      </w:ins>
      <w:ins w:id="981" w:author="ZTE" w:date="2025-05-09T12:01:20Z">
        <w:r>
          <w:rPr>
            <w:rFonts w:hint="eastAsia" w:eastAsia="宋体"/>
            <w:lang w:val="en-US" w:eastAsia="zh-CN"/>
          </w:rPr>
          <w:t>cl</w:t>
        </w:r>
      </w:ins>
      <w:ins w:id="982" w:author="ZTE" w:date="2025-05-09T12:01:21Z">
        <w:r>
          <w:rPr>
            <w:rFonts w:hint="eastAsia" w:eastAsia="宋体"/>
            <w:lang w:val="en-US" w:eastAsia="zh-CN"/>
          </w:rPr>
          <w:t>e</w:t>
        </w:r>
      </w:ins>
      <w:ins w:id="983" w:author="ZTE" w:date="2025-05-09T12:01:07Z">
        <w:r>
          <w:rPr>
            <w:snapToGrid w:val="0"/>
          </w:rPr>
          <w:t>-ExtIEs NGAP-PROTOCOL-EXTENSION ::= {</w:t>
        </w:r>
      </w:ins>
    </w:p>
    <w:p>
      <w:pPr>
        <w:pStyle w:val="69"/>
        <w:rPr>
          <w:ins w:id="984" w:author="ZTE" w:date="2025-05-09T12:01:07Z"/>
          <w:snapToGrid w:val="0"/>
        </w:rPr>
      </w:pPr>
      <w:ins w:id="985" w:author="ZTE" w:date="2025-05-09T12:01:07Z">
        <w:r>
          <w:rPr>
            <w:snapToGrid w:val="0"/>
          </w:rPr>
          <w:tab/>
        </w:r>
      </w:ins>
      <w:ins w:id="986" w:author="ZTE" w:date="2025-05-09T12:01:07Z">
        <w:r>
          <w:rPr>
            <w:snapToGrid w:val="0"/>
          </w:rPr>
          <w:t>...</w:t>
        </w:r>
      </w:ins>
    </w:p>
    <w:p>
      <w:pPr>
        <w:pStyle w:val="69"/>
        <w:rPr>
          <w:ins w:id="987" w:author="ZTE" w:date="2025-05-09T12:01:07Z"/>
          <w:snapToGrid w:val="0"/>
          <w:lang w:eastAsia="zh-CN"/>
        </w:rPr>
      </w:pPr>
      <w:ins w:id="988" w:author="ZTE" w:date="2025-05-09T12:01:07Z">
        <w:r>
          <w:rPr>
            <w:snapToGrid w:val="0"/>
          </w:rPr>
          <w:t>}</w:t>
        </w:r>
      </w:ins>
    </w:p>
    <w:p>
      <w:pPr>
        <w:pStyle w:val="69"/>
        <w:rPr>
          <w:ins w:id="989" w:author="ZTE" w:date="2025-05-09T12:02:56Z"/>
          <w:snapToGrid w:val="0"/>
        </w:rPr>
      </w:pPr>
    </w:p>
    <w:p>
      <w:pPr>
        <w:pStyle w:val="69"/>
        <w:rPr>
          <w:ins w:id="990" w:author="ZTE" w:date="2025-05-09T12:02:57Z"/>
          <w:rFonts w:hint="default" w:eastAsia="宋体"/>
          <w:snapToGrid w:val="0"/>
          <w:lang w:val="en-US" w:eastAsia="zh-CN"/>
        </w:rPr>
      </w:pPr>
      <w:ins w:id="991" w:author="ZTE" w:date="2025-05-09T12:03:01Z">
        <w:r>
          <w:rPr>
            <w:rFonts w:hint="eastAsia" w:eastAsia="宋体"/>
            <w:lang w:val="en-US" w:eastAsia="zh-CN"/>
          </w:rPr>
          <w:t>Po</w:t>
        </w:r>
      </w:ins>
      <w:ins w:id="992" w:author="ZTE" w:date="2025-05-09T12:03:02Z">
        <w:r>
          <w:rPr>
            <w:rFonts w:hint="eastAsia" w:eastAsia="宋体"/>
            <w:lang w:val="en-US" w:eastAsia="zh-CN"/>
          </w:rPr>
          <w:t>ly</w:t>
        </w:r>
      </w:ins>
      <w:ins w:id="993" w:author="ZTE" w:date="2025-05-09T12:03:03Z">
        <w:r>
          <w:rPr>
            <w:rFonts w:hint="eastAsia" w:eastAsia="宋体"/>
            <w:lang w:val="en-US" w:eastAsia="zh-CN"/>
          </w:rPr>
          <w:t>gon</w:t>
        </w:r>
      </w:ins>
      <w:ins w:id="994" w:author="ZTE" w:date="2025-05-09T12:02:57Z">
        <w:r>
          <w:rPr>
            <w:snapToGrid w:val="0"/>
          </w:rPr>
          <w:t xml:space="preserve"> ::= SEQUENCE (SIZE(</w:t>
        </w:r>
      </w:ins>
      <w:ins w:id="995" w:author="ZTE" w:date="2025-05-09T12:03:10Z">
        <w:r>
          <w:rPr>
            <w:rFonts w:hint="eastAsia" w:eastAsia="宋体"/>
            <w:snapToGrid w:val="0"/>
            <w:lang w:val="en-US" w:eastAsia="zh-CN"/>
          </w:rPr>
          <w:t>3</w:t>
        </w:r>
      </w:ins>
      <w:ins w:id="996" w:author="ZTE" w:date="2025-05-09T12:02:57Z">
        <w:r>
          <w:rPr>
            <w:snapToGrid w:val="0"/>
          </w:rPr>
          <w:t>..</w:t>
        </w:r>
      </w:ins>
      <w:ins w:id="997" w:author="ZTE" w:date="2025-05-09T12:02:57Z">
        <w:r>
          <w:rPr/>
          <w:t xml:space="preserve"> maxnoof</w:t>
        </w:r>
      </w:ins>
      <w:ins w:id="998" w:author="ZTE" w:date="2025-05-09T12:03:16Z">
        <w:r>
          <w:rPr>
            <w:rFonts w:hint="eastAsia" w:eastAsia="宋体"/>
            <w:lang w:val="en-US" w:eastAsia="zh-CN"/>
          </w:rPr>
          <w:t>P</w:t>
        </w:r>
      </w:ins>
      <w:ins w:id="999" w:author="ZTE" w:date="2025-05-09T12:03:18Z">
        <w:r>
          <w:rPr>
            <w:rFonts w:hint="eastAsia" w:eastAsia="宋体"/>
            <w:lang w:val="en-US" w:eastAsia="zh-CN"/>
          </w:rPr>
          <w:t>o</w:t>
        </w:r>
      </w:ins>
      <w:ins w:id="1000" w:author="ZTE" w:date="2025-05-09T12:03:19Z">
        <w:r>
          <w:rPr>
            <w:rFonts w:hint="eastAsia" w:eastAsia="宋体"/>
            <w:lang w:val="en-US" w:eastAsia="zh-CN"/>
          </w:rPr>
          <w:t>l</w:t>
        </w:r>
      </w:ins>
      <w:ins w:id="1001" w:author="ZTE" w:date="2025-05-09T12:03:20Z">
        <w:r>
          <w:rPr>
            <w:rFonts w:hint="eastAsia" w:eastAsia="宋体"/>
            <w:lang w:val="en-US" w:eastAsia="zh-CN"/>
          </w:rPr>
          <w:t>yg</w:t>
        </w:r>
      </w:ins>
      <w:ins w:id="1002" w:author="ZTE" w:date="2025-05-09T12:03:21Z">
        <w:r>
          <w:rPr>
            <w:rFonts w:hint="eastAsia" w:eastAsia="宋体"/>
            <w:lang w:val="en-US" w:eastAsia="zh-CN"/>
          </w:rPr>
          <w:t>on</w:t>
        </w:r>
      </w:ins>
      <w:ins w:id="1003" w:author="ZTE" w:date="2025-05-09T12:03:32Z">
        <w:r>
          <w:rPr>
            <w:rFonts w:hint="eastAsia" w:eastAsia="宋体"/>
            <w:lang w:val="en-US" w:eastAsia="zh-CN"/>
          </w:rPr>
          <w:t>P</w:t>
        </w:r>
      </w:ins>
      <w:ins w:id="1004" w:author="ZTE" w:date="2025-05-09T12:03:33Z">
        <w:r>
          <w:rPr>
            <w:rFonts w:hint="eastAsia" w:eastAsia="宋体"/>
            <w:lang w:val="en-US" w:eastAsia="zh-CN"/>
          </w:rPr>
          <w:t>o</w:t>
        </w:r>
      </w:ins>
      <w:ins w:id="1005" w:author="ZTE" w:date="2025-05-09T12:03:34Z">
        <w:r>
          <w:rPr>
            <w:rFonts w:hint="eastAsia" w:eastAsia="宋体"/>
            <w:lang w:val="en-US" w:eastAsia="zh-CN"/>
          </w:rPr>
          <w:t>ints</w:t>
        </w:r>
      </w:ins>
      <w:ins w:id="1006" w:author="ZTE" w:date="2025-05-09T12:02:57Z">
        <w:r>
          <w:rPr>
            <w:snapToGrid w:val="0"/>
          </w:rPr>
          <w:t xml:space="preserve">)) OF </w:t>
        </w:r>
      </w:ins>
      <w:ins w:id="1007" w:author="ZTE" w:date="2025-05-09T12:03:58Z">
        <w:r>
          <w:rPr>
            <w:rFonts w:hint="eastAsia" w:eastAsia="宋体"/>
            <w:snapToGrid w:val="0"/>
            <w:lang w:val="en-US" w:eastAsia="zh-CN"/>
          </w:rPr>
          <w:t>P</w:t>
        </w:r>
      </w:ins>
      <w:ins w:id="1008" w:author="ZTE" w:date="2025-05-09T12:04:04Z">
        <w:r>
          <w:rPr>
            <w:rFonts w:hint="eastAsia" w:eastAsia="宋体"/>
            <w:snapToGrid w:val="0"/>
            <w:lang w:val="en-US" w:eastAsia="zh-CN"/>
          </w:rPr>
          <w:t>ol</w:t>
        </w:r>
      </w:ins>
      <w:ins w:id="1009" w:author="ZTE" w:date="2025-05-09T12:04:07Z">
        <w:r>
          <w:rPr>
            <w:rFonts w:hint="eastAsia" w:eastAsia="宋体"/>
            <w:snapToGrid w:val="0"/>
            <w:lang w:val="en-US" w:eastAsia="zh-CN"/>
          </w:rPr>
          <w:t>ygon</w:t>
        </w:r>
      </w:ins>
      <w:ins w:id="1010" w:author="ZTE" w:date="2025-05-09T12:04:18Z">
        <w:r>
          <w:rPr>
            <w:rFonts w:hint="eastAsia" w:eastAsia="宋体"/>
            <w:snapToGrid w:val="0"/>
            <w:lang w:val="en-US" w:eastAsia="zh-CN"/>
          </w:rPr>
          <w:t>Po</w:t>
        </w:r>
      </w:ins>
      <w:ins w:id="1011" w:author="ZTE" w:date="2025-05-09T12:04:19Z">
        <w:r>
          <w:rPr>
            <w:rFonts w:hint="eastAsia" w:eastAsia="宋体"/>
            <w:snapToGrid w:val="0"/>
            <w:lang w:val="en-US" w:eastAsia="zh-CN"/>
          </w:rPr>
          <w:t>int</w:t>
        </w:r>
      </w:ins>
      <w:ins w:id="1012" w:author="ZTE" w:date="2025-05-09T12:04:20Z">
        <w:r>
          <w:rPr>
            <w:rFonts w:hint="eastAsia" w:eastAsia="宋体"/>
            <w:snapToGrid w:val="0"/>
            <w:lang w:val="en-US" w:eastAsia="zh-CN"/>
          </w:rPr>
          <w:t>s</w:t>
        </w:r>
      </w:ins>
    </w:p>
    <w:p>
      <w:pPr>
        <w:pStyle w:val="69"/>
        <w:rPr>
          <w:ins w:id="1013" w:author="ZTE" w:date="2025-05-09T11:54:39Z"/>
          <w:snapToGrid w:val="0"/>
        </w:rPr>
      </w:pPr>
    </w:p>
    <w:p>
      <w:pPr>
        <w:pStyle w:val="69"/>
        <w:rPr>
          <w:ins w:id="1014" w:author="ZTE" w:date="2025-05-09T12:02:13Z"/>
          <w:snapToGrid w:val="0"/>
        </w:rPr>
      </w:pPr>
      <w:ins w:id="1015" w:author="ZTE" w:date="2025-05-09T12:02:20Z">
        <w:r>
          <w:rPr>
            <w:rFonts w:hint="eastAsia" w:eastAsia="宋体"/>
            <w:lang w:val="en-US" w:eastAsia="zh-CN"/>
          </w:rPr>
          <w:t>P</w:t>
        </w:r>
      </w:ins>
      <w:ins w:id="1016" w:author="ZTE" w:date="2025-05-09T12:02:22Z">
        <w:r>
          <w:rPr>
            <w:rFonts w:hint="eastAsia" w:eastAsia="宋体"/>
            <w:lang w:val="en-US" w:eastAsia="zh-CN"/>
          </w:rPr>
          <w:t>o</w:t>
        </w:r>
      </w:ins>
      <w:ins w:id="1017" w:author="ZTE" w:date="2025-05-09T12:02:23Z">
        <w:r>
          <w:rPr>
            <w:rFonts w:hint="eastAsia" w:eastAsia="宋体"/>
            <w:lang w:val="en-US" w:eastAsia="zh-CN"/>
          </w:rPr>
          <w:t>l</w:t>
        </w:r>
      </w:ins>
      <w:ins w:id="1018" w:author="ZTE" w:date="2025-05-09T12:02:24Z">
        <w:r>
          <w:rPr>
            <w:rFonts w:hint="eastAsia" w:eastAsia="宋体"/>
            <w:lang w:val="en-US" w:eastAsia="zh-CN"/>
          </w:rPr>
          <w:t>y</w:t>
        </w:r>
      </w:ins>
      <w:ins w:id="1019" w:author="ZTE" w:date="2025-05-09T12:02:26Z">
        <w:r>
          <w:rPr>
            <w:rFonts w:hint="eastAsia" w:eastAsia="宋体"/>
            <w:lang w:val="en-US" w:eastAsia="zh-CN"/>
          </w:rPr>
          <w:t>gon</w:t>
        </w:r>
      </w:ins>
      <w:ins w:id="1020" w:author="ZTE" w:date="2025-05-09T12:04:27Z">
        <w:r>
          <w:rPr>
            <w:rFonts w:hint="eastAsia" w:eastAsia="宋体"/>
            <w:lang w:val="en-US" w:eastAsia="zh-CN"/>
          </w:rPr>
          <w:t>Poin</w:t>
        </w:r>
      </w:ins>
      <w:ins w:id="1021" w:author="ZTE" w:date="2025-05-09T12:04:28Z">
        <w:r>
          <w:rPr>
            <w:rFonts w:hint="eastAsia" w:eastAsia="宋体"/>
            <w:lang w:val="en-US" w:eastAsia="zh-CN"/>
          </w:rPr>
          <w:t>ts</w:t>
        </w:r>
      </w:ins>
      <w:ins w:id="1022" w:author="ZTE" w:date="2025-05-09T12:02:13Z">
        <w:r>
          <w:rPr>
            <w:snapToGrid w:val="0"/>
          </w:rPr>
          <w:t xml:space="preserve"> ::= SEQUENCE {</w:t>
        </w:r>
      </w:ins>
    </w:p>
    <w:p>
      <w:pPr>
        <w:pStyle w:val="69"/>
        <w:rPr>
          <w:ins w:id="1023" w:author="ZTE" w:date="2025-05-09T12:07:36Z"/>
          <w:rFonts w:hint="eastAsia" w:eastAsia="宋体"/>
          <w:snapToGrid w:val="0"/>
          <w:lang w:val="en-US" w:eastAsia="zh-CN"/>
        </w:rPr>
      </w:pPr>
      <w:ins w:id="1024" w:author="ZTE" w:date="2025-05-09T12:02:13Z">
        <w:r>
          <w:rPr>
            <w:snapToGrid w:val="0"/>
          </w:rPr>
          <w:tab/>
        </w:r>
      </w:ins>
      <w:ins w:id="1025" w:author="ZTE" w:date="2025-05-09T12:05:03Z">
        <w:r>
          <w:rPr>
            <w:rFonts w:hint="eastAsia" w:eastAsia="宋体"/>
            <w:snapToGrid w:val="0"/>
            <w:lang w:val="en-US" w:eastAsia="zh-CN"/>
          </w:rPr>
          <w:t>l</w:t>
        </w:r>
      </w:ins>
      <w:ins w:id="1026" w:author="ZTE" w:date="2025-05-09T12:05:04Z">
        <w:r>
          <w:rPr>
            <w:rFonts w:hint="eastAsia" w:eastAsia="宋体"/>
            <w:snapToGrid w:val="0"/>
            <w:lang w:val="en-US" w:eastAsia="zh-CN"/>
          </w:rPr>
          <w:t>a</w:t>
        </w:r>
      </w:ins>
      <w:ins w:id="1027" w:author="ZTE" w:date="2025-05-09T12:05:05Z">
        <w:r>
          <w:rPr>
            <w:rFonts w:hint="eastAsia" w:eastAsia="宋体"/>
            <w:snapToGrid w:val="0"/>
            <w:lang w:val="en-US" w:eastAsia="zh-CN"/>
          </w:rPr>
          <w:t>ti</w:t>
        </w:r>
      </w:ins>
      <w:ins w:id="1028" w:author="ZTE" w:date="2025-05-09T12:05:06Z">
        <w:r>
          <w:rPr>
            <w:rFonts w:hint="eastAsia" w:eastAsia="宋体"/>
            <w:snapToGrid w:val="0"/>
            <w:lang w:val="en-US" w:eastAsia="zh-CN"/>
          </w:rPr>
          <w:t>tude</w:t>
        </w:r>
      </w:ins>
      <w:ins w:id="1029" w:author="ZTE" w:date="2025-05-09T12:05:08Z">
        <w:r>
          <w:rPr>
            <w:rFonts w:hint="eastAsia" w:eastAsia="宋体"/>
            <w:snapToGrid w:val="0"/>
            <w:lang w:val="en-US" w:eastAsia="zh-CN"/>
          </w:rPr>
          <w:t>Si</w:t>
        </w:r>
      </w:ins>
      <w:ins w:id="1030" w:author="ZTE" w:date="2025-05-09T12:05:09Z">
        <w:r>
          <w:rPr>
            <w:rFonts w:hint="eastAsia" w:eastAsia="宋体"/>
            <w:snapToGrid w:val="0"/>
            <w:lang w:val="en-US" w:eastAsia="zh-CN"/>
          </w:rPr>
          <w:t>gn</w:t>
        </w:r>
      </w:ins>
      <w:ins w:id="1031" w:author="ZTE" w:date="2025-05-09T12:02:13Z">
        <w:r>
          <w:rPr>
            <w:snapToGrid w:val="0"/>
          </w:rPr>
          <w:tab/>
        </w:r>
      </w:ins>
      <w:ins w:id="1032" w:author="ZTE" w:date="2025-05-09T12:02:13Z">
        <w:r>
          <w:rPr>
            <w:snapToGrid w:val="0"/>
          </w:rPr>
          <w:tab/>
        </w:r>
      </w:ins>
      <w:ins w:id="1033" w:author="ZTE" w:date="2025-05-09T12:02:13Z">
        <w:r>
          <w:rPr>
            <w:snapToGrid w:val="0"/>
          </w:rPr>
          <w:tab/>
        </w:r>
      </w:ins>
      <w:ins w:id="1034" w:author="ZTE" w:date="2025-05-09T12:05:12Z">
        <w:r>
          <w:rPr>
            <w:rFonts w:hint="eastAsia" w:eastAsia="宋体"/>
            <w:snapToGrid w:val="0"/>
            <w:lang w:val="en-US" w:eastAsia="zh-CN"/>
          </w:rPr>
          <w:t xml:space="preserve">  </w:t>
        </w:r>
      </w:ins>
      <w:ins w:id="1035" w:author="ZTE" w:date="2025-05-09T12:05:13Z">
        <w:r>
          <w:rPr>
            <w:rFonts w:hint="eastAsia" w:eastAsia="宋体"/>
            <w:snapToGrid w:val="0"/>
            <w:lang w:val="en-US" w:eastAsia="zh-CN"/>
          </w:rPr>
          <w:t xml:space="preserve">  </w:t>
        </w:r>
      </w:ins>
      <w:ins w:id="1036" w:author="ZTE" w:date="2025-05-09T12:05:56Z">
        <w:r>
          <w:rPr>
            <w:snapToGrid w:val="0"/>
          </w:rPr>
          <w:t>ENUMERATED {</w:t>
        </w:r>
      </w:ins>
      <w:ins w:id="1037" w:author="ZTE" w:date="2025-05-09T12:06:03Z">
        <w:r>
          <w:rPr>
            <w:rFonts w:hint="eastAsia" w:eastAsia="宋体"/>
            <w:snapToGrid w:val="0"/>
            <w:lang w:val="en-US" w:eastAsia="zh-CN"/>
          </w:rPr>
          <w:t>no</w:t>
        </w:r>
      </w:ins>
      <w:ins w:id="1038" w:author="ZTE" w:date="2025-05-09T12:06:07Z">
        <w:r>
          <w:rPr>
            <w:rFonts w:hint="eastAsia" w:eastAsia="宋体"/>
            <w:snapToGrid w:val="0"/>
            <w:lang w:val="en-US" w:eastAsia="zh-CN"/>
          </w:rPr>
          <w:t>r</w:t>
        </w:r>
      </w:ins>
      <w:ins w:id="1039" w:author="ZTE" w:date="2025-05-09T12:06:08Z">
        <w:r>
          <w:rPr>
            <w:rFonts w:hint="eastAsia" w:eastAsia="宋体"/>
            <w:snapToGrid w:val="0"/>
            <w:lang w:val="en-US" w:eastAsia="zh-CN"/>
          </w:rPr>
          <w:t>th</w:t>
        </w:r>
      </w:ins>
      <w:ins w:id="1040" w:author="ZTE" w:date="2025-05-09T12:06:10Z">
        <w:r>
          <w:rPr>
            <w:rFonts w:hint="eastAsia" w:eastAsia="宋体"/>
            <w:snapToGrid w:val="0"/>
            <w:lang w:val="en-US" w:eastAsia="zh-CN"/>
          </w:rPr>
          <w:t>,</w:t>
        </w:r>
      </w:ins>
      <w:ins w:id="1041" w:author="ZTE" w:date="2025-05-09T12:06:11Z">
        <w:r>
          <w:rPr>
            <w:rFonts w:hint="eastAsia" w:eastAsia="宋体"/>
            <w:snapToGrid w:val="0"/>
            <w:lang w:val="en-US" w:eastAsia="zh-CN"/>
          </w:rPr>
          <w:t xml:space="preserve"> </w:t>
        </w:r>
      </w:ins>
      <w:ins w:id="1042" w:author="ZTE" w:date="2025-05-09T12:07:21Z">
        <w:r>
          <w:rPr>
            <w:rFonts w:hint="eastAsia" w:eastAsia="宋体"/>
            <w:snapToGrid w:val="0"/>
            <w:lang w:val="en-US" w:eastAsia="zh-CN"/>
          </w:rPr>
          <w:t>s</w:t>
        </w:r>
      </w:ins>
      <w:ins w:id="1043" w:author="ZTE" w:date="2025-05-09T12:07:22Z">
        <w:r>
          <w:rPr>
            <w:rFonts w:hint="eastAsia" w:eastAsia="宋体"/>
            <w:snapToGrid w:val="0"/>
            <w:lang w:val="en-US" w:eastAsia="zh-CN"/>
          </w:rPr>
          <w:t>outh</w:t>
        </w:r>
      </w:ins>
      <w:ins w:id="1044" w:author="ZTE" w:date="2025-05-09T12:07:23Z">
        <w:r>
          <w:rPr>
            <w:rFonts w:hint="eastAsia" w:eastAsia="宋体"/>
            <w:snapToGrid w:val="0"/>
            <w:lang w:val="en-US" w:eastAsia="zh-CN"/>
          </w:rPr>
          <w:t xml:space="preserve">, </w:t>
        </w:r>
      </w:ins>
      <w:ins w:id="1045" w:author="ZTE" w:date="2025-05-09T12:07:24Z">
        <w:r>
          <w:rPr>
            <w:rFonts w:hint="eastAsia" w:eastAsia="宋体"/>
            <w:snapToGrid w:val="0"/>
            <w:lang w:val="en-US" w:eastAsia="zh-CN"/>
          </w:rPr>
          <w:t>...</w:t>
        </w:r>
      </w:ins>
      <w:ins w:id="1046" w:author="ZTE" w:date="2025-05-09T12:05:56Z">
        <w:r>
          <w:rPr>
            <w:snapToGrid w:val="0"/>
          </w:rPr>
          <w:t>}</w:t>
        </w:r>
      </w:ins>
      <w:ins w:id="1047" w:author="ZTE" w:date="2025-05-09T12:02:13Z">
        <w:r>
          <w:rPr>
            <w:rFonts w:hint="eastAsia" w:eastAsia="宋体"/>
            <w:snapToGrid w:val="0"/>
            <w:lang w:val="en-US" w:eastAsia="zh-CN"/>
          </w:rPr>
          <w:t>,</w:t>
        </w:r>
      </w:ins>
    </w:p>
    <w:p>
      <w:pPr>
        <w:pStyle w:val="69"/>
        <w:rPr>
          <w:ins w:id="1048" w:author="ZTE" w:date="2025-05-09T12:07:37Z"/>
          <w:rFonts w:hint="default"/>
          <w:snapToGrid w:val="0"/>
          <w:lang w:val="en-US"/>
        </w:rPr>
      </w:pPr>
      <w:ins w:id="1049" w:author="ZTE" w:date="2025-05-09T12:07:37Z">
        <w:r>
          <w:rPr>
            <w:snapToGrid w:val="0"/>
          </w:rPr>
          <w:tab/>
        </w:r>
      </w:ins>
      <w:ins w:id="1050" w:author="ZTE" w:date="2025-05-09T12:08:51Z">
        <w:r>
          <w:rPr>
            <w:rFonts w:hint="eastAsia" w:eastAsia="宋体"/>
            <w:snapToGrid w:val="0"/>
            <w:lang w:val="en-US" w:eastAsia="zh-CN"/>
          </w:rPr>
          <w:t>d</w:t>
        </w:r>
      </w:ins>
      <w:ins w:id="1051" w:author="ZTE" w:date="2025-05-09T12:08:52Z">
        <w:r>
          <w:rPr>
            <w:rFonts w:hint="eastAsia" w:eastAsia="宋体"/>
            <w:snapToGrid w:val="0"/>
            <w:lang w:val="en-US" w:eastAsia="zh-CN"/>
          </w:rPr>
          <w:t>g</w:t>
        </w:r>
      </w:ins>
      <w:ins w:id="1052" w:author="ZTE" w:date="2025-05-09T12:08:53Z">
        <w:r>
          <w:rPr>
            <w:rFonts w:hint="eastAsia" w:eastAsia="宋体"/>
            <w:snapToGrid w:val="0"/>
            <w:lang w:val="en-US" w:eastAsia="zh-CN"/>
          </w:rPr>
          <w:t>ree</w:t>
        </w:r>
      </w:ins>
      <w:ins w:id="1053" w:author="ZTE" w:date="2025-05-09T12:09:08Z">
        <w:r>
          <w:rPr>
            <w:rFonts w:hint="eastAsia" w:eastAsia="宋体"/>
            <w:snapToGrid w:val="0"/>
            <w:lang w:val="en-US" w:eastAsia="zh-CN"/>
          </w:rPr>
          <w:t>s</w:t>
        </w:r>
      </w:ins>
      <w:ins w:id="1054" w:author="ZTE" w:date="2025-05-09T12:08:54Z">
        <w:r>
          <w:rPr>
            <w:rFonts w:hint="eastAsia" w:eastAsia="宋体"/>
            <w:snapToGrid w:val="0"/>
            <w:lang w:val="en-US" w:eastAsia="zh-CN"/>
          </w:rPr>
          <w:t>La</w:t>
        </w:r>
      </w:ins>
      <w:ins w:id="1055" w:author="ZTE" w:date="2025-05-09T12:08:55Z">
        <w:r>
          <w:rPr>
            <w:rFonts w:hint="eastAsia" w:eastAsia="宋体"/>
            <w:snapToGrid w:val="0"/>
            <w:lang w:val="en-US" w:eastAsia="zh-CN"/>
          </w:rPr>
          <w:t>ti</w:t>
        </w:r>
      </w:ins>
      <w:ins w:id="1056" w:author="ZTE" w:date="2025-05-09T12:08:56Z">
        <w:r>
          <w:rPr>
            <w:rFonts w:hint="eastAsia" w:eastAsia="宋体"/>
            <w:snapToGrid w:val="0"/>
            <w:lang w:val="en-US" w:eastAsia="zh-CN"/>
          </w:rPr>
          <w:t>tude</w:t>
        </w:r>
      </w:ins>
      <w:ins w:id="1057" w:author="ZTE" w:date="2025-05-09T12:07:37Z">
        <w:r>
          <w:rPr>
            <w:snapToGrid w:val="0"/>
          </w:rPr>
          <w:tab/>
        </w:r>
      </w:ins>
      <w:ins w:id="1058" w:author="ZTE" w:date="2025-05-09T12:07:37Z">
        <w:r>
          <w:rPr>
            <w:snapToGrid w:val="0"/>
          </w:rPr>
          <w:tab/>
        </w:r>
      </w:ins>
      <w:ins w:id="1059" w:author="ZTE" w:date="2025-05-09T12:07:37Z">
        <w:r>
          <w:rPr>
            <w:snapToGrid w:val="0"/>
          </w:rPr>
          <w:tab/>
        </w:r>
      </w:ins>
      <w:ins w:id="1060" w:author="ZTE" w:date="2025-05-09T12:07:37Z">
        <w:r>
          <w:rPr>
            <w:rFonts w:hint="eastAsia" w:eastAsia="宋体"/>
            <w:snapToGrid w:val="0"/>
            <w:lang w:val="en-US" w:eastAsia="zh-CN"/>
          </w:rPr>
          <w:t xml:space="preserve">    </w:t>
        </w:r>
      </w:ins>
      <w:ins w:id="1061" w:author="ZTE" w:date="2025-05-09T12:09:37Z">
        <w:r>
          <w:rPr>
            <w:rFonts w:hint="eastAsia" w:eastAsia="宋体"/>
            <w:snapToGrid w:val="0"/>
            <w:lang w:val="en-US" w:eastAsia="zh-CN"/>
          </w:rPr>
          <w:t>INTEGER(0..</w:t>
        </w:r>
      </w:ins>
      <w:ins w:id="1062" w:author="ZTE" w:date="2025-05-09T12:09:52Z">
        <w:r>
          <w:rPr>
            <w:rFonts w:hint="eastAsia" w:eastAsia="宋体"/>
            <w:snapToGrid w:val="0"/>
            <w:lang w:val="en-US" w:eastAsia="zh-CN"/>
          </w:rPr>
          <w:t>8</w:t>
        </w:r>
      </w:ins>
      <w:ins w:id="1063" w:author="ZTE" w:date="2025-05-09T12:09:53Z">
        <w:r>
          <w:rPr>
            <w:rFonts w:hint="eastAsia" w:eastAsia="宋体"/>
            <w:snapToGrid w:val="0"/>
            <w:lang w:val="en-US" w:eastAsia="zh-CN"/>
          </w:rPr>
          <w:t>3</w:t>
        </w:r>
      </w:ins>
      <w:ins w:id="1064" w:author="ZTE" w:date="2025-05-09T12:09:57Z">
        <w:r>
          <w:rPr>
            <w:rFonts w:hint="eastAsia" w:eastAsia="宋体"/>
            <w:snapToGrid w:val="0"/>
            <w:lang w:val="en-US" w:eastAsia="zh-CN"/>
          </w:rPr>
          <w:t>8</w:t>
        </w:r>
      </w:ins>
      <w:ins w:id="1065" w:author="ZTE" w:date="2025-05-09T12:09:58Z">
        <w:r>
          <w:rPr>
            <w:rFonts w:hint="eastAsia" w:eastAsia="宋体"/>
            <w:snapToGrid w:val="0"/>
            <w:lang w:val="en-US" w:eastAsia="zh-CN"/>
          </w:rPr>
          <w:t>860</w:t>
        </w:r>
      </w:ins>
      <w:ins w:id="1066" w:author="ZTE" w:date="2025-05-09T12:09:59Z">
        <w:r>
          <w:rPr>
            <w:rFonts w:hint="eastAsia" w:eastAsia="宋体"/>
            <w:snapToGrid w:val="0"/>
            <w:lang w:val="en-US" w:eastAsia="zh-CN"/>
          </w:rPr>
          <w:t>7</w:t>
        </w:r>
      </w:ins>
      <w:ins w:id="1067" w:author="ZTE" w:date="2025-05-09T12:09:37Z">
        <w:r>
          <w:rPr>
            <w:rFonts w:hint="eastAsia" w:eastAsia="宋体"/>
            <w:snapToGrid w:val="0"/>
            <w:lang w:val="en-US" w:eastAsia="zh-CN"/>
          </w:rPr>
          <w:t>, ...)</w:t>
        </w:r>
      </w:ins>
      <w:ins w:id="1068" w:author="ZTE" w:date="2025-05-09T12:09:37Z">
        <w:r>
          <w:rPr>
            <w:snapToGrid w:val="0"/>
          </w:rPr>
          <w:t>,</w:t>
        </w:r>
      </w:ins>
    </w:p>
    <w:p>
      <w:pPr>
        <w:pStyle w:val="69"/>
        <w:rPr>
          <w:ins w:id="1069" w:author="ZTE" w:date="2025-05-09T12:07:37Z"/>
          <w:rFonts w:hint="default"/>
          <w:snapToGrid w:val="0"/>
          <w:lang w:val="en-US"/>
        </w:rPr>
      </w:pPr>
      <w:ins w:id="1070" w:author="ZTE" w:date="2025-05-09T12:07:37Z">
        <w:r>
          <w:rPr>
            <w:snapToGrid w:val="0"/>
          </w:rPr>
          <w:tab/>
        </w:r>
      </w:ins>
      <w:ins w:id="1071" w:author="ZTE" w:date="2025-05-09T12:09:02Z">
        <w:r>
          <w:rPr>
            <w:rFonts w:hint="eastAsia" w:eastAsia="宋体"/>
            <w:snapToGrid w:val="0"/>
            <w:lang w:val="en-US" w:eastAsia="zh-CN"/>
          </w:rPr>
          <w:t>d</w:t>
        </w:r>
      </w:ins>
      <w:ins w:id="1072" w:author="ZTE" w:date="2025-05-09T12:09:03Z">
        <w:r>
          <w:rPr>
            <w:rFonts w:hint="eastAsia" w:eastAsia="宋体"/>
            <w:snapToGrid w:val="0"/>
            <w:lang w:val="en-US" w:eastAsia="zh-CN"/>
          </w:rPr>
          <w:t>egre</w:t>
        </w:r>
      </w:ins>
      <w:ins w:id="1073" w:author="ZTE" w:date="2025-05-09T12:09:04Z">
        <w:r>
          <w:rPr>
            <w:rFonts w:hint="eastAsia" w:eastAsia="宋体"/>
            <w:snapToGrid w:val="0"/>
            <w:lang w:val="en-US" w:eastAsia="zh-CN"/>
          </w:rPr>
          <w:t>e</w:t>
        </w:r>
      </w:ins>
      <w:ins w:id="1074" w:author="ZTE" w:date="2025-05-09T12:09:05Z">
        <w:r>
          <w:rPr>
            <w:rFonts w:hint="eastAsia" w:eastAsia="宋体"/>
            <w:snapToGrid w:val="0"/>
            <w:lang w:val="en-US" w:eastAsia="zh-CN"/>
          </w:rPr>
          <w:t>s</w:t>
        </w:r>
      </w:ins>
      <w:ins w:id="1075" w:author="ZTE" w:date="2025-05-09T12:09:11Z">
        <w:r>
          <w:rPr>
            <w:rFonts w:hint="eastAsia" w:eastAsia="宋体"/>
            <w:snapToGrid w:val="0"/>
            <w:lang w:val="en-US" w:eastAsia="zh-CN"/>
          </w:rPr>
          <w:t>L</w:t>
        </w:r>
      </w:ins>
      <w:ins w:id="1076" w:author="ZTE" w:date="2025-05-09T12:09:12Z">
        <w:r>
          <w:rPr>
            <w:rFonts w:hint="eastAsia" w:eastAsia="宋体"/>
            <w:snapToGrid w:val="0"/>
            <w:lang w:val="en-US" w:eastAsia="zh-CN"/>
          </w:rPr>
          <w:t>o</w:t>
        </w:r>
      </w:ins>
      <w:ins w:id="1077" w:author="ZTE" w:date="2025-05-09T12:09:13Z">
        <w:r>
          <w:rPr>
            <w:rFonts w:hint="eastAsia" w:eastAsia="宋体"/>
            <w:snapToGrid w:val="0"/>
            <w:lang w:val="en-US" w:eastAsia="zh-CN"/>
          </w:rPr>
          <w:t>ng</w:t>
        </w:r>
      </w:ins>
      <w:ins w:id="1078" w:author="ZTE" w:date="2025-05-09T12:09:14Z">
        <w:r>
          <w:rPr>
            <w:rFonts w:hint="eastAsia" w:eastAsia="宋体"/>
            <w:snapToGrid w:val="0"/>
            <w:lang w:val="en-US" w:eastAsia="zh-CN"/>
          </w:rPr>
          <w:t>i</w:t>
        </w:r>
      </w:ins>
      <w:ins w:id="1079" w:author="ZTE" w:date="2025-05-09T12:09:15Z">
        <w:r>
          <w:rPr>
            <w:rFonts w:hint="eastAsia" w:eastAsia="宋体"/>
            <w:snapToGrid w:val="0"/>
            <w:lang w:val="en-US" w:eastAsia="zh-CN"/>
          </w:rPr>
          <w:t>tu</w:t>
        </w:r>
      </w:ins>
      <w:ins w:id="1080" w:author="ZTE" w:date="2025-05-09T12:09:16Z">
        <w:r>
          <w:rPr>
            <w:rFonts w:hint="eastAsia" w:eastAsia="宋体"/>
            <w:snapToGrid w:val="0"/>
            <w:lang w:val="en-US" w:eastAsia="zh-CN"/>
          </w:rPr>
          <w:t>de</w:t>
        </w:r>
      </w:ins>
      <w:ins w:id="1081" w:author="ZTE" w:date="2025-05-09T12:07:37Z">
        <w:r>
          <w:rPr>
            <w:snapToGrid w:val="0"/>
          </w:rPr>
          <w:tab/>
        </w:r>
      </w:ins>
      <w:ins w:id="1082" w:author="ZTE" w:date="2025-05-09T12:07:37Z">
        <w:r>
          <w:rPr>
            <w:snapToGrid w:val="0"/>
          </w:rPr>
          <w:tab/>
        </w:r>
      </w:ins>
      <w:ins w:id="1083" w:author="ZTE" w:date="2025-05-09T12:07:37Z">
        <w:r>
          <w:rPr>
            <w:snapToGrid w:val="0"/>
          </w:rPr>
          <w:tab/>
        </w:r>
      </w:ins>
      <w:ins w:id="1084" w:author="ZTE" w:date="2025-05-09T12:09:41Z">
        <w:r>
          <w:rPr>
            <w:rFonts w:hint="eastAsia" w:eastAsia="宋体"/>
            <w:snapToGrid w:val="0"/>
            <w:lang w:val="en-US" w:eastAsia="zh-CN"/>
          </w:rPr>
          <w:t>INTEGER(</w:t>
        </w:r>
      </w:ins>
      <w:ins w:id="1085" w:author="ZTE" w:date="2025-05-09T12:10:05Z">
        <w:r>
          <w:rPr>
            <w:rFonts w:hint="eastAsia" w:eastAsia="宋体"/>
            <w:snapToGrid w:val="0"/>
            <w:lang w:val="en-US" w:eastAsia="zh-CN"/>
          </w:rPr>
          <w:t>-</w:t>
        </w:r>
      </w:ins>
      <w:ins w:id="1086" w:author="ZTE" w:date="2025-05-09T12:10:07Z">
        <w:r>
          <w:rPr>
            <w:rFonts w:hint="eastAsia" w:eastAsia="宋体"/>
            <w:snapToGrid w:val="0"/>
            <w:lang w:val="en-US" w:eastAsia="zh-CN"/>
          </w:rPr>
          <w:t>8</w:t>
        </w:r>
      </w:ins>
      <w:ins w:id="1087" w:author="ZTE" w:date="2025-05-09T12:10:08Z">
        <w:r>
          <w:rPr>
            <w:rFonts w:hint="eastAsia" w:eastAsia="宋体"/>
            <w:snapToGrid w:val="0"/>
            <w:lang w:val="en-US" w:eastAsia="zh-CN"/>
          </w:rPr>
          <w:t>3</w:t>
        </w:r>
      </w:ins>
      <w:ins w:id="1088" w:author="ZTE" w:date="2025-05-09T12:10:09Z">
        <w:r>
          <w:rPr>
            <w:rFonts w:hint="eastAsia" w:eastAsia="宋体"/>
            <w:snapToGrid w:val="0"/>
            <w:lang w:val="en-US" w:eastAsia="zh-CN"/>
          </w:rPr>
          <w:t>88</w:t>
        </w:r>
      </w:ins>
      <w:ins w:id="1089" w:author="ZTE" w:date="2025-05-09T12:10:10Z">
        <w:r>
          <w:rPr>
            <w:rFonts w:hint="eastAsia" w:eastAsia="宋体"/>
            <w:snapToGrid w:val="0"/>
            <w:lang w:val="en-US" w:eastAsia="zh-CN"/>
          </w:rPr>
          <w:t>60</w:t>
        </w:r>
      </w:ins>
      <w:ins w:id="1090" w:author="ZTE" w:date="2025-05-09T12:10:11Z">
        <w:r>
          <w:rPr>
            <w:rFonts w:hint="eastAsia" w:eastAsia="宋体"/>
            <w:snapToGrid w:val="0"/>
            <w:lang w:val="en-US" w:eastAsia="zh-CN"/>
          </w:rPr>
          <w:t>7</w:t>
        </w:r>
      </w:ins>
      <w:ins w:id="1091" w:author="ZTE" w:date="2025-05-09T12:09:41Z">
        <w:r>
          <w:rPr>
            <w:rFonts w:hint="eastAsia" w:eastAsia="宋体"/>
            <w:snapToGrid w:val="0"/>
            <w:lang w:val="en-US" w:eastAsia="zh-CN"/>
          </w:rPr>
          <w:t>..</w:t>
        </w:r>
      </w:ins>
      <w:ins w:id="1092" w:author="ZTE" w:date="2025-05-09T12:10:22Z">
        <w:r>
          <w:rPr>
            <w:rFonts w:hint="eastAsia" w:eastAsia="宋体"/>
            <w:snapToGrid w:val="0"/>
            <w:lang w:val="en-US" w:eastAsia="zh-CN"/>
          </w:rPr>
          <w:t>8</w:t>
        </w:r>
      </w:ins>
      <w:ins w:id="1093" w:author="ZTE" w:date="2025-05-09T12:10:25Z">
        <w:r>
          <w:rPr>
            <w:rFonts w:hint="eastAsia" w:eastAsia="宋体"/>
            <w:snapToGrid w:val="0"/>
            <w:lang w:val="en-US" w:eastAsia="zh-CN"/>
          </w:rPr>
          <w:t>3</w:t>
        </w:r>
      </w:ins>
      <w:ins w:id="1094" w:author="ZTE" w:date="2025-05-09T12:10:26Z">
        <w:r>
          <w:rPr>
            <w:rFonts w:hint="eastAsia" w:eastAsia="宋体"/>
            <w:snapToGrid w:val="0"/>
            <w:lang w:val="en-US" w:eastAsia="zh-CN"/>
          </w:rPr>
          <w:t>886</w:t>
        </w:r>
      </w:ins>
      <w:ins w:id="1095" w:author="ZTE" w:date="2025-05-09T12:10:27Z">
        <w:r>
          <w:rPr>
            <w:rFonts w:hint="eastAsia" w:eastAsia="宋体"/>
            <w:snapToGrid w:val="0"/>
            <w:lang w:val="en-US" w:eastAsia="zh-CN"/>
          </w:rPr>
          <w:t>07</w:t>
        </w:r>
      </w:ins>
      <w:ins w:id="1096" w:author="ZTE" w:date="2025-05-09T12:09:41Z">
        <w:r>
          <w:rPr>
            <w:rFonts w:hint="eastAsia" w:eastAsia="宋体"/>
            <w:snapToGrid w:val="0"/>
            <w:lang w:val="en-US" w:eastAsia="zh-CN"/>
          </w:rPr>
          <w:t>, ...)</w:t>
        </w:r>
      </w:ins>
      <w:ins w:id="1097" w:author="ZTE" w:date="2025-05-09T12:09:41Z">
        <w:r>
          <w:rPr>
            <w:snapToGrid w:val="0"/>
          </w:rPr>
          <w:t>,</w:t>
        </w:r>
      </w:ins>
    </w:p>
    <w:p>
      <w:pPr>
        <w:pStyle w:val="69"/>
        <w:rPr>
          <w:ins w:id="1098" w:author="ZTE" w:date="2025-05-09T12:02:13Z"/>
          <w:snapToGrid w:val="0"/>
        </w:rPr>
      </w:pPr>
      <w:ins w:id="1099" w:author="ZTE" w:date="2025-05-09T12:02:13Z">
        <w:r>
          <w:rPr>
            <w:snapToGrid w:val="0"/>
          </w:rPr>
          <w:tab/>
        </w:r>
      </w:ins>
      <w:ins w:id="1100" w:author="ZTE" w:date="2025-05-09T12:02:13Z">
        <w:r>
          <w:rPr>
            <w:snapToGrid w:val="0"/>
          </w:rPr>
          <w:t>iE-Extensions</w:t>
        </w:r>
      </w:ins>
      <w:ins w:id="1101" w:author="ZTE" w:date="2025-05-09T12:02:13Z">
        <w:r>
          <w:rPr>
            <w:snapToGrid w:val="0"/>
          </w:rPr>
          <w:tab/>
        </w:r>
      </w:ins>
      <w:ins w:id="1102" w:author="ZTE" w:date="2025-05-09T12:02:13Z">
        <w:r>
          <w:rPr>
            <w:snapToGrid w:val="0"/>
          </w:rPr>
          <w:tab/>
        </w:r>
      </w:ins>
      <w:ins w:id="1103" w:author="ZTE" w:date="2025-05-09T12:02:13Z">
        <w:r>
          <w:rPr>
            <w:snapToGrid w:val="0"/>
          </w:rPr>
          <w:tab/>
        </w:r>
      </w:ins>
      <w:ins w:id="1104" w:author="ZTE" w:date="2025-05-09T12:02:13Z">
        <w:r>
          <w:rPr>
            <w:snapToGrid w:val="0"/>
          </w:rPr>
          <w:tab/>
        </w:r>
      </w:ins>
      <w:ins w:id="1105" w:author="ZTE" w:date="2025-05-09T12:02:13Z">
        <w:r>
          <w:rPr>
            <w:snapToGrid w:val="0"/>
          </w:rPr>
          <w:t>ProtocolExtensionContainer { {</w:t>
        </w:r>
      </w:ins>
      <w:ins w:id="1106" w:author="ZTE" w:date="2025-05-09T12:02:13Z">
        <w:r>
          <w:rPr/>
          <w:t xml:space="preserve"> </w:t>
        </w:r>
      </w:ins>
      <w:ins w:id="1107" w:author="ZTE" w:date="2025-05-09T12:08:08Z">
        <w:r>
          <w:rPr>
            <w:rFonts w:hint="eastAsia" w:eastAsia="宋体"/>
            <w:lang w:val="en-US" w:eastAsia="zh-CN"/>
          </w:rPr>
          <w:t>Pol</w:t>
        </w:r>
      </w:ins>
      <w:ins w:id="1108" w:author="ZTE" w:date="2025-05-09T12:08:10Z">
        <w:r>
          <w:rPr>
            <w:rFonts w:hint="eastAsia" w:eastAsia="宋体"/>
            <w:lang w:val="en-US" w:eastAsia="zh-CN"/>
          </w:rPr>
          <w:t>y</w:t>
        </w:r>
      </w:ins>
      <w:ins w:id="1109" w:author="ZTE" w:date="2025-05-09T12:08:11Z">
        <w:r>
          <w:rPr>
            <w:rFonts w:hint="eastAsia" w:eastAsia="宋体"/>
            <w:lang w:val="en-US" w:eastAsia="zh-CN"/>
          </w:rPr>
          <w:t>g</w:t>
        </w:r>
      </w:ins>
      <w:ins w:id="1110" w:author="ZTE" w:date="2025-05-09T12:08:12Z">
        <w:r>
          <w:rPr>
            <w:rFonts w:hint="eastAsia" w:eastAsia="宋体"/>
            <w:lang w:val="en-US" w:eastAsia="zh-CN"/>
          </w:rPr>
          <w:t>o</w:t>
        </w:r>
      </w:ins>
      <w:ins w:id="1111" w:author="ZTE" w:date="2025-05-09T12:08:13Z">
        <w:r>
          <w:rPr>
            <w:rFonts w:hint="eastAsia" w:eastAsia="宋体"/>
            <w:lang w:val="en-US" w:eastAsia="zh-CN"/>
          </w:rPr>
          <w:t>nP</w:t>
        </w:r>
      </w:ins>
      <w:ins w:id="1112" w:author="ZTE" w:date="2025-05-09T12:08:15Z">
        <w:r>
          <w:rPr>
            <w:rFonts w:hint="eastAsia" w:eastAsia="宋体"/>
            <w:lang w:val="en-US" w:eastAsia="zh-CN"/>
          </w:rPr>
          <w:t>oi</w:t>
        </w:r>
      </w:ins>
      <w:ins w:id="1113" w:author="ZTE" w:date="2025-05-09T12:08:19Z">
        <w:r>
          <w:rPr>
            <w:rFonts w:hint="eastAsia" w:eastAsia="宋体"/>
            <w:lang w:val="en-US" w:eastAsia="zh-CN"/>
          </w:rPr>
          <w:t>n</w:t>
        </w:r>
      </w:ins>
      <w:ins w:id="1114" w:author="ZTE" w:date="2025-05-09T12:08:20Z">
        <w:r>
          <w:rPr>
            <w:rFonts w:hint="eastAsia" w:eastAsia="宋体"/>
            <w:lang w:val="en-US" w:eastAsia="zh-CN"/>
          </w:rPr>
          <w:t>ts</w:t>
        </w:r>
      </w:ins>
      <w:ins w:id="1115" w:author="ZTE" w:date="2025-05-09T12:02:13Z">
        <w:r>
          <w:rPr>
            <w:snapToGrid w:val="0"/>
          </w:rPr>
          <w:t>-ExtIEs} }</w:t>
        </w:r>
      </w:ins>
      <w:ins w:id="1116" w:author="ZTE" w:date="2025-05-09T12:02:13Z">
        <w:r>
          <w:rPr>
            <w:snapToGrid w:val="0"/>
          </w:rPr>
          <w:tab/>
        </w:r>
      </w:ins>
      <w:ins w:id="1117" w:author="ZTE" w:date="2025-05-09T12:02:13Z">
        <w:r>
          <w:rPr>
            <w:snapToGrid w:val="0"/>
          </w:rPr>
          <w:t>OPTIONAL,</w:t>
        </w:r>
      </w:ins>
    </w:p>
    <w:p>
      <w:pPr>
        <w:pStyle w:val="69"/>
        <w:rPr>
          <w:ins w:id="1118" w:author="ZTE" w:date="2025-05-09T12:02:13Z"/>
          <w:snapToGrid w:val="0"/>
        </w:rPr>
      </w:pPr>
      <w:ins w:id="1119" w:author="ZTE" w:date="2025-05-09T12:02:13Z">
        <w:r>
          <w:rPr>
            <w:snapToGrid w:val="0"/>
          </w:rPr>
          <w:tab/>
        </w:r>
      </w:ins>
      <w:ins w:id="1120" w:author="ZTE" w:date="2025-05-09T12:02:13Z">
        <w:r>
          <w:rPr>
            <w:snapToGrid w:val="0"/>
          </w:rPr>
          <w:t>...</w:t>
        </w:r>
      </w:ins>
    </w:p>
    <w:p>
      <w:pPr>
        <w:pStyle w:val="69"/>
        <w:rPr>
          <w:ins w:id="1121" w:author="ZTE" w:date="2025-05-09T12:02:13Z"/>
          <w:snapToGrid w:val="0"/>
        </w:rPr>
      </w:pPr>
      <w:ins w:id="1122" w:author="ZTE" w:date="2025-05-09T12:02:13Z">
        <w:r>
          <w:rPr>
            <w:snapToGrid w:val="0"/>
          </w:rPr>
          <w:t>}</w:t>
        </w:r>
      </w:ins>
    </w:p>
    <w:p>
      <w:pPr>
        <w:pStyle w:val="69"/>
        <w:rPr>
          <w:ins w:id="1123" w:author="ZTE" w:date="2025-05-09T12:02:13Z"/>
          <w:snapToGrid w:val="0"/>
        </w:rPr>
      </w:pPr>
      <w:ins w:id="1124" w:author="ZTE" w:date="2025-05-09T12:08:32Z">
        <w:r>
          <w:rPr>
            <w:rFonts w:hint="eastAsia" w:eastAsia="宋体"/>
            <w:snapToGrid w:val="0"/>
            <w:lang w:val="en-US" w:eastAsia="zh-CN"/>
          </w:rPr>
          <w:t>P</w:t>
        </w:r>
      </w:ins>
      <w:ins w:id="1125" w:author="ZTE" w:date="2025-05-09T12:08:35Z">
        <w:r>
          <w:rPr>
            <w:rFonts w:hint="eastAsia" w:eastAsia="宋体"/>
            <w:snapToGrid w:val="0"/>
            <w:lang w:val="en-US" w:eastAsia="zh-CN"/>
          </w:rPr>
          <w:t>oly</w:t>
        </w:r>
      </w:ins>
      <w:ins w:id="1126" w:author="ZTE" w:date="2025-05-09T12:08:36Z">
        <w:r>
          <w:rPr>
            <w:rFonts w:hint="eastAsia" w:eastAsia="宋体"/>
            <w:snapToGrid w:val="0"/>
            <w:lang w:val="en-US" w:eastAsia="zh-CN"/>
          </w:rPr>
          <w:t>go</w:t>
        </w:r>
      </w:ins>
      <w:ins w:id="1127" w:author="ZTE" w:date="2025-05-09T12:08:38Z">
        <w:r>
          <w:rPr>
            <w:rFonts w:hint="eastAsia" w:eastAsia="宋体"/>
            <w:snapToGrid w:val="0"/>
            <w:lang w:val="en-US" w:eastAsia="zh-CN"/>
          </w:rPr>
          <w:t>nP</w:t>
        </w:r>
      </w:ins>
      <w:ins w:id="1128" w:author="ZTE" w:date="2025-05-09T12:08:39Z">
        <w:r>
          <w:rPr>
            <w:rFonts w:hint="eastAsia" w:eastAsia="宋体"/>
            <w:snapToGrid w:val="0"/>
            <w:lang w:val="en-US" w:eastAsia="zh-CN"/>
          </w:rPr>
          <w:t>oin</w:t>
        </w:r>
      </w:ins>
      <w:ins w:id="1129" w:author="ZTE" w:date="2025-05-09T12:08:40Z">
        <w:r>
          <w:rPr>
            <w:rFonts w:hint="eastAsia" w:eastAsia="宋体"/>
            <w:snapToGrid w:val="0"/>
            <w:lang w:val="en-US" w:eastAsia="zh-CN"/>
          </w:rPr>
          <w:t>ts</w:t>
        </w:r>
      </w:ins>
      <w:ins w:id="1130" w:author="ZTE" w:date="2025-05-09T12:02:13Z">
        <w:r>
          <w:rPr>
            <w:snapToGrid w:val="0"/>
          </w:rPr>
          <w:t>-ExtIEs NGAP-PROTOCOL-EXTENSION ::= {</w:t>
        </w:r>
      </w:ins>
    </w:p>
    <w:p>
      <w:pPr>
        <w:pStyle w:val="69"/>
        <w:rPr>
          <w:ins w:id="1131" w:author="ZTE" w:date="2025-05-09T12:02:13Z"/>
          <w:snapToGrid w:val="0"/>
        </w:rPr>
      </w:pPr>
      <w:ins w:id="1132" w:author="ZTE" w:date="2025-05-09T12:02:13Z">
        <w:r>
          <w:rPr>
            <w:snapToGrid w:val="0"/>
          </w:rPr>
          <w:tab/>
        </w:r>
      </w:ins>
      <w:ins w:id="1133" w:author="ZTE" w:date="2025-05-09T12:02:13Z">
        <w:r>
          <w:rPr>
            <w:snapToGrid w:val="0"/>
          </w:rPr>
          <w:t>...</w:t>
        </w:r>
      </w:ins>
    </w:p>
    <w:p>
      <w:pPr>
        <w:pStyle w:val="69"/>
        <w:rPr>
          <w:ins w:id="1134" w:author="ZTE" w:date="2025-05-09T12:02:13Z"/>
          <w:snapToGrid w:val="0"/>
          <w:lang w:eastAsia="zh-CN"/>
        </w:rPr>
      </w:pPr>
      <w:ins w:id="1135" w:author="ZTE" w:date="2025-05-09T12:02:13Z">
        <w:r>
          <w:rPr>
            <w:snapToGrid w:val="0"/>
          </w:rPr>
          <w:t>}</w:t>
        </w:r>
      </w:ins>
    </w:p>
    <w:p>
      <w:pPr>
        <w:pStyle w:val="69"/>
        <w:rPr>
          <w:ins w:id="1136" w:author="Rapporteur" w:date="2024-10-21T15:59:00Z"/>
          <w:snapToGrid w:val="0"/>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Extension constants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Lists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pPr>
        <w:pStyle w:val="69"/>
      </w:pPr>
      <w:r>
        <w:rPr>
          <w:snapToGrid w:val="0"/>
        </w:rPr>
        <w:tab/>
      </w:r>
      <w:r>
        <w:t>maxnoofAllowedCAGsperPLMN</w:t>
      </w:r>
      <w:r>
        <w:tab/>
      </w:r>
      <w:r>
        <w:tab/>
      </w:r>
      <w:r>
        <w:tab/>
      </w:r>
      <w:r>
        <w:tab/>
      </w:r>
      <w:r>
        <w:tab/>
      </w:r>
      <w:r>
        <w:rPr>
          <w:snapToGrid w:val="0"/>
        </w:rPr>
        <w:t>INTEGER ::= 256</w:t>
      </w:r>
    </w:p>
    <w:p>
      <w:pPr>
        <w:pStyle w:val="69"/>
      </w:pPr>
      <w:r>
        <w:tab/>
      </w:r>
      <w:r>
        <w:t>maxnoofAllowedS-NSSAIs</w:t>
      </w:r>
      <w:r>
        <w:tab/>
      </w:r>
      <w:r>
        <w:tab/>
      </w:r>
      <w:r>
        <w:tab/>
      </w:r>
      <w:r>
        <w:tab/>
      </w:r>
      <w:r>
        <w:tab/>
      </w:r>
      <w:r>
        <w:tab/>
      </w:r>
      <w:r>
        <w:rPr>
          <w:snapToGrid w:val="0"/>
        </w:rPr>
        <w:t>INTEGER ::= 8</w:t>
      </w:r>
    </w:p>
    <w:p>
      <w:pPr>
        <w:pStyle w:val="2"/>
        <w:rPr>
          <w:snapToGrid w:val="0"/>
        </w:rPr>
      </w:pPr>
      <w:r>
        <w:rPr>
          <w:snapToGrid w:val="0"/>
        </w:rPr>
        <w:tab/>
      </w:r>
      <w:r>
        <w:rPr>
          <w:snapToGrid w:val="0"/>
        </w:rPr>
        <w:tab/>
      </w:r>
    </w:p>
    <w:p>
      <w:pPr>
        <w:pStyle w:val="2"/>
      </w:pPr>
      <w:r>
        <w:rPr>
          <w:rFonts w:hint="eastAsia" w:eastAsia="宋体"/>
          <w:highlight w:val="red"/>
          <w:lang w:val="en-US" w:eastAsia="zh-CN"/>
        </w:rPr>
        <w:t>&gt;&gt;Unchanged part skipped&lt;&lt;</w:t>
      </w:r>
    </w:p>
    <w:p>
      <w:pPr>
        <w:pStyle w:val="69"/>
        <w:rPr>
          <w:snapToGrid w:val="0"/>
        </w:rPr>
      </w:pPr>
    </w:p>
    <w:p>
      <w:pPr>
        <w:pStyle w:val="69"/>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INTEGER ::= 2048</w:t>
      </w:r>
    </w:p>
    <w:p>
      <w:pPr>
        <w:pStyle w:val="69"/>
        <w:rPr>
          <w:ins w:id="1137" w:author="ZTE" w:date="2025-05-09T11:00:27Z"/>
          <w:snapToGrid w:val="0"/>
          <w:lang w:val="en-US" w:eastAsia="zh-CN"/>
        </w:rPr>
      </w:pPr>
      <w:ins w:id="1138" w:author="Rapporteur" w:date="2024-10-21T16:00:00Z">
        <w:r>
          <w:rPr>
            <w:snapToGrid w:val="0"/>
          </w:rPr>
          <w:tab/>
        </w:r>
      </w:ins>
      <w:ins w:id="1139" w:author="Rapporteur" w:date="2024-10-21T16:00:00Z">
        <w:r>
          <w:rPr/>
          <w:t>maxnoofSliceItemsf</w:t>
        </w:r>
      </w:ins>
      <w:ins w:id="1140" w:author="Rapporteur" w:date="2024-10-21T16:00:00Z">
        <w:r>
          <w:rPr>
            <w:lang w:eastAsia="zh-CN"/>
          </w:rPr>
          <w:t>orMDT</w:t>
        </w:r>
      </w:ins>
      <w:ins w:id="1141" w:author="Rapporteur" w:date="2024-10-21T16:00:00Z">
        <w:r>
          <w:rPr>
            <w:lang w:eastAsia="zh-CN"/>
          </w:rPr>
          <w:tab/>
        </w:r>
      </w:ins>
      <w:ins w:id="1142" w:author="Rapporteur" w:date="2024-10-21T16:00:00Z">
        <w:r>
          <w:rPr>
            <w:lang w:eastAsia="zh-CN"/>
          </w:rPr>
          <w:tab/>
        </w:r>
      </w:ins>
      <w:ins w:id="1143" w:author="Rapporteur" w:date="2024-10-21T16:00:00Z">
        <w:r>
          <w:rPr>
            <w:lang w:eastAsia="zh-CN"/>
          </w:rPr>
          <w:tab/>
        </w:r>
      </w:ins>
      <w:ins w:id="1144" w:author="Rapporteur" w:date="2024-10-21T16:00:00Z">
        <w:r>
          <w:rPr>
            <w:lang w:eastAsia="zh-CN"/>
          </w:rPr>
          <w:tab/>
        </w:r>
      </w:ins>
      <w:ins w:id="1145" w:author="Rapporteur" w:date="2024-10-21T16:00:00Z">
        <w:r>
          <w:rPr>
            <w:lang w:eastAsia="zh-CN"/>
          </w:rPr>
          <w:tab/>
        </w:r>
      </w:ins>
      <w:ins w:id="1146" w:author="Rapporteur" w:date="2024-10-21T16:00:00Z">
        <w:r>
          <w:rPr>
            <w:rFonts w:hint="eastAsia"/>
            <w:snapToGrid w:val="0"/>
            <w:lang w:val="en-US" w:eastAsia="zh-CN"/>
          </w:rPr>
          <w:tab/>
        </w:r>
      </w:ins>
      <w:ins w:id="1147" w:author="Rapporteur" w:date="2024-10-21T16:00:00Z">
        <w:r>
          <w:rPr>
            <w:rFonts w:hint="eastAsia"/>
            <w:snapToGrid w:val="0"/>
            <w:lang w:val="en-US" w:eastAsia="zh-CN"/>
          </w:rPr>
          <w:t xml:space="preserve">INTEGER ::= </w:t>
        </w:r>
      </w:ins>
      <w:ins w:id="1148" w:author="Rapporteur" w:date="2024-10-21T16:00:00Z">
        <w:r>
          <w:rPr>
            <w:snapToGrid w:val="0"/>
            <w:lang w:val="en-US" w:eastAsia="zh-CN"/>
          </w:rPr>
          <w:t>1024</w:t>
        </w:r>
      </w:ins>
    </w:p>
    <w:p>
      <w:pPr>
        <w:pStyle w:val="69"/>
        <w:rPr>
          <w:ins w:id="1149" w:author="ZTE" w:date="2025-05-09T11:39:41Z"/>
          <w:rFonts w:hint="eastAsia"/>
          <w:snapToGrid w:val="0"/>
          <w:lang w:val="en-US" w:eastAsia="zh-CN"/>
        </w:rPr>
      </w:pPr>
      <w:ins w:id="1150" w:author="ZTE" w:date="2025-05-09T11:00:27Z">
        <w:r>
          <w:rPr>
            <w:snapToGrid w:val="0"/>
          </w:rPr>
          <w:tab/>
        </w:r>
      </w:ins>
      <w:ins w:id="1151" w:author="ZTE" w:date="2025-05-09T11:00:27Z">
        <w:r>
          <w:rPr/>
          <w:t>maxnoof</w:t>
        </w:r>
      </w:ins>
      <w:ins w:id="1152" w:author="ZTE" w:date="2025-05-09T11:01:10Z">
        <w:r>
          <w:rPr>
            <w:rFonts w:hint="eastAsia" w:eastAsia="宋体"/>
            <w:lang w:val="en-US" w:eastAsia="zh-CN"/>
          </w:rPr>
          <w:t>P</w:t>
        </w:r>
      </w:ins>
      <w:ins w:id="1153" w:author="ZTE" w:date="2025-05-09T11:01:12Z">
        <w:r>
          <w:rPr>
            <w:rFonts w:hint="eastAsia" w:eastAsia="宋体"/>
            <w:lang w:val="en-US" w:eastAsia="zh-CN"/>
          </w:rPr>
          <w:t>o</w:t>
        </w:r>
      </w:ins>
      <w:ins w:id="1154" w:author="ZTE" w:date="2025-05-09T11:01:14Z">
        <w:r>
          <w:rPr>
            <w:rFonts w:hint="eastAsia" w:eastAsia="宋体"/>
            <w:lang w:val="en-US" w:eastAsia="zh-CN"/>
          </w:rPr>
          <w:t>l</w:t>
        </w:r>
      </w:ins>
      <w:ins w:id="1155" w:author="ZTE" w:date="2025-05-09T11:01:15Z">
        <w:r>
          <w:rPr>
            <w:rFonts w:hint="eastAsia" w:eastAsia="宋体"/>
            <w:lang w:val="en-US" w:eastAsia="zh-CN"/>
          </w:rPr>
          <w:t>y</w:t>
        </w:r>
      </w:ins>
      <w:ins w:id="1156" w:author="ZTE" w:date="2025-05-09T11:01:16Z">
        <w:r>
          <w:rPr>
            <w:rFonts w:hint="eastAsia" w:eastAsia="宋体"/>
            <w:lang w:val="en-US" w:eastAsia="zh-CN"/>
          </w:rPr>
          <w:t>go</w:t>
        </w:r>
      </w:ins>
      <w:ins w:id="1157" w:author="ZTE" w:date="2025-05-09T11:01:17Z">
        <w:r>
          <w:rPr>
            <w:rFonts w:hint="eastAsia" w:eastAsia="宋体"/>
            <w:lang w:val="en-US" w:eastAsia="zh-CN"/>
          </w:rPr>
          <w:t>nP</w:t>
        </w:r>
      </w:ins>
      <w:ins w:id="1158" w:author="ZTE" w:date="2025-05-09T11:01:18Z">
        <w:r>
          <w:rPr>
            <w:rFonts w:hint="eastAsia" w:eastAsia="宋体"/>
            <w:lang w:val="en-US" w:eastAsia="zh-CN"/>
          </w:rPr>
          <w:t>oint</w:t>
        </w:r>
      </w:ins>
      <w:ins w:id="1159" w:author="ZTE" w:date="2025-05-09T11:01:19Z">
        <w:r>
          <w:rPr>
            <w:rFonts w:hint="eastAsia" w:eastAsia="宋体"/>
            <w:lang w:val="en-US" w:eastAsia="zh-CN"/>
          </w:rPr>
          <w:t>s</w:t>
        </w:r>
      </w:ins>
      <w:ins w:id="1160" w:author="ZTE" w:date="2025-05-09T11:00:27Z">
        <w:r>
          <w:rPr>
            <w:lang w:eastAsia="zh-CN"/>
          </w:rPr>
          <w:tab/>
        </w:r>
      </w:ins>
      <w:ins w:id="1161" w:author="ZTE" w:date="2025-05-09T11:00:27Z">
        <w:r>
          <w:rPr>
            <w:lang w:eastAsia="zh-CN"/>
          </w:rPr>
          <w:tab/>
        </w:r>
      </w:ins>
      <w:ins w:id="1162" w:author="ZTE" w:date="2025-05-09T11:00:27Z">
        <w:r>
          <w:rPr>
            <w:lang w:eastAsia="zh-CN"/>
          </w:rPr>
          <w:tab/>
        </w:r>
      </w:ins>
      <w:ins w:id="1163" w:author="ZTE" w:date="2025-05-09T11:00:27Z">
        <w:r>
          <w:rPr>
            <w:lang w:eastAsia="zh-CN"/>
          </w:rPr>
          <w:tab/>
        </w:r>
      </w:ins>
      <w:ins w:id="1164" w:author="ZTE" w:date="2025-05-09T11:00:27Z">
        <w:r>
          <w:rPr>
            <w:lang w:eastAsia="zh-CN"/>
          </w:rPr>
          <w:tab/>
        </w:r>
      </w:ins>
      <w:ins w:id="1165" w:author="ZTE" w:date="2025-05-09T11:00:27Z">
        <w:r>
          <w:rPr>
            <w:rFonts w:hint="eastAsia"/>
            <w:snapToGrid w:val="0"/>
            <w:lang w:val="en-US" w:eastAsia="zh-CN"/>
          </w:rPr>
          <w:tab/>
        </w:r>
      </w:ins>
      <w:ins w:id="1166" w:author="ZTE" w:date="2025-05-09T11:00:27Z">
        <w:r>
          <w:rPr>
            <w:rFonts w:hint="eastAsia"/>
            <w:snapToGrid w:val="0"/>
            <w:lang w:val="en-US" w:eastAsia="zh-CN"/>
          </w:rPr>
          <w:t xml:space="preserve">INTEGER ::= </w:t>
        </w:r>
      </w:ins>
      <w:ins w:id="1167" w:author="ZTE" w:date="2025-05-09T11:00:27Z">
        <w:r>
          <w:rPr>
            <w:snapToGrid w:val="0"/>
            <w:lang w:val="en-US" w:eastAsia="zh-CN"/>
          </w:rPr>
          <w:t>1</w:t>
        </w:r>
      </w:ins>
      <w:ins w:id="1168" w:author="ZTE" w:date="2025-05-09T11:01:24Z">
        <w:r>
          <w:rPr>
            <w:rFonts w:hint="eastAsia"/>
            <w:snapToGrid w:val="0"/>
            <w:lang w:val="en-US" w:eastAsia="zh-CN"/>
          </w:rPr>
          <w:t>5</w:t>
        </w:r>
      </w:ins>
    </w:p>
    <w:p>
      <w:pPr>
        <w:pStyle w:val="69"/>
        <w:ind w:firstLine="384"/>
        <w:rPr>
          <w:ins w:id="1169" w:author="ZTE" w:date="2025-05-09T11:39:42Z"/>
          <w:rFonts w:hint="default" w:eastAsia="Times New Roman" w:cs="Times New Roman"/>
          <w:i w:val="0"/>
          <w:iCs w:val="0"/>
          <w:sz w:val="16"/>
          <w:szCs w:val="20"/>
          <w:lang w:val="en-US" w:eastAsia="zh-CN"/>
        </w:rPr>
      </w:pPr>
      <w:ins w:id="1170" w:author="ZTE" w:date="2025-05-09T11:39:42Z">
        <w:r>
          <w:rPr>
            <w:rFonts w:hint="eastAsia" w:eastAsia="Times New Roman" w:cs="Times New Roman"/>
            <w:i w:val="0"/>
            <w:iCs w:val="0"/>
            <w:sz w:val="16"/>
            <w:szCs w:val="20"/>
            <w:lang w:val="en-US" w:eastAsia="zh-CN"/>
          </w:rPr>
          <w:t>maxnoofNTNAreasforMDT</w:t>
        </w:r>
      </w:ins>
      <w:ins w:id="1171" w:author="ZTE" w:date="2025-05-09T11:39:49Z">
        <w:r>
          <w:rPr>
            <w:lang w:eastAsia="zh-CN"/>
          </w:rPr>
          <w:tab/>
        </w:r>
      </w:ins>
      <w:ins w:id="1172" w:author="ZTE" w:date="2025-05-09T11:39:49Z">
        <w:r>
          <w:rPr>
            <w:lang w:eastAsia="zh-CN"/>
          </w:rPr>
          <w:tab/>
        </w:r>
      </w:ins>
      <w:ins w:id="1173" w:author="ZTE" w:date="2025-05-09T11:39:49Z">
        <w:r>
          <w:rPr>
            <w:lang w:eastAsia="zh-CN"/>
          </w:rPr>
          <w:tab/>
        </w:r>
      </w:ins>
      <w:ins w:id="1174" w:author="ZTE" w:date="2025-05-09T11:39:49Z">
        <w:r>
          <w:rPr>
            <w:lang w:eastAsia="zh-CN"/>
          </w:rPr>
          <w:tab/>
        </w:r>
      </w:ins>
      <w:ins w:id="1175" w:author="ZTE" w:date="2025-05-09T11:39:49Z">
        <w:r>
          <w:rPr>
            <w:lang w:eastAsia="zh-CN"/>
          </w:rPr>
          <w:tab/>
        </w:r>
      </w:ins>
      <w:ins w:id="1176" w:author="ZTE" w:date="2025-05-09T11:39:49Z">
        <w:r>
          <w:rPr>
            <w:rFonts w:hint="eastAsia"/>
            <w:snapToGrid w:val="0"/>
            <w:lang w:val="en-US" w:eastAsia="zh-CN"/>
          </w:rPr>
          <w:tab/>
        </w:r>
      </w:ins>
      <w:ins w:id="1177" w:author="ZTE" w:date="2025-05-09T11:39:49Z">
        <w:r>
          <w:rPr>
            <w:rFonts w:hint="eastAsia"/>
            <w:snapToGrid w:val="0"/>
            <w:lang w:val="en-US" w:eastAsia="zh-CN"/>
          </w:rPr>
          <w:t xml:space="preserve">INTEGER ::= </w:t>
        </w:r>
      </w:ins>
      <w:ins w:id="1178" w:author="ZTE" w:date="2025-05-09T11:39:56Z">
        <w:r>
          <w:rPr>
            <w:rFonts w:hint="eastAsia"/>
            <w:snapToGrid w:val="0"/>
            <w:lang w:val="en-US" w:eastAsia="zh-CN"/>
          </w:rPr>
          <w:t>6</w:t>
        </w:r>
      </w:ins>
      <w:ins w:id="1179" w:author="ZTE" w:date="2025-05-09T11:39:57Z">
        <w:r>
          <w:rPr>
            <w:rFonts w:hint="eastAsia"/>
            <w:snapToGrid w:val="0"/>
            <w:lang w:val="en-US" w:eastAsia="zh-CN"/>
          </w:rPr>
          <w:t>5536</w:t>
        </w:r>
      </w:ins>
    </w:p>
    <w:p>
      <w:pPr>
        <w:pStyle w:val="69"/>
        <w:rPr>
          <w:ins w:id="1180" w:author="ZTE" w:date="2025-05-09T11:00:27Z"/>
          <w:rFonts w:hint="default"/>
          <w:snapToGrid w:val="0"/>
          <w:lang w:val="en-US" w:eastAsia="zh-CN"/>
        </w:rPr>
      </w:pPr>
    </w:p>
    <w:p>
      <w:pPr>
        <w:pStyle w:val="69"/>
        <w:rPr>
          <w:ins w:id="1181" w:author="Rapporteur" w:date="2024-10-21T16:00:00Z"/>
          <w:snapToGrid w:val="0"/>
          <w:lang w:val="en-US" w:eastAsia="zh-CN"/>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ab/>
      </w:r>
      <w:r>
        <w:rPr>
          <w:snapToGrid w:val="0"/>
        </w:rPr>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9"/>
        <w:rPr>
          <w:snapToGrid w:val="0"/>
        </w:rPr>
      </w:pPr>
      <w:r>
        <w:rPr>
          <w:snapToGrid w:val="0"/>
        </w:rPr>
        <w:tab/>
      </w:r>
      <w:r>
        <w:rPr>
          <w:snapToGrid w:val="0"/>
        </w:rPr>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2"/>
      </w:pPr>
      <w:r>
        <w:rPr>
          <w:snapToGrid w:val="0"/>
        </w:rPr>
        <w:tab/>
      </w:r>
      <w:r>
        <w:rPr>
          <w:rFonts w:hint="eastAsia" w:eastAsia="宋体"/>
          <w:highlight w:val="red"/>
          <w:lang w:val="en-US" w:eastAsia="zh-CN"/>
        </w:rPr>
        <w:t>&gt;&gt;Unchanged part skipped&lt;&lt;</w:t>
      </w:r>
    </w:p>
    <w:p>
      <w:pPr>
        <w:pStyle w:val="69"/>
      </w:pPr>
    </w:p>
    <w:p>
      <w:pPr>
        <w:pStyle w:val="69"/>
      </w:pPr>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p>
    <w:p>
      <w:pPr>
        <w:pStyle w:val="69"/>
      </w:pPr>
      <w:r>
        <w:tab/>
      </w:r>
      <w:r>
        <w:rPr>
          <w:snapToGrid w:val="0"/>
        </w:rPr>
        <w:t>id-AUN3DeviceAccessInfo</w:t>
      </w:r>
      <w:r>
        <w:tab/>
      </w:r>
      <w:r>
        <w:tab/>
      </w:r>
      <w:r>
        <w:tab/>
      </w:r>
      <w:r>
        <w:tab/>
      </w:r>
      <w:r>
        <w:tab/>
      </w:r>
      <w:r>
        <w:tab/>
      </w:r>
      <w:r>
        <w:tab/>
      </w:r>
      <w:r>
        <w:tab/>
      </w:r>
      <w:r>
        <w:tab/>
      </w:r>
      <w:r>
        <w:t>ProtocolIE-ID ::= 440</w:t>
      </w:r>
    </w:p>
    <w:p>
      <w:pPr>
        <w:pStyle w:val="69"/>
        <w:rPr>
          <w:ins w:id="1182" w:author="Rapporteur" w:date="2024-08-27T11:28:00Z"/>
          <w:snapToGrid w:val="0"/>
        </w:rPr>
      </w:pPr>
      <w:ins w:id="1183" w:author="Rapporteur" w:date="2024-08-27T11:28:00Z">
        <w:r>
          <w:rPr>
            <w:snapToGrid w:val="0"/>
          </w:rPr>
          <w:tab/>
        </w:r>
      </w:ins>
      <w:ins w:id="1184" w:author="Rapporteur" w:date="2024-08-27T11:28:00Z">
        <w:r>
          <w:rPr>
            <w:snapToGrid w:val="0"/>
          </w:rPr>
          <w:t>id-NetworkSliceAreaScopeofMDT</w:t>
        </w:r>
      </w:ins>
      <w:ins w:id="1185" w:author="Rapporteur" w:date="2024-08-27T11:28:00Z">
        <w:r>
          <w:rPr>
            <w:snapToGrid w:val="0"/>
          </w:rPr>
          <w:tab/>
        </w:r>
      </w:ins>
      <w:ins w:id="1186" w:author="Rapporteur" w:date="2024-08-27T11:28:00Z">
        <w:r>
          <w:rPr>
            <w:snapToGrid w:val="0"/>
          </w:rPr>
          <w:tab/>
        </w:r>
      </w:ins>
      <w:ins w:id="1187" w:author="Rapporteur" w:date="2024-08-27T11:28:00Z">
        <w:r>
          <w:rPr>
            <w:snapToGrid w:val="0"/>
          </w:rPr>
          <w:tab/>
        </w:r>
      </w:ins>
      <w:ins w:id="1188" w:author="Rapporteur" w:date="2024-08-27T11:28:00Z">
        <w:r>
          <w:rPr>
            <w:snapToGrid w:val="0"/>
          </w:rPr>
          <w:tab/>
        </w:r>
      </w:ins>
      <w:ins w:id="1189" w:author="Rapporteur" w:date="2024-08-27T11:28:00Z">
        <w:r>
          <w:rPr>
            <w:snapToGrid w:val="0"/>
          </w:rPr>
          <w:tab/>
        </w:r>
      </w:ins>
      <w:ins w:id="1190" w:author="Rapporteur" w:date="2024-08-27T11:28:00Z">
        <w:r>
          <w:rPr>
            <w:snapToGrid w:val="0"/>
          </w:rPr>
          <w:tab/>
        </w:r>
      </w:ins>
      <w:ins w:id="1191" w:author="Rapporteur" w:date="2024-08-27T11:28:00Z">
        <w:r>
          <w:rPr>
            <w:snapToGrid w:val="0"/>
          </w:rPr>
          <w:tab/>
        </w:r>
      </w:ins>
      <w:ins w:id="1192" w:author="Rapporteur" w:date="2024-08-27T11:28:00Z">
        <w:r>
          <w:rPr>
            <w:snapToGrid w:val="0"/>
          </w:rPr>
          <w:t xml:space="preserve">ProtocolIE-ID ::= </w:t>
        </w:r>
      </w:ins>
      <w:ins w:id="1193" w:author="Rapporteur" w:date="2024-08-27T11:59:00Z">
        <w:r>
          <w:rPr>
            <w:snapToGrid w:val="0"/>
          </w:rPr>
          <w:t>XX1</w:t>
        </w:r>
      </w:ins>
    </w:p>
    <w:p>
      <w:pPr>
        <w:pStyle w:val="69"/>
        <w:rPr>
          <w:ins w:id="1194" w:author="ZTE" w:date="2025-05-09T11:02:03Z"/>
          <w:rFonts w:hint="eastAsia" w:eastAsia="宋体"/>
          <w:snapToGrid w:val="0"/>
          <w:lang w:eastAsia="zh-CN"/>
        </w:rPr>
      </w:pPr>
      <w:ins w:id="1195" w:author="ZTE" w:date="2025-05-09T11:02:03Z">
        <w:r>
          <w:rPr>
            <w:snapToGrid w:val="0"/>
          </w:rPr>
          <w:tab/>
        </w:r>
      </w:ins>
      <w:ins w:id="1196" w:author="ZTE" w:date="2025-05-09T11:02:03Z">
        <w:r>
          <w:rPr>
            <w:snapToGrid w:val="0"/>
          </w:rPr>
          <w:t>id-N</w:t>
        </w:r>
      </w:ins>
      <w:ins w:id="1197" w:author="ZTE" w:date="2025-05-09T11:02:08Z">
        <w:r>
          <w:rPr>
            <w:rFonts w:hint="eastAsia" w:eastAsia="宋体"/>
            <w:snapToGrid w:val="0"/>
            <w:lang w:val="en-US" w:eastAsia="zh-CN"/>
          </w:rPr>
          <w:t>T</w:t>
        </w:r>
      </w:ins>
      <w:ins w:id="1198" w:author="ZTE" w:date="2025-05-09T11:02:09Z">
        <w:r>
          <w:rPr>
            <w:rFonts w:hint="eastAsia" w:eastAsia="宋体"/>
            <w:snapToGrid w:val="0"/>
            <w:lang w:val="en-US" w:eastAsia="zh-CN"/>
          </w:rPr>
          <w:t>N</w:t>
        </w:r>
      </w:ins>
      <w:ins w:id="1199" w:author="ZTE" w:date="2025-05-09T11:02:03Z">
        <w:r>
          <w:rPr>
            <w:snapToGrid w:val="0"/>
          </w:rPr>
          <w:t>AreaScopeofMDT</w:t>
        </w:r>
      </w:ins>
      <w:ins w:id="1200" w:author="ZTE" w:date="2025-05-09T11:02:03Z">
        <w:r>
          <w:rPr>
            <w:snapToGrid w:val="0"/>
          </w:rPr>
          <w:tab/>
        </w:r>
      </w:ins>
      <w:ins w:id="1201" w:author="ZTE" w:date="2025-05-09T11:02:03Z">
        <w:r>
          <w:rPr>
            <w:snapToGrid w:val="0"/>
          </w:rPr>
          <w:tab/>
        </w:r>
      </w:ins>
      <w:ins w:id="1202" w:author="ZTE" w:date="2025-05-09T11:02:03Z">
        <w:r>
          <w:rPr>
            <w:snapToGrid w:val="0"/>
          </w:rPr>
          <w:tab/>
        </w:r>
      </w:ins>
      <w:ins w:id="1203" w:author="ZTE" w:date="2025-05-09T11:02:03Z">
        <w:r>
          <w:rPr>
            <w:snapToGrid w:val="0"/>
          </w:rPr>
          <w:tab/>
        </w:r>
      </w:ins>
      <w:ins w:id="1204" w:author="ZTE" w:date="2025-05-09T11:02:12Z">
        <w:r>
          <w:rPr>
            <w:rFonts w:hint="eastAsia" w:eastAsia="宋体"/>
            <w:snapToGrid w:val="0"/>
            <w:lang w:val="en-US" w:eastAsia="zh-CN"/>
          </w:rPr>
          <w:t xml:space="preserve">    </w:t>
        </w:r>
      </w:ins>
      <w:ins w:id="1205" w:author="ZTE" w:date="2025-05-09T11:02:13Z">
        <w:r>
          <w:rPr>
            <w:rFonts w:hint="eastAsia" w:eastAsia="宋体"/>
            <w:snapToGrid w:val="0"/>
            <w:lang w:val="en-US" w:eastAsia="zh-CN"/>
          </w:rPr>
          <w:t xml:space="preserve">   </w:t>
        </w:r>
      </w:ins>
      <w:ins w:id="1206" w:author="ZTE" w:date="2025-05-09T11:02:14Z">
        <w:r>
          <w:rPr>
            <w:rFonts w:hint="eastAsia" w:eastAsia="宋体"/>
            <w:snapToGrid w:val="0"/>
            <w:lang w:val="en-US" w:eastAsia="zh-CN"/>
          </w:rPr>
          <w:t xml:space="preserve"> </w:t>
        </w:r>
      </w:ins>
      <w:ins w:id="1207" w:author="ZTE" w:date="2025-05-09T11:02:03Z">
        <w:r>
          <w:rPr>
            <w:snapToGrid w:val="0"/>
          </w:rPr>
          <w:tab/>
        </w:r>
      </w:ins>
      <w:ins w:id="1208" w:author="ZTE" w:date="2025-05-09T11:02:03Z">
        <w:r>
          <w:rPr>
            <w:snapToGrid w:val="0"/>
          </w:rPr>
          <w:tab/>
        </w:r>
      </w:ins>
      <w:ins w:id="1209" w:author="ZTE" w:date="2025-05-09T11:02:03Z">
        <w:r>
          <w:rPr>
            <w:snapToGrid w:val="0"/>
          </w:rPr>
          <w:tab/>
        </w:r>
      </w:ins>
      <w:ins w:id="1210" w:author="ZTE" w:date="2025-05-09T11:02:03Z">
        <w:r>
          <w:rPr>
            <w:snapToGrid w:val="0"/>
          </w:rPr>
          <w:t>ProtocolIE-ID ::= XX</w:t>
        </w:r>
      </w:ins>
      <w:ins w:id="1211" w:author="ZTE" w:date="2025-05-09T11:02:17Z">
        <w:r>
          <w:rPr>
            <w:rFonts w:hint="eastAsia" w:eastAsia="宋体"/>
            <w:snapToGrid w:val="0"/>
            <w:lang w:val="en-US" w:eastAsia="zh-CN"/>
          </w:rPr>
          <w:t>2</w:t>
        </w:r>
      </w:ins>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
        <w:bidi w:val="0"/>
        <w:jc w:val="center"/>
        <w:rPr>
          <w:rFonts w:hint="default"/>
          <w:sz w:val="28"/>
          <w:szCs w:val="18"/>
          <w:u w:val="single"/>
          <w:lang w:val="en-US" w:eastAsia="zh-CN"/>
        </w:rPr>
      </w:pPr>
      <w:r>
        <w:rPr>
          <w:rFonts w:hint="eastAsia"/>
          <w:sz w:val="28"/>
          <w:szCs w:val="18"/>
          <w:u w:val="single"/>
          <w:lang w:val="en-US" w:eastAsia="zh-CN"/>
        </w:rPr>
        <w:t>TP for TS 38.423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5"/>
        <w:ind w:left="720" w:hanging="720"/>
      </w:pPr>
      <w:r>
        <w:t>8.2.1</w:t>
      </w:r>
      <w:r>
        <w:tab/>
      </w:r>
      <w:r>
        <w:t>Handover Preparation</w:t>
      </w:r>
    </w:p>
    <w:p>
      <w:pPr>
        <w:pStyle w:val="6"/>
        <w:numPr>
          <w:ilvl w:val="0"/>
          <w:numId w:val="0"/>
        </w:numPr>
        <w:ind w:left="864" w:hanging="864"/>
      </w:pPr>
      <w:bookmarkStart w:id="355" w:name="_CR8_2_1_1"/>
      <w:bookmarkEnd w:id="355"/>
      <w:bookmarkStart w:id="356" w:name="_Toc105174246"/>
      <w:bookmarkStart w:id="357" w:name="_Toc51850386"/>
      <w:bookmarkStart w:id="358" w:name="_Toc20955049"/>
      <w:bookmarkStart w:id="359" w:name="_Toc74151121"/>
      <w:bookmarkStart w:id="360" w:name="_Toc97903949"/>
      <w:bookmarkStart w:id="361" w:name="_Toc88653593"/>
      <w:bookmarkStart w:id="362" w:name="_Toc106109083"/>
      <w:bookmarkStart w:id="363" w:name="_Toc175587243"/>
      <w:bookmarkStart w:id="364" w:name="_Toc45901307"/>
      <w:bookmarkStart w:id="365" w:name="_Toc66286426"/>
      <w:bookmarkStart w:id="366" w:name="_Toc36555636"/>
      <w:bookmarkStart w:id="367" w:name="_Toc64446932"/>
      <w:bookmarkStart w:id="368" w:name="_Toc44497299"/>
      <w:bookmarkStart w:id="369" w:name="_Toc113824904"/>
      <w:bookmarkStart w:id="370" w:name="_Toc56693389"/>
      <w:bookmarkStart w:id="371" w:name="_Toc98867962"/>
      <w:bookmarkStart w:id="372" w:name="_Toc29991236"/>
      <w:bookmarkStart w:id="373" w:name="_Toc45107687"/>
      <w:r>
        <w:t>8.2.1.1</w:t>
      </w:r>
      <w:r>
        <w:tab/>
      </w:r>
      <w:r>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pPr>
        <w:rPr>
          <w:lang w:val="en-GB"/>
        </w:rPr>
      </w:pPr>
      <w:r>
        <w:rPr>
          <w:lang w:val="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rPr>
          <w:lang w:val="en-GB"/>
        </w:rPr>
      </w:pPr>
      <w:r>
        <w:rPr>
          <w:lang w:val="en-GB"/>
        </w:rPr>
        <w:t xml:space="preserve">The procedure uses </w:t>
      </w:r>
      <w:r>
        <w:rPr>
          <w:lang w:val="en-GB" w:eastAsia="zh-CN"/>
        </w:rPr>
        <w:t>UE-associated signalling</w:t>
      </w:r>
      <w:r>
        <w:rPr>
          <w:lang w:val="en-GB"/>
        </w:rPr>
        <w:t>.</w:t>
      </w:r>
    </w:p>
    <w:p>
      <w:pPr>
        <w:pStyle w:val="6"/>
        <w:numPr>
          <w:ilvl w:val="0"/>
          <w:numId w:val="0"/>
        </w:numPr>
        <w:ind w:left="864" w:hanging="864"/>
      </w:pPr>
      <w:bookmarkStart w:id="374" w:name="_CR8_2_1_2"/>
      <w:bookmarkEnd w:id="374"/>
      <w:bookmarkStart w:id="375" w:name="_Toc56693390"/>
      <w:bookmarkStart w:id="376" w:name="_Toc97903950"/>
      <w:bookmarkStart w:id="377" w:name="_Toc64446933"/>
      <w:bookmarkStart w:id="378" w:name="_Toc51850387"/>
      <w:bookmarkStart w:id="379" w:name="_Toc74151122"/>
      <w:bookmarkStart w:id="380" w:name="_Toc44497300"/>
      <w:bookmarkStart w:id="381" w:name="_Toc36555637"/>
      <w:bookmarkStart w:id="382" w:name="_Toc45901308"/>
      <w:bookmarkStart w:id="383" w:name="_Toc29991237"/>
      <w:bookmarkStart w:id="384" w:name="_Toc20955050"/>
      <w:bookmarkStart w:id="385" w:name="_Toc175587244"/>
      <w:bookmarkStart w:id="386" w:name="_Toc98867963"/>
      <w:bookmarkStart w:id="387" w:name="_Toc88653594"/>
      <w:bookmarkStart w:id="388" w:name="_Toc66286427"/>
      <w:bookmarkStart w:id="389" w:name="_Toc113824905"/>
      <w:bookmarkStart w:id="390" w:name="_Toc45107688"/>
      <w:bookmarkStart w:id="391" w:name="_Toc106109084"/>
      <w:r>
        <w:t>8.2.1.2</w:t>
      </w:r>
      <w:r>
        <w:tab/>
      </w:r>
      <w:r>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pPr>
        <w:pStyle w:val="60"/>
        <w:rPr>
          <w:lang w:val="en-GB"/>
        </w:rPr>
      </w:pPr>
      <w:r>
        <w:rPr>
          <w:lang w:val="en-GB"/>
        </w:rPr>
        <w:object>
          <v:shape id="_x0000_i1028" o:spt="75" type="#_x0000_t75" style="height:127.4pt;width:344.75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p>
    <w:p>
      <w:pPr>
        <w:pStyle w:val="59"/>
        <w:rPr>
          <w:lang w:val="en-GB"/>
        </w:rPr>
      </w:pPr>
      <w:bookmarkStart w:id="392" w:name="_CRFigure8_2_1_21"/>
      <w:r>
        <w:rPr>
          <w:lang w:val="en-GB"/>
        </w:rPr>
        <w:t xml:space="preserve">Figure </w:t>
      </w:r>
      <w:bookmarkEnd w:id="392"/>
      <w:r>
        <w:rPr>
          <w:lang w:val="en-GB"/>
        </w:rPr>
        <w:t>8.2.1.2-1: Handover Preparation, successful operation</w:t>
      </w:r>
    </w:p>
    <w:p>
      <w:pPr>
        <w:rPr>
          <w:lang w:val="en-GB"/>
        </w:rPr>
      </w:pPr>
      <w:r>
        <w:rPr>
          <w:lang w:val="en-GB"/>
        </w:rPr>
        <w:t>The source NG-RAN node initiates the procedure by sending the HANDOVER REQUEST message to the target NG-RAN node. When the source NG-RAN node sends the HANDOVER REQUEST message, it shall start the timer TXn</w:t>
      </w:r>
      <w:r>
        <w:rPr>
          <w:vertAlign w:val="subscript"/>
          <w:lang w:val="en-GB"/>
        </w:rPr>
        <w:t>RELOCprep.</w:t>
      </w:r>
    </w:p>
    <w:p>
      <w:pPr>
        <w:jc w:val="center"/>
        <w:rPr>
          <w:color w:val="FF0000"/>
          <w:lang w:val="en-GB" w:eastAsia="zh-CN"/>
        </w:rPr>
      </w:pPr>
      <w:r>
        <w:rPr>
          <w:color w:val="FF0000"/>
          <w:lang w:val="en-GB" w:eastAsia="zh-CN"/>
        </w:rPr>
        <w:t>Unchanged part is omitted</w:t>
      </w:r>
    </w:p>
    <w:p>
      <w:pPr>
        <w:rPr>
          <w:lang w:val="en-GB" w:eastAsia="zh-CN"/>
        </w:rPr>
      </w:pPr>
      <w:r>
        <w:rPr>
          <w:rFonts w:eastAsia="PMingLiU"/>
          <w:lang w:val="en-GB"/>
        </w:rPr>
        <w:t xml:space="preserve">If the </w:t>
      </w:r>
      <w:r>
        <w:rPr>
          <w:rFonts w:eastAsia="PMingLiU"/>
          <w:i/>
          <w:lang w:val="en-GB"/>
        </w:rPr>
        <w:t xml:space="preserve">DL LBT Failure Information Request </w:t>
      </w:r>
      <w:r>
        <w:rPr>
          <w:rFonts w:eastAsia="PMingLiU"/>
          <w:lang w:val="en-GB"/>
        </w:rPr>
        <w:t xml:space="preserve">IE is included in the HANDOVER REQUEST message, the target </w:t>
      </w:r>
      <w:r>
        <w:rPr>
          <w:snapToGrid w:val="0"/>
          <w:lang w:val="en-GB" w:eastAsia="zh-CN"/>
        </w:rPr>
        <w:t>NG-RAN node</w:t>
      </w:r>
      <w:r>
        <w:rPr>
          <w:rFonts w:eastAsia="PMingLiU"/>
          <w:lang w:val="en-GB"/>
        </w:rPr>
        <w:t xml:space="preserve"> shall, if supported, consider that the source NG-RAN node has requested the DL LBT failure information of the UE in the target cell during handover.</w:t>
      </w:r>
    </w:p>
    <w:p>
      <w:pPr>
        <w:rPr>
          <w:ins w:id="1212" w:author="ZTE" w:date="2025-03-23T01:48:16Z"/>
          <w:rFonts w:eastAsia="Times New Roman"/>
          <w:lang w:val="en-GB" w:eastAsia="ko-KR"/>
        </w:rPr>
      </w:pPr>
      <w:ins w:id="1213" w:author="Rapporteur" w:date="2024-10-29T10:41:00Z">
        <w:r>
          <w:rPr>
            <w:lang w:val="en-GB" w:eastAsia="zh-CN"/>
          </w:rPr>
          <w:t xml:space="preserve">If the </w:t>
        </w:r>
      </w:ins>
      <w:ins w:id="1214" w:author="Rapporteur" w:date="2024-10-29T10:41:00Z">
        <w:r>
          <w:rPr>
            <w:i/>
            <w:iCs/>
            <w:lang w:val="en-GB" w:eastAsia="zh-CN"/>
          </w:rPr>
          <w:t>Network Slice Area Scope of MDT</w:t>
        </w:r>
      </w:ins>
      <w:ins w:id="1215" w:author="Rapporteur" w:date="2024-10-29T10:41:00Z">
        <w:r>
          <w:rPr>
            <w:lang w:val="en-GB" w:eastAsia="zh-CN"/>
          </w:rPr>
          <w:t xml:space="preserve"> IE is included in the </w:t>
        </w:r>
      </w:ins>
      <w:ins w:id="1216" w:author="Rapporteur" w:date="2024-10-29T10:41:00Z">
        <w:r>
          <w:rPr>
            <w:i/>
            <w:lang w:val="en-GB" w:eastAsia="zh-CN"/>
          </w:rPr>
          <w:t xml:space="preserve">MDT Configuration-NR </w:t>
        </w:r>
      </w:ins>
      <w:ins w:id="1217" w:author="Rapporteur" w:date="2024-10-29T10:41:00Z">
        <w:r>
          <w:rPr>
            <w:lang w:val="en-GB" w:eastAsia="zh-CN"/>
          </w:rPr>
          <w:t xml:space="preserve">IE included in the </w:t>
        </w:r>
      </w:ins>
      <w:ins w:id="1218" w:author="Rapporteur" w:date="2024-10-29T10:41:00Z">
        <w:r>
          <w:rPr>
            <w:lang w:val="en-GB"/>
          </w:rPr>
          <w:t>HANDOVER REQUEST</w:t>
        </w:r>
      </w:ins>
      <w:ins w:id="1219" w:author="Rapporteur" w:date="2024-10-29T10:41:00Z">
        <w:r>
          <w:rPr>
            <w:lang w:val="en-GB" w:eastAsia="zh-CN"/>
          </w:rPr>
          <w:t xml:space="preserve"> message, the target NG-RAN node shall, if supported, use it to derive the MDT area scope for MDT measurement collection. </w:t>
        </w:r>
      </w:ins>
      <w:ins w:id="1220" w:author="Rapporteur" w:date="2024-10-29T10:41:00Z">
        <w:r>
          <w:rPr>
            <w:rFonts w:eastAsia="Times New Roman"/>
            <w:lang w:val="en-GB" w:eastAsia="ko-KR"/>
          </w:rPr>
          <w:t xml:space="preserve">Upon reception of the </w:t>
        </w:r>
      </w:ins>
      <w:ins w:id="1221" w:author="Rapporteur" w:date="2024-10-29T10:41:00Z">
        <w:r>
          <w:rPr>
            <w:rFonts w:eastAsia="Times New Roman"/>
            <w:i/>
            <w:iCs/>
            <w:lang w:val="en-GB" w:eastAsia="ko-KR"/>
          </w:rPr>
          <w:t>Network Slice Area Scope of MDT</w:t>
        </w:r>
      </w:ins>
      <w:ins w:id="1222" w:author="Rapporteur" w:date="2024-10-29T10:41:00Z">
        <w:r>
          <w:rPr>
            <w:rFonts w:eastAsia="Times New Roman"/>
            <w:lang w:val="en-GB" w:eastAsia="ko-KR"/>
          </w:rPr>
          <w:t xml:space="preserve"> IE, the </w:t>
        </w:r>
      </w:ins>
      <w:ins w:id="1223" w:author="Rapporteur" w:date="2024-10-29T10:41:00Z">
        <w:r>
          <w:rPr>
            <w:lang w:val="en-GB" w:eastAsia="zh-CN"/>
          </w:rPr>
          <w:t xml:space="preserve">target </w:t>
        </w:r>
      </w:ins>
      <w:ins w:id="1224" w:author="Rapporteur" w:date="2024-10-29T10:41:00Z">
        <w:r>
          <w:rPr>
            <w:rFonts w:eastAsia="Times New Roman"/>
            <w:lang w:val="en-GB" w:eastAsia="ko-KR"/>
          </w:rPr>
          <w:t xml:space="preserve">NG-RAN node shall consider that the area scope for MDT measurement collection is defined </w:t>
        </w:r>
      </w:ins>
      <w:ins w:id="1225" w:author="Rapporteur" w:date="2024-10-29T10:41:00Z">
        <w:r>
          <w:rPr>
            <w:rFonts w:hint="eastAsia"/>
            <w:lang w:val="en-GB" w:eastAsia="zh-CN"/>
          </w:rPr>
          <w:t xml:space="preserve">only </w:t>
        </w:r>
      </w:ins>
      <w:ins w:id="1226" w:author="Rapporteur" w:date="2024-10-29T10:41:00Z">
        <w:r>
          <w:rPr>
            <w:rFonts w:eastAsia="Times New Roman"/>
            <w:lang w:val="en-GB" w:eastAsia="ko-KR"/>
          </w:rPr>
          <w:t>by</w:t>
        </w:r>
      </w:ins>
      <w:ins w:id="1227" w:author="Rapporteur" w:date="2024-10-29T10:41:00Z">
        <w:r>
          <w:rPr>
            <w:lang w:val="en-GB" w:eastAsia="zh-CN"/>
          </w:rPr>
          <w:t xml:space="preserve"> </w:t>
        </w:r>
      </w:ins>
      <w:ins w:id="1228" w:author="Rapporteur" w:date="2024-10-29T10:41:00Z">
        <w:r>
          <w:rPr>
            <w:rFonts w:eastAsia="Times New Roman"/>
            <w:lang w:val="en-GB" w:eastAsia="ko-KR"/>
          </w:rPr>
          <w:t xml:space="preserve">the </w:t>
        </w:r>
      </w:ins>
      <w:ins w:id="1229" w:author="Rapporteur" w:date="2024-10-29T10:41:00Z">
        <w:r>
          <w:rPr>
            <w:rFonts w:eastAsia="Times New Roman"/>
            <w:i/>
            <w:iCs/>
            <w:lang w:val="en-GB" w:eastAsia="ko-KR"/>
          </w:rPr>
          <w:t xml:space="preserve">Network Slice Area Scope of MDT </w:t>
        </w:r>
      </w:ins>
      <w:ins w:id="1230" w:author="Rapporteur" w:date="2024-10-29T10:41:00Z">
        <w:r>
          <w:rPr>
            <w:rFonts w:eastAsia="Times New Roman"/>
            <w:lang w:val="en-GB" w:eastAsia="ko-KR"/>
          </w:rPr>
          <w:t>IE</w:t>
        </w:r>
      </w:ins>
      <w:ins w:id="1231" w:author="Rapporteur" w:date="2024-10-29T10:41:00Z">
        <w:r>
          <w:rPr>
            <w:lang w:val="en-GB" w:eastAsia="zh-CN"/>
          </w:rPr>
          <w:t xml:space="preserve"> and </w:t>
        </w:r>
      </w:ins>
      <w:ins w:id="1232" w:author="Rapporteur" w:date="2024-10-29T10:41:00Z">
        <w:r>
          <w:rPr>
            <w:i/>
            <w:lang w:val="en-GB" w:eastAsia="ja-JP"/>
          </w:rPr>
          <w:t>Area</w:t>
        </w:r>
      </w:ins>
      <w:ins w:id="1233" w:author="Rapporteur" w:date="2024-10-29T10:41:00Z">
        <w:r>
          <w:rPr>
            <w:i/>
            <w:lang w:val="en-GB" w:eastAsia="zh-CN"/>
          </w:rPr>
          <w:t xml:space="preserve"> Scope of MDT</w:t>
        </w:r>
      </w:ins>
      <w:ins w:id="1234" w:author="Rapporteur" w:date="2024-10-29T10:41:00Z">
        <w:r>
          <w:rPr>
            <w:lang w:val="en-GB" w:eastAsia="zh-CN"/>
          </w:rPr>
          <w:t xml:space="preserve"> IE</w:t>
        </w:r>
      </w:ins>
      <w:ins w:id="1235" w:author="Rapporteur" w:date="2024-10-29T10:41:00Z">
        <w:r>
          <w:rPr>
            <w:rFonts w:eastAsia="Times New Roman"/>
            <w:lang w:val="en-GB" w:eastAsia="ko-KR"/>
          </w:rPr>
          <w:t>.</w:t>
        </w:r>
      </w:ins>
    </w:p>
    <w:p>
      <w:pPr>
        <w:rPr>
          <w:ins w:id="1236" w:author="Rapporteur" w:date="2024-10-29T10:41:00Z"/>
          <w:lang w:val="en-GB" w:eastAsia="zh-CN"/>
        </w:rPr>
      </w:pPr>
      <w:ins w:id="1237" w:author="ZTE" w:date="2025-03-23T01:48:17Z">
        <w:r>
          <w:rPr>
            <w:lang w:val="en-GB" w:eastAsia="zh-CN"/>
          </w:rPr>
          <w:t xml:space="preserve">If the </w:t>
        </w:r>
      </w:ins>
      <w:ins w:id="1238" w:author="ZTE" w:date="2025-03-23T01:48:17Z">
        <w:r>
          <w:rPr>
            <w:i/>
            <w:iCs/>
            <w:lang w:val="en-GB" w:eastAsia="zh-CN"/>
          </w:rPr>
          <w:t>N</w:t>
        </w:r>
      </w:ins>
      <w:ins w:id="1239" w:author="ZTE" w:date="2025-03-23T01:48:27Z">
        <w:r>
          <w:rPr>
            <w:rFonts w:hint="eastAsia"/>
            <w:i/>
            <w:iCs/>
            <w:lang w:val="en-US" w:eastAsia="zh-CN"/>
          </w:rPr>
          <w:t>TN</w:t>
        </w:r>
      </w:ins>
      <w:ins w:id="1240" w:author="ZTE" w:date="2025-03-23T01:48:17Z">
        <w:r>
          <w:rPr>
            <w:i/>
            <w:iCs/>
            <w:lang w:val="en-GB" w:eastAsia="zh-CN"/>
          </w:rPr>
          <w:t xml:space="preserve"> Area Scope of MDT</w:t>
        </w:r>
      </w:ins>
      <w:ins w:id="1241" w:author="ZTE" w:date="2025-03-23T01:48:17Z">
        <w:r>
          <w:rPr>
            <w:lang w:val="en-GB" w:eastAsia="zh-CN"/>
          </w:rPr>
          <w:t xml:space="preserve"> IE is included in the </w:t>
        </w:r>
      </w:ins>
      <w:ins w:id="1242" w:author="ZTE" w:date="2025-03-23T01:48:17Z">
        <w:r>
          <w:rPr>
            <w:i/>
            <w:lang w:val="en-GB" w:eastAsia="zh-CN"/>
          </w:rPr>
          <w:t xml:space="preserve">MDT Configuration-NR </w:t>
        </w:r>
      </w:ins>
      <w:ins w:id="1243" w:author="ZTE" w:date="2025-03-23T01:48:17Z">
        <w:r>
          <w:rPr>
            <w:lang w:val="en-GB" w:eastAsia="zh-CN"/>
          </w:rPr>
          <w:t xml:space="preserve">IE included in the </w:t>
        </w:r>
      </w:ins>
      <w:ins w:id="1244" w:author="ZTE" w:date="2025-03-23T01:48:17Z">
        <w:r>
          <w:rPr>
            <w:lang w:val="en-GB"/>
          </w:rPr>
          <w:t>HANDOVER REQUEST</w:t>
        </w:r>
      </w:ins>
      <w:ins w:id="1245" w:author="ZTE" w:date="2025-03-23T01:48:17Z">
        <w:r>
          <w:rPr>
            <w:lang w:val="en-GB" w:eastAsia="zh-CN"/>
          </w:rPr>
          <w:t xml:space="preserve"> message, the target NG-RAN node shall, if supported, use it to derive the MDT area scope for MDT measurement collection. </w:t>
        </w:r>
      </w:ins>
      <w:ins w:id="1246" w:author="ZTE" w:date="2025-03-23T01:48:17Z">
        <w:r>
          <w:rPr>
            <w:rFonts w:eastAsia="Times New Roman"/>
            <w:lang w:val="en-GB" w:eastAsia="ko-KR"/>
          </w:rPr>
          <w:t xml:space="preserve">Upon reception of the </w:t>
        </w:r>
      </w:ins>
      <w:ins w:id="1247" w:author="ZTE" w:date="2025-03-23T01:48:17Z">
        <w:r>
          <w:rPr>
            <w:rFonts w:eastAsia="Times New Roman"/>
            <w:i/>
            <w:iCs/>
            <w:lang w:val="en-GB" w:eastAsia="ko-KR"/>
          </w:rPr>
          <w:t>N</w:t>
        </w:r>
      </w:ins>
      <w:ins w:id="1248" w:author="ZTE" w:date="2025-03-23T01:48:37Z">
        <w:r>
          <w:rPr>
            <w:rFonts w:hint="eastAsia" w:eastAsia="宋体"/>
            <w:i/>
            <w:iCs/>
            <w:lang w:val="en-US" w:eastAsia="zh-CN"/>
          </w:rPr>
          <w:t>TN</w:t>
        </w:r>
      </w:ins>
      <w:ins w:id="1249" w:author="ZTE" w:date="2025-03-23T01:48:17Z">
        <w:r>
          <w:rPr>
            <w:rFonts w:eastAsia="Times New Roman"/>
            <w:i/>
            <w:iCs/>
            <w:lang w:val="en-GB" w:eastAsia="ko-KR"/>
          </w:rPr>
          <w:t xml:space="preserve"> Area Scope of MDT</w:t>
        </w:r>
      </w:ins>
      <w:ins w:id="1250" w:author="ZTE" w:date="2025-03-23T01:48:17Z">
        <w:r>
          <w:rPr>
            <w:rFonts w:eastAsia="Times New Roman"/>
            <w:lang w:val="en-GB" w:eastAsia="ko-KR"/>
          </w:rPr>
          <w:t xml:space="preserve"> IE, the </w:t>
        </w:r>
      </w:ins>
      <w:ins w:id="1251" w:author="ZTE" w:date="2025-03-23T01:48:17Z">
        <w:r>
          <w:rPr>
            <w:lang w:val="en-GB" w:eastAsia="zh-CN"/>
          </w:rPr>
          <w:t xml:space="preserve">target </w:t>
        </w:r>
      </w:ins>
      <w:ins w:id="1252" w:author="ZTE" w:date="2025-03-23T01:48:17Z">
        <w:r>
          <w:rPr>
            <w:rFonts w:eastAsia="Times New Roman"/>
            <w:lang w:val="en-GB" w:eastAsia="ko-KR"/>
          </w:rPr>
          <w:t xml:space="preserve">NG-RAN node shall consider that the area scope for MDT measurement collection is defined </w:t>
        </w:r>
      </w:ins>
      <w:ins w:id="1253" w:author="ZTE" w:date="2025-03-23T01:48:17Z">
        <w:r>
          <w:rPr>
            <w:rFonts w:hint="eastAsia"/>
            <w:lang w:val="en-GB" w:eastAsia="zh-CN"/>
          </w:rPr>
          <w:t xml:space="preserve">only </w:t>
        </w:r>
      </w:ins>
      <w:ins w:id="1254" w:author="ZTE" w:date="2025-03-23T01:48:17Z">
        <w:r>
          <w:rPr>
            <w:rFonts w:eastAsia="Times New Roman"/>
            <w:lang w:val="en-GB" w:eastAsia="ko-KR"/>
          </w:rPr>
          <w:t>by</w:t>
        </w:r>
      </w:ins>
      <w:ins w:id="1255" w:author="ZTE" w:date="2025-03-23T01:48:17Z">
        <w:r>
          <w:rPr>
            <w:lang w:val="en-GB" w:eastAsia="zh-CN"/>
          </w:rPr>
          <w:t xml:space="preserve"> </w:t>
        </w:r>
      </w:ins>
      <w:ins w:id="1256" w:author="ZTE" w:date="2025-03-23T01:48:17Z">
        <w:r>
          <w:rPr>
            <w:rFonts w:eastAsia="Times New Roman"/>
            <w:lang w:val="en-GB" w:eastAsia="ko-KR"/>
          </w:rPr>
          <w:t xml:space="preserve">the </w:t>
        </w:r>
      </w:ins>
      <w:ins w:id="1257" w:author="ZTE" w:date="2025-03-23T01:48:17Z">
        <w:r>
          <w:rPr>
            <w:rFonts w:eastAsia="Times New Roman"/>
            <w:i/>
            <w:iCs/>
            <w:lang w:val="en-GB" w:eastAsia="ko-KR"/>
          </w:rPr>
          <w:t>N</w:t>
        </w:r>
      </w:ins>
      <w:ins w:id="1258" w:author="ZTE" w:date="2025-03-23T01:48:45Z">
        <w:r>
          <w:rPr>
            <w:rFonts w:hint="eastAsia" w:eastAsia="宋体"/>
            <w:i/>
            <w:iCs/>
            <w:lang w:val="en-US" w:eastAsia="zh-CN"/>
          </w:rPr>
          <w:t>T</w:t>
        </w:r>
      </w:ins>
      <w:ins w:id="1259" w:author="ZTE" w:date="2025-03-23T01:48:46Z">
        <w:r>
          <w:rPr>
            <w:rFonts w:hint="eastAsia" w:eastAsia="宋体"/>
            <w:i/>
            <w:iCs/>
            <w:lang w:val="en-US" w:eastAsia="zh-CN"/>
          </w:rPr>
          <w:t>N</w:t>
        </w:r>
      </w:ins>
      <w:ins w:id="1260" w:author="ZTE" w:date="2025-03-23T01:48:17Z">
        <w:r>
          <w:rPr>
            <w:rFonts w:eastAsia="Times New Roman"/>
            <w:i/>
            <w:iCs/>
            <w:lang w:val="en-GB" w:eastAsia="ko-KR"/>
          </w:rPr>
          <w:t xml:space="preserve"> Area Scope of MDT </w:t>
        </w:r>
      </w:ins>
      <w:ins w:id="1261" w:author="ZTE" w:date="2025-03-23T01:48:17Z">
        <w:r>
          <w:rPr>
            <w:rFonts w:eastAsia="Times New Roman"/>
            <w:lang w:val="en-GB" w:eastAsia="ko-KR"/>
          </w:rPr>
          <w:t>IE</w:t>
        </w:r>
      </w:ins>
      <w:ins w:id="1262" w:author="ZTE" w:date="2025-03-23T01:48:17Z">
        <w:r>
          <w:rPr>
            <w:lang w:val="en-GB" w:eastAsia="zh-CN"/>
          </w:rPr>
          <w:t xml:space="preserve"> and </w:t>
        </w:r>
      </w:ins>
      <w:ins w:id="1263" w:author="ZTE" w:date="2025-03-23T01:48:17Z">
        <w:r>
          <w:rPr>
            <w:i/>
            <w:lang w:val="en-GB" w:eastAsia="ja-JP"/>
          </w:rPr>
          <w:t>Area</w:t>
        </w:r>
      </w:ins>
      <w:ins w:id="1264" w:author="ZTE" w:date="2025-03-23T01:48:17Z">
        <w:r>
          <w:rPr>
            <w:i/>
            <w:lang w:val="en-GB" w:eastAsia="zh-CN"/>
          </w:rPr>
          <w:t xml:space="preserve"> Scope of MDT</w:t>
        </w:r>
      </w:ins>
      <w:ins w:id="1265" w:author="ZTE" w:date="2025-03-23T01:48:17Z">
        <w:r>
          <w:rPr>
            <w:lang w:val="en-GB" w:eastAsia="zh-CN"/>
          </w:rPr>
          <w:t xml:space="preserve"> IE</w:t>
        </w:r>
      </w:ins>
      <w:ins w:id="1266" w:author="ZTE" w:date="2025-03-23T01:48:17Z">
        <w:r>
          <w:rPr>
            <w:rFonts w:eastAsia="Times New Roman"/>
            <w:lang w:val="en-GB" w:eastAsia="ko-KR"/>
          </w:rPr>
          <w:t>.</w:t>
        </w:r>
      </w:ins>
    </w:p>
    <w:p>
      <w:pPr>
        <w:rPr>
          <w:b/>
          <w:lang w:val="en-GB"/>
        </w:rPr>
      </w:pPr>
      <w:r>
        <w:rPr>
          <w:b/>
          <w:lang w:val="en-GB"/>
        </w:rPr>
        <w:t>Interaction with SN Status Transfer procedure:</w:t>
      </w:r>
    </w:p>
    <w:p>
      <w:pPr>
        <w:rPr>
          <w:lang w:val="en-GB" w:eastAsia="ja-JP"/>
        </w:rPr>
      </w:pPr>
      <w:r>
        <w:rPr>
          <w:lang w:val="en-GB"/>
        </w:rPr>
        <w:t xml:space="preserve">If the </w:t>
      </w:r>
      <w:r>
        <w:rPr>
          <w:i/>
          <w:lang w:val="en-GB"/>
        </w:rPr>
        <w:t>UE Context Kept Indicator</w:t>
      </w:r>
      <w:r>
        <w:rPr>
          <w:lang w:val="en-GB"/>
        </w:rPr>
        <w:t xml:space="preserve"> IE set to "True" and the </w:t>
      </w:r>
      <w:r>
        <w:rPr>
          <w:i/>
          <w:lang w:val="en-GB" w:eastAsia="ja-JP"/>
        </w:rPr>
        <w:t xml:space="preserve">DRBs transferred to MN </w:t>
      </w:r>
      <w:r>
        <w:rPr>
          <w:lang w:val="en-GB" w:eastAsia="ja-JP"/>
        </w:rPr>
        <w:t xml:space="preserve">IE are included in the </w:t>
      </w:r>
      <w:r>
        <w:rPr>
          <w:lang w:val="en-GB"/>
        </w:rPr>
        <w:t xml:space="preserve">HANDOVER REQUEST ACKNOWLEDGE </w:t>
      </w:r>
      <w:r>
        <w:rPr>
          <w:lang w:val="en-GB" w:eastAsia="ja-JP"/>
        </w:rPr>
        <w:t xml:space="preserve">message, the </w:t>
      </w:r>
      <w:r>
        <w:rPr>
          <w:lang w:val="en-GB" w:eastAsia="zh-CN"/>
        </w:rPr>
        <w:t xml:space="preserve">source </w:t>
      </w:r>
      <w:r>
        <w:rPr>
          <w:lang w:val="en-GB" w:eastAsia="ja-JP"/>
        </w:rPr>
        <w:t>NG-RAN node shall, if supported, include the uplink/downlink PDCP SN and HFN status received from the S-NG-RAN node in the SN Status Transfer procedure towards the target NG-RAN node,</w:t>
      </w:r>
      <w:r>
        <w:rPr>
          <w:lang w:val="en-GB"/>
        </w:rPr>
        <w:t xml:space="preserve"> as specified in TS 37.340 [8]</w:t>
      </w:r>
      <w:r>
        <w:rPr>
          <w:lang w:val="en-GB" w:eastAsia="ja-JP"/>
        </w:rPr>
        <w:t>.</w:t>
      </w:r>
    </w:p>
    <w:p>
      <w:pPr>
        <w:rPr>
          <w:b/>
          <w:lang w:val="en-GB"/>
        </w:rPr>
      </w:pPr>
      <w:r>
        <w:rPr>
          <w:b/>
          <w:lang w:val="en-GB"/>
        </w:rPr>
        <w:t>Interaction with the Data Collection Reporting and the Data Collection Reporting Initiation procedures:</w:t>
      </w:r>
    </w:p>
    <w:p>
      <w:pPr>
        <w:rPr>
          <w:lang w:val="en-GB" w:eastAsia="ja-JP"/>
        </w:rPr>
      </w:pPr>
      <w:r>
        <w:rPr>
          <w:lang w:val="en-GB"/>
        </w:rPr>
        <w:t>If the</w:t>
      </w:r>
      <w:r>
        <w:rPr>
          <w:i/>
          <w:lang w:val="en-GB"/>
        </w:rPr>
        <w:t xml:space="preserve"> Data Collection</w:t>
      </w:r>
      <w:r>
        <w:rPr>
          <w:i/>
          <w:lang w:val="en-GB" w:eastAsia="ja-JP"/>
        </w:rPr>
        <w:t xml:space="preserve"> ID </w:t>
      </w:r>
      <w:r>
        <w:rPr>
          <w:iCs/>
          <w:lang w:val="en-GB" w:eastAsia="ja-JP"/>
        </w:rPr>
        <w:t xml:space="preserve">IE </w:t>
      </w:r>
      <w:r>
        <w:rPr>
          <w:lang w:val="en-GB" w:eastAsia="ja-JP"/>
        </w:rPr>
        <w:t xml:space="preserve">is contained in the HANDOVER REQUEST message, the target NG-RAN node shall, if supported, </w:t>
      </w:r>
      <w:r>
        <w:rPr>
          <w:lang w:val="en-GB"/>
        </w:rPr>
        <w:t xml:space="preserve">report to the source NG-RAN node after successful handover, via the Data Collection Reporting procedure, the requested information configured via the previous Data Collection Reporting Initiation procedure corresponding to the </w:t>
      </w:r>
      <w:r>
        <w:rPr>
          <w:i/>
          <w:lang w:val="en-GB" w:eastAsia="ja-JP"/>
        </w:rPr>
        <w:t xml:space="preserve">NG-RAN node1 Measurement ID </w:t>
      </w:r>
      <w:r>
        <w:rPr>
          <w:iCs/>
          <w:lang w:val="en-GB"/>
        </w:rPr>
        <w:t xml:space="preserve">IE, allocated by the source NG-RAN node, </w:t>
      </w:r>
      <w:r>
        <w:rPr>
          <w:lang w:val="en-GB" w:eastAsia="ja-JP"/>
        </w:rPr>
        <w:t>and the</w:t>
      </w:r>
      <w:r>
        <w:rPr>
          <w:i/>
          <w:lang w:val="en-GB" w:eastAsia="ja-JP"/>
        </w:rPr>
        <w:t xml:space="preserve"> NG-RAN node2 Measurement ID </w:t>
      </w:r>
      <w:r>
        <w:rPr>
          <w:lang w:val="en-GB" w:eastAsia="ja-JP"/>
        </w:rPr>
        <w:t>IE</w:t>
      </w:r>
      <w:r>
        <w:rPr>
          <w:lang w:val="en-GB"/>
        </w:rPr>
        <w:t>, allocated by the target NG-RAN node</w:t>
      </w:r>
      <w:r>
        <w:rPr>
          <w:lang w:val="en-GB" w:eastAsia="ja-JP"/>
        </w:rPr>
        <w:t>.</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2"/>
        <w:rPr>
          <w:lang w:val="en-GB"/>
        </w:rPr>
      </w:pPr>
    </w:p>
    <w:p>
      <w:pPr>
        <w:pStyle w:val="5"/>
        <w:ind w:left="720" w:hanging="720"/>
      </w:pPr>
      <w:bookmarkStart w:id="393" w:name="_CR8_2_1_3"/>
      <w:bookmarkEnd w:id="393"/>
      <w:bookmarkStart w:id="394" w:name="_Toc45107701"/>
      <w:bookmarkStart w:id="395" w:name="_Toc51850400"/>
      <w:bookmarkStart w:id="396" w:name="_Toc175587257"/>
      <w:bookmarkStart w:id="397" w:name="_Toc98867976"/>
      <w:bookmarkStart w:id="398" w:name="_Toc74151135"/>
      <w:bookmarkStart w:id="399" w:name="_Toc97903963"/>
      <w:bookmarkStart w:id="400" w:name="_Toc106109097"/>
      <w:bookmarkStart w:id="401" w:name="_Toc45901321"/>
      <w:bookmarkStart w:id="402" w:name="_Toc113824918"/>
      <w:bookmarkStart w:id="403" w:name="_Toc64446946"/>
      <w:bookmarkStart w:id="404" w:name="_Toc44497313"/>
      <w:bookmarkStart w:id="405" w:name="_Toc66286440"/>
      <w:bookmarkStart w:id="406" w:name="_Toc105174260"/>
      <w:bookmarkStart w:id="407" w:name="_Toc56693403"/>
      <w:bookmarkStart w:id="408" w:name="_Toc88653607"/>
      <w:r>
        <w:t>8.2.4</w:t>
      </w:r>
      <w:r>
        <w:tab/>
      </w:r>
      <w:r>
        <w:t>Retrieve UE Context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6"/>
        <w:numPr>
          <w:ilvl w:val="0"/>
          <w:numId w:val="0"/>
        </w:numPr>
        <w:ind w:left="864" w:hanging="864"/>
      </w:pPr>
      <w:bookmarkStart w:id="409" w:name="_CR8_2_4_1"/>
      <w:bookmarkEnd w:id="409"/>
      <w:bookmarkStart w:id="410" w:name="_Toc20955064"/>
      <w:bookmarkStart w:id="411" w:name="_Toc106109098"/>
      <w:bookmarkStart w:id="412" w:name="_Toc64446947"/>
      <w:bookmarkStart w:id="413" w:name="_Toc105174261"/>
      <w:bookmarkStart w:id="414" w:name="_Toc36555651"/>
      <w:bookmarkStart w:id="415" w:name="_Toc45901322"/>
      <w:bookmarkStart w:id="416" w:name="_Toc74151136"/>
      <w:bookmarkStart w:id="417" w:name="_Toc44497314"/>
      <w:bookmarkStart w:id="418" w:name="_Toc56693404"/>
      <w:bookmarkStart w:id="419" w:name="_Toc88653608"/>
      <w:bookmarkStart w:id="420" w:name="_Toc51850401"/>
      <w:bookmarkStart w:id="421" w:name="_Toc66286441"/>
      <w:bookmarkStart w:id="422" w:name="_Toc97903964"/>
      <w:bookmarkStart w:id="423" w:name="_Toc113824919"/>
      <w:bookmarkStart w:id="424" w:name="_Toc45107702"/>
      <w:bookmarkStart w:id="425" w:name="_Toc29991251"/>
      <w:bookmarkStart w:id="426" w:name="_Toc98867977"/>
      <w:bookmarkStart w:id="427" w:name="_Toc175587258"/>
      <w:r>
        <w:t>8.2.4.1</w:t>
      </w:r>
      <w:r>
        <w:tab/>
      </w:r>
      <w:r>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rPr>
          <w:lang w:val="en-GB"/>
        </w:rPr>
      </w:pPr>
      <w:r>
        <w:rPr>
          <w:lang w:val="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pPr>
        <w:rPr>
          <w:lang w:val="en-GB"/>
        </w:rPr>
      </w:pPr>
      <w:r>
        <w:rPr>
          <w:lang w:val="en-GB"/>
        </w:rPr>
        <w:t xml:space="preserve">The procedure uses </w:t>
      </w:r>
      <w:r>
        <w:rPr>
          <w:lang w:val="en-GB" w:eastAsia="zh-CN"/>
        </w:rPr>
        <w:t>UE-associated signalling</w:t>
      </w:r>
      <w:r>
        <w:rPr>
          <w:lang w:val="en-GB"/>
        </w:rPr>
        <w:t>.</w:t>
      </w:r>
    </w:p>
    <w:p>
      <w:pPr>
        <w:pStyle w:val="6"/>
        <w:numPr>
          <w:ilvl w:val="0"/>
          <w:numId w:val="0"/>
        </w:numPr>
        <w:ind w:left="864" w:hanging="864"/>
      </w:pPr>
      <w:bookmarkStart w:id="428" w:name="_CR8_2_4_2"/>
      <w:bookmarkEnd w:id="428"/>
      <w:bookmarkStart w:id="429" w:name="_Toc106109099"/>
      <w:bookmarkStart w:id="430" w:name="_Toc45901323"/>
      <w:bookmarkStart w:id="431" w:name="_Toc20955065"/>
      <w:bookmarkStart w:id="432" w:name="_Toc113824920"/>
      <w:bookmarkStart w:id="433" w:name="_Toc51850402"/>
      <w:bookmarkStart w:id="434" w:name="_Toc36555652"/>
      <w:bookmarkStart w:id="435" w:name="_Toc64446948"/>
      <w:bookmarkStart w:id="436" w:name="_Toc175587259"/>
      <w:bookmarkStart w:id="437" w:name="_Toc88653609"/>
      <w:bookmarkStart w:id="438" w:name="_Toc44497315"/>
      <w:bookmarkStart w:id="439" w:name="_Toc97903965"/>
      <w:bookmarkStart w:id="440" w:name="_Toc29991252"/>
      <w:bookmarkStart w:id="441" w:name="_Toc66286442"/>
      <w:bookmarkStart w:id="442" w:name="_Toc56693405"/>
      <w:bookmarkStart w:id="443" w:name="_Toc105174262"/>
      <w:bookmarkStart w:id="444" w:name="_Toc45107703"/>
      <w:bookmarkStart w:id="445" w:name="_Toc74151137"/>
      <w:bookmarkStart w:id="446" w:name="_Toc98867978"/>
      <w:r>
        <w:t>8.2.4.2</w:t>
      </w:r>
      <w:r>
        <w:tab/>
      </w:r>
      <w:r>
        <w:t>Successful Operation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pPr>
        <w:pStyle w:val="60"/>
        <w:rPr>
          <w:lang w:val="en-GB"/>
        </w:rPr>
      </w:pPr>
      <w:r>
        <w:rPr>
          <w:lang w:val="en-GB"/>
        </w:rPr>
        <w:object>
          <v:shape id="_x0000_i1029" o:spt="75" type="#_x0000_t75" style="height:127.4pt;width:344pt;" o:ole="t" filled="f" o:preferrelative="t" stroked="f" coordsize="21600,21600">
            <v:path/>
            <v:fill on="f" focussize="0,0"/>
            <v:stroke on="f"/>
            <v:imagedata r:id="rId16" o:title=""/>
            <o:lock v:ext="edit" aspectratio="t"/>
            <w10:wrap type="none"/>
            <w10:anchorlock/>
          </v:shape>
          <o:OLEObject Type="Embed" ProgID="Visio.Drawing.15" ShapeID="_x0000_i1029" DrawAspect="Content" ObjectID="_1468075729" r:id="rId15">
            <o:LockedField>false</o:LockedField>
          </o:OLEObject>
        </w:object>
      </w:r>
    </w:p>
    <w:p>
      <w:pPr>
        <w:pStyle w:val="59"/>
        <w:rPr>
          <w:lang w:val="en-GB"/>
        </w:rPr>
      </w:pPr>
      <w:bookmarkStart w:id="447" w:name="_CRFigure8_2_4_21"/>
      <w:r>
        <w:rPr>
          <w:lang w:val="en-GB"/>
        </w:rPr>
        <w:t xml:space="preserve">Figure </w:t>
      </w:r>
      <w:bookmarkEnd w:id="447"/>
      <w:r>
        <w:rPr>
          <w:lang w:val="en-GB"/>
        </w:rPr>
        <w:t>8.2.4.2-1: Retrieve UE Context, successful operation</w:t>
      </w:r>
    </w:p>
    <w:p>
      <w:pPr>
        <w:rPr>
          <w:lang w:val="en-GB"/>
        </w:rPr>
      </w:pPr>
      <w:r>
        <w:rPr>
          <w:lang w:val="en-GB"/>
        </w:rPr>
        <w:t>The new NG-RAN node initiates the procedure by sending the RETRIEVE UE CONTEXT REQUEST message to the old NG-RAN node.</w:t>
      </w:r>
    </w:p>
    <w:p>
      <w:pPr>
        <w:jc w:val="center"/>
        <w:rPr>
          <w:color w:val="FF0000"/>
          <w:lang w:val="en-GB" w:eastAsia="zh-CN"/>
        </w:rPr>
      </w:pPr>
      <w:r>
        <w:rPr>
          <w:color w:val="FF0000"/>
          <w:lang w:val="en-GB" w:eastAsia="zh-CN"/>
        </w:rPr>
        <w:t>Unchanged part is omitted</w:t>
      </w:r>
    </w:p>
    <w:p>
      <w:pPr>
        <w:rPr>
          <w:lang w:val="en-GB" w:eastAsia="zh-CN"/>
        </w:rPr>
      </w:pPr>
      <w:r>
        <w:rPr>
          <w:lang w:val="en-GB" w:eastAsia="zh-CN"/>
        </w:rPr>
        <w:t xml:space="preserve">If the </w:t>
      </w:r>
      <w:r>
        <w:rPr>
          <w:i/>
          <w:lang w:val="en-GB"/>
        </w:rPr>
        <w:t>PNI-NPN Area Scope of MDT</w:t>
      </w:r>
      <w:r>
        <w:rPr>
          <w:lang w:val="en-GB"/>
        </w:rPr>
        <w:t xml:space="preserve"> IE is included in the </w:t>
      </w:r>
      <w:r>
        <w:rPr>
          <w:i/>
          <w:iCs/>
          <w:lang w:val="en-GB"/>
        </w:rPr>
        <w:t>MDT Configuration-NR</w:t>
      </w:r>
      <w:r>
        <w:rPr>
          <w:lang w:val="en-GB"/>
        </w:rPr>
        <w:t xml:space="preserve"> IE included in the RETRIEVE UE CONTEXT RESPONSE </w:t>
      </w:r>
      <w:r>
        <w:rPr>
          <w:lang w:val="en-GB" w:eastAsia="zh-CN"/>
        </w:rPr>
        <w:t>message, the new NG-RAN node shall, if supported, use it to derive the MDT area scope for MDT measurement collection in PNI-NPN.</w:t>
      </w:r>
      <w:r>
        <w:rPr>
          <w:lang w:val="en-GB"/>
        </w:rPr>
        <w:t xml:space="preserve"> </w:t>
      </w:r>
      <w:r>
        <w:rPr>
          <w:lang w:val="en-GB" w:eastAsia="zh-CN"/>
        </w:rPr>
        <w:t xml:space="preserve">Upon reception of the </w:t>
      </w:r>
      <w:r>
        <w:rPr>
          <w:i/>
          <w:lang w:val="en-GB" w:eastAsia="zh-CN"/>
        </w:rPr>
        <w:t xml:space="preserve">PNI-NPN Area Scope of MDT </w:t>
      </w:r>
      <w:r>
        <w:rPr>
          <w:lang w:val="en-GB" w:eastAsia="zh-CN"/>
        </w:rPr>
        <w:t xml:space="preserve">IE, the new NG-RAN node shall consider that the area scope for MDT measurement collections of PNI-NPN areas is defined only by the areas included in the </w:t>
      </w:r>
      <w:r>
        <w:rPr>
          <w:i/>
          <w:lang w:val="en-GB" w:eastAsia="zh-CN"/>
        </w:rPr>
        <w:t xml:space="preserve">PNI-NPN Area Scope of MDT </w:t>
      </w:r>
      <w:r>
        <w:rPr>
          <w:lang w:val="en-GB" w:eastAsia="zh-CN"/>
        </w:rPr>
        <w:t>IE.</w:t>
      </w:r>
    </w:p>
    <w:p>
      <w:pPr>
        <w:rPr>
          <w:lang w:val="en-GB" w:eastAsia="zh-CN"/>
        </w:rPr>
      </w:pPr>
      <w:r>
        <w:rPr>
          <w:lang w:val="en-GB" w:eastAsia="zh-CN"/>
        </w:rPr>
        <w:t xml:space="preserve">If the UE is a mobile IAB-node, the old NG-RAN node shall include the </w:t>
      </w:r>
      <w:r>
        <w:rPr>
          <w:i/>
          <w:lang w:val="en-GB" w:eastAsia="zh-CN"/>
        </w:rPr>
        <w:t>Mobile</w:t>
      </w:r>
      <w:r>
        <w:rPr>
          <w:lang w:val="en-GB" w:eastAsia="zh-CN"/>
        </w:rPr>
        <w:t xml:space="preserve"> </w:t>
      </w:r>
      <w:r>
        <w:rPr>
          <w:i/>
          <w:lang w:val="en-GB" w:eastAsia="zh-CN"/>
        </w:rPr>
        <w:t>IAB Authorization Status</w:t>
      </w:r>
      <w:r>
        <w:rPr>
          <w:lang w:val="en-GB" w:eastAsia="zh-CN"/>
        </w:rPr>
        <w:t xml:space="preserve"> IE in the RETRIEVE UE CONTEXT RESPONSE message. If the </w:t>
      </w:r>
      <w:r>
        <w:rPr>
          <w:i/>
          <w:lang w:val="en-GB" w:eastAsia="zh-CN"/>
        </w:rPr>
        <w:t>Mobile</w:t>
      </w:r>
      <w:r>
        <w:rPr>
          <w:lang w:val="en-GB" w:eastAsia="zh-CN"/>
        </w:rPr>
        <w:t xml:space="preserve"> </w:t>
      </w:r>
      <w:r>
        <w:rPr>
          <w:i/>
          <w:lang w:val="en-GB" w:eastAsia="zh-CN"/>
        </w:rPr>
        <w:t>IAB Authorization Status</w:t>
      </w:r>
      <w:r>
        <w:rPr>
          <w:lang w:val="en-GB" w:eastAsia="zh-CN"/>
        </w:rPr>
        <w:t xml:space="preserve"> IE is included in the RETRIEVE UE CONTEXT RESPONSE message, the new NG-RAN node shall, if supported, consider</w:t>
      </w:r>
      <w:r>
        <w:rPr>
          <w:snapToGrid w:val="0"/>
          <w:lang w:val="en-GB" w:eastAsia="zh-CN"/>
        </w:rPr>
        <w:t xml:space="preserve"> that the UE is a mobile IAB-node, then store it and </w:t>
      </w:r>
      <w:r>
        <w:rPr>
          <w:lang w:val="en-GB"/>
        </w:rPr>
        <w:t>use it</w:t>
      </w:r>
      <w:r>
        <w:rPr>
          <w:lang w:val="en-GB" w:eastAsia="zh-CN"/>
        </w:rPr>
        <w:t xml:space="preserve"> </w:t>
      </w:r>
      <w:r>
        <w:rPr>
          <w:lang w:val="en-GB"/>
        </w:rPr>
        <w:t>accordingly</w:t>
      </w:r>
      <w:r>
        <w:rPr>
          <w:lang w:val="en-GB" w:eastAsia="zh-CN"/>
        </w:rPr>
        <w:t xml:space="preserve"> </w:t>
      </w:r>
      <w:r>
        <w:rPr>
          <w:lang w:val="en-GB"/>
        </w:rPr>
        <w:t>as defined in TS 38.401 [2]</w:t>
      </w:r>
      <w:r>
        <w:rPr>
          <w:lang w:val="en-GB" w:eastAsia="zh-CN"/>
        </w:rPr>
        <w:t>.</w:t>
      </w:r>
    </w:p>
    <w:p>
      <w:pPr>
        <w:rPr>
          <w:ins w:id="1267" w:author="ZTE" w:date="2025-03-23T01:49:03Z"/>
          <w:rFonts w:eastAsia="Times New Roman"/>
          <w:lang w:val="en-GB" w:eastAsia="ko-KR"/>
        </w:rPr>
      </w:pPr>
      <w:ins w:id="1268" w:author="Rapporteur" w:date="2024-10-29T10:41:00Z">
        <w:r>
          <w:rPr>
            <w:lang w:val="en-GB" w:eastAsia="zh-CN"/>
          </w:rPr>
          <w:t xml:space="preserve">If the </w:t>
        </w:r>
      </w:ins>
      <w:ins w:id="1269" w:author="Rapporteur" w:date="2024-10-29T10:41:00Z">
        <w:r>
          <w:rPr>
            <w:i/>
            <w:iCs/>
            <w:lang w:val="en-GB" w:eastAsia="zh-CN"/>
          </w:rPr>
          <w:t>Network Slice Area Scope of MDT</w:t>
        </w:r>
      </w:ins>
      <w:ins w:id="1270" w:author="Rapporteur" w:date="2024-10-29T10:41:00Z">
        <w:r>
          <w:rPr>
            <w:lang w:val="en-GB" w:eastAsia="zh-CN"/>
          </w:rPr>
          <w:t xml:space="preserve"> IE is included in the </w:t>
        </w:r>
      </w:ins>
      <w:ins w:id="1271" w:author="Rapporteur" w:date="2024-10-29T10:41:00Z">
        <w:r>
          <w:rPr>
            <w:i/>
            <w:lang w:val="en-GB" w:eastAsia="zh-CN"/>
          </w:rPr>
          <w:t xml:space="preserve">MDT Configuration-NR </w:t>
        </w:r>
      </w:ins>
      <w:ins w:id="1272" w:author="Rapporteur" w:date="2024-10-29T10:41:00Z">
        <w:r>
          <w:rPr>
            <w:lang w:val="en-GB" w:eastAsia="zh-CN"/>
          </w:rPr>
          <w:t xml:space="preserve">IE included in the </w:t>
        </w:r>
      </w:ins>
      <w:ins w:id="1273" w:author="Rapporteur" w:date="2024-10-29T10:41:00Z">
        <w:r>
          <w:rPr>
            <w:lang w:val="en-GB"/>
          </w:rPr>
          <w:t>RETRIEVE UE CONTEXT RESPONSE</w:t>
        </w:r>
      </w:ins>
      <w:ins w:id="1274" w:author="Rapporteur" w:date="2024-10-29T10:41:00Z">
        <w:r>
          <w:rPr>
            <w:lang w:val="en-GB" w:eastAsia="zh-CN"/>
          </w:rPr>
          <w:t xml:space="preserve"> message, the target NG-RAN node shall, if supported, use it to derive the MDT area scope for MDT measurement collection. </w:t>
        </w:r>
      </w:ins>
      <w:ins w:id="1275" w:author="Rapporteur" w:date="2024-10-29T10:41:00Z">
        <w:r>
          <w:rPr>
            <w:rFonts w:eastAsia="Times New Roman"/>
            <w:lang w:val="en-GB" w:eastAsia="ko-KR"/>
          </w:rPr>
          <w:t xml:space="preserve">Upon reception of the </w:t>
        </w:r>
      </w:ins>
      <w:ins w:id="1276" w:author="Rapporteur" w:date="2024-10-29T10:41:00Z">
        <w:r>
          <w:rPr>
            <w:rFonts w:eastAsia="Times New Roman"/>
            <w:i/>
            <w:iCs/>
            <w:lang w:val="en-GB" w:eastAsia="ko-KR"/>
          </w:rPr>
          <w:t>Network Slice Area Scope of MDT</w:t>
        </w:r>
      </w:ins>
      <w:ins w:id="1277" w:author="Rapporteur" w:date="2024-10-29T10:41:00Z">
        <w:r>
          <w:rPr>
            <w:rFonts w:eastAsia="Times New Roman"/>
            <w:lang w:val="en-GB" w:eastAsia="ko-KR"/>
          </w:rPr>
          <w:t xml:space="preserve"> IE, the </w:t>
        </w:r>
      </w:ins>
      <w:ins w:id="1278" w:author="Rapporteur" w:date="2024-10-29T10:41:00Z">
        <w:r>
          <w:rPr>
            <w:lang w:val="en-GB" w:eastAsia="zh-CN"/>
          </w:rPr>
          <w:t xml:space="preserve">target </w:t>
        </w:r>
      </w:ins>
      <w:ins w:id="1279" w:author="Rapporteur" w:date="2024-10-29T10:41:00Z">
        <w:r>
          <w:rPr>
            <w:rFonts w:eastAsia="Times New Roman"/>
            <w:lang w:val="en-GB" w:eastAsia="ko-KR"/>
          </w:rPr>
          <w:t xml:space="preserve">NG-RAN node shall consider that the area scope for MDT measurement collection is defined </w:t>
        </w:r>
      </w:ins>
      <w:ins w:id="1280" w:author="Rapporteur" w:date="2024-10-29T10:41:00Z">
        <w:r>
          <w:rPr>
            <w:rFonts w:hint="eastAsia"/>
            <w:lang w:val="en-GB" w:eastAsia="zh-CN"/>
          </w:rPr>
          <w:t xml:space="preserve">only </w:t>
        </w:r>
      </w:ins>
      <w:ins w:id="1281" w:author="Rapporteur" w:date="2024-10-29T10:41:00Z">
        <w:r>
          <w:rPr>
            <w:rFonts w:eastAsia="Times New Roman"/>
            <w:lang w:val="en-GB" w:eastAsia="ko-KR"/>
          </w:rPr>
          <w:t>by</w:t>
        </w:r>
      </w:ins>
      <w:ins w:id="1282" w:author="Rapporteur" w:date="2024-10-29T10:41:00Z">
        <w:r>
          <w:rPr>
            <w:lang w:val="en-GB" w:eastAsia="zh-CN"/>
          </w:rPr>
          <w:t xml:space="preserve"> </w:t>
        </w:r>
      </w:ins>
      <w:ins w:id="1283" w:author="Rapporteur" w:date="2024-10-29T10:41:00Z">
        <w:r>
          <w:rPr>
            <w:rFonts w:eastAsia="Times New Roman"/>
            <w:lang w:val="en-GB" w:eastAsia="ko-KR"/>
          </w:rPr>
          <w:t xml:space="preserve">the </w:t>
        </w:r>
      </w:ins>
      <w:ins w:id="1284" w:author="Rapporteur" w:date="2024-10-29T10:41:00Z">
        <w:r>
          <w:rPr>
            <w:rFonts w:eastAsia="Times New Roman"/>
            <w:i/>
            <w:iCs/>
            <w:lang w:val="en-GB" w:eastAsia="ko-KR"/>
          </w:rPr>
          <w:t xml:space="preserve">Network Slice Area Scope of MDT </w:t>
        </w:r>
      </w:ins>
      <w:ins w:id="1285" w:author="Rapporteur" w:date="2024-10-29T10:41:00Z">
        <w:r>
          <w:rPr>
            <w:rFonts w:eastAsia="Times New Roman"/>
            <w:lang w:val="en-GB" w:eastAsia="ko-KR"/>
          </w:rPr>
          <w:t>IE</w:t>
        </w:r>
      </w:ins>
      <w:ins w:id="1286" w:author="Rapporteur" w:date="2024-10-29T10:41:00Z">
        <w:r>
          <w:rPr>
            <w:lang w:val="en-GB" w:eastAsia="zh-CN"/>
          </w:rPr>
          <w:t xml:space="preserve"> and </w:t>
        </w:r>
      </w:ins>
      <w:ins w:id="1287" w:author="Rapporteur" w:date="2024-10-29T10:41:00Z">
        <w:r>
          <w:rPr>
            <w:i/>
            <w:lang w:val="en-GB" w:eastAsia="ja-JP"/>
          </w:rPr>
          <w:t>Area</w:t>
        </w:r>
      </w:ins>
      <w:ins w:id="1288" w:author="Rapporteur" w:date="2024-10-29T10:41:00Z">
        <w:r>
          <w:rPr>
            <w:i/>
            <w:lang w:val="en-GB" w:eastAsia="zh-CN"/>
          </w:rPr>
          <w:t xml:space="preserve"> Scope of MDT</w:t>
        </w:r>
      </w:ins>
      <w:ins w:id="1289" w:author="Rapporteur" w:date="2024-10-29T10:41:00Z">
        <w:r>
          <w:rPr>
            <w:lang w:val="en-GB" w:eastAsia="zh-CN"/>
          </w:rPr>
          <w:t xml:space="preserve"> IE</w:t>
        </w:r>
      </w:ins>
      <w:ins w:id="1290" w:author="Rapporteur" w:date="2024-10-29T10:41:00Z">
        <w:r>
          <w:rPr>
            <w:rFonts w:eastAsia="Times New Roman"/>
            <w:lang w:val="en-GB" w:eastAsia="ko-KR"/>
          </w:rPr>
          <w:t>.</w:t>
        </w:r>
      </w:ins>
    </w:p>
    <w:p>
      <w:pPr>
        <w:rPr>
          <w:ins w:id="1291" w:author="Rapporteur" w:date="2024-10-29T10:41:00Z"/>
          <w:lang w:val="en-GB" w:eastAsia="zh-CN"/>
        </w:rPr>
      </w:pPr>
      <w:ins w:id="1292" w:author="ZTE" w:date="2025-03-23T01:49:03Z">
        <w:r>
          <w:rPr>
            <w:lang w:val="en-GB" w:eastAsia="zh-CN"/>
          </w:rPr>
          <w:t xml:space="preserve">If the </w:t>
        </w:r>
      </w:ins>
      <w:ins w:id="1293" w:author="ZTE" w:date="2025-03-23T01:49:03Z">
        <w:r>
          <w:rPr>
            <w:i/>
            <w:iCs/>
            <w:lang w:val="en-GB" w:eastAsia="zh-CN"/>
          </w:rPr>
          <w:t>N</w:t>
        </w:r>
      </w:ins>
      <w:ins w:id="1294" w:author="ZTE" w:date="2025-03-23T01:49:03Z">
        <w:r>
          <w:rPr>
            <w:rFonts w:hint="eastAsia"/>
            <w:i/>
            <w:iCs/>
            <w:lang w:val="en-US" w:eastAsia="zh-CN"/>
          </w:rPr>
          <w:t>TN</w:t>
        </w:r>
      </w:ins>
      <w:ins w:id="1295" w:author="ZTE" w:date="2025-03-23T01:49:03Z">
        <w:r>
          <w:rPr>
            <w:i/>
            <w:iCs/>
            <w:lang w:val="en-GB" w:eastAsia="zh-CN"/>
          </w:rPr>
          <w:t xml:space="preserve"> Area Scope of MDT</w:t>
        </w:r>
      </w:ins>
      <w:ins w:id="1296" w:author="ZTE" w:date="2025-03-23T01:49:03Z">
        <w:r>
          <w:rPr>
            <w:lang w:val="en-GB" w:eastAsia="zh-CN"/>
          </w:rPr>
          <w:t xml:space="preserve"> IE is included in the </w:t>
        </w:r>
      </w:ins>
      <w:ins w:id="1297" w:author="ZTE" w:date="2025-03-23T01:49:03Z">
        <w:r>
          <w:rPr>
            <w:i/>
            <w:lang w:val="en-GB" w:eastAsia="zh-CN"/>
          </w:rPr>
          <w:t xml:space="preserve">MDT Configuration-NR </w:t>
        </w:r>
      </w:ins>
      <w:ins w:id="1298" w:author="ZTE" w:date="2025-03-23T01:49:03Z">
        <w:r>
          <w:rPr>
            <w:lang w:val="en-GB" w:eastAsia="zh-CN"/>
          </w:rPr>
          <w:t xml:space="preserve">IE included in the </w:t>
        </w:r>
      </w:ins>
      <w:ins w:id="1299" w:author="ZTE" w:date="2025-03-23T01:49:13Z">
        <w:r>
          <w:rPr>
            <w:lang w:val="en-GB"/>
          </w:rPr>
          <w:t>RETRIEVE UE CONTEXT RESPONSE</w:t>
        </w:r>
      </w:ins>
      <w:ins w:id="1300" w:author="ZTE" w:date="2025-03-23T01:49:03Z">
        <w:r>
          <w:rPr>
            <w:lang w:val="en-GB" w:eastAsia="zh-CN"/>
          </w:rPr>
          <w:t xml:space="preserve"> message, the target NG-RAN node shall, if supported, use it to derive the MDT area scope for MDT measurement collection. </w:t>
        </w:r>
      </w:ins>
      <w:ins w:id="1301" w:author="ZTE" w:date="2025-03-23T01:49:03Z">
        <w:r>
          <w:rPr>
            <w:rFonts w:eastAsia="Times New Roman"/>
            <w:lang w:val="en-GB" w:eastAsia="ko-KR"/>
          </w:rPr>
          <w:t xml:space="preserve">Upon reception of the </w:t>
        </w:r>
      </w:ins>
      <w:ins w:id="1302" w:author="ZTE" w:date="2025-03-23T01:49:03Z">
        <w:r>
          <w:rPr>
            <w:rFonts w:eastAsia="Times New Roman"/>
            <w:i/>
            <w:iCs/>
            <w:lang w:val="en-GB" w:eastAsia="ko-KR"/>
          </w:rPr>
          <w:t>N</w:t>
        </w:r>
      </w:ins>
      <w:ins w:id="1303" w:author="ZTE" w:date="2025-03-23T01:49:03Z">
        <w:r>
          <w:rPr>
            <w:rFonts w:hint="eastAsia" w:eastAsia="宋体"/>
            <w:i/>
            <w:iCs/>
            <w:lang w:val="en-US" w:eastAsia="zh-CN"/>
          </w:rPr>
          <w:t>TN</w:t>
        </w:r>
      </w:ins>
      <w:ins w:id="1304" w:author="ZTE" w:date="2025-03-23T01:49:03Z">
        <w:r>
          <w:rPr>
            <w:rFonts w:eastAsia="Times New Roman"/>
            <w:i/>
            <w:iCs/>
            <w:lang w:val="en-GB" w:eastAsia="ko-KR"/>
          </w:rPr>
          <w:t xml:space="preserve"> Area Scope of MDT</w:t>
        </w:r>
      </w:ins>
      <w:ins w:id="1305" w:author="ZTE" w:date="2025-03-23T01:49:03Z">
        <w:r>
          <w:rPr>
            <w:rFonts w:eastAsia="Times New Roman"/>
            <w:lang w:val="en-GB" w:eastAsia="ko-KR"/>
          </w:rPr>
          <w:t xml:space="preserve"> IE, the </w:t>
        </w:r>
      </w:ins>
      <w:ins w:id="1306" w:author="ZTE" w:date="2025-03-23T01:49:03Z">
        <w:r>
          <w:rPr>
            <w:lang w:val="en-GB" w:eastAsia="zh-CN"/>
          </w:rPr>
          <w:t xml:space="preserve">target </w:t>
        </w:r>
      </w:ins>
      <w:ins w:id="1307" w:author="ZTE" w:date="2025-03-23T01:49:03Z">
        <w:r>
          <w:rPr>
            <w:rFonts w:eastAsia="Times New Roman"/>
            <w:lang w:val="en-GB" w:eastAsia="ko-KR"/>
          </w:rPr>
          <w:t xml:space="preserve">NG-RAN node shall consider that the area scope for MDT measurement collection is defined </w:t>
        </w:r>
      </w:ins>
      <w:ins w:id="1308" w:author="ZTE" w:date="2025-03-23T01:49:03Z">
        <w:r>
          <w:rPr>
            <w:rFonts w:hint="eastAsia"/>
            <w:lang w:val="en-GB" w:eastAsia="zh-CN"/>
          </w:rPr>
          <w:t xml:space="preserve">only </w:t>
        </w:r>
      </w:ins>
      <w:ins w:id="1309" w:author="ZTE" w:date="2025-03-23T01:49:03Z">
        <w:r>
          <w:rPr>
            <w:rFonts w:eastAsia="Times New Roman"/>
            <w:lang w:val="en-GB" w:eastAsia="ko-KR"/>
          </w:rPr>
          <w:t>by</w:t>
        </w:r>
      </w:ins>
      <w:ins w:id="1310" w:author="ZTE" w:date="2025-03-23T01:49:03Z">
        <w:r>
          <w:rPr>
            <w:lang w:val="en-GB" w:eastAsia="zh-CN"/>
          </w:rPr>
          <w:t xml:space="preserve"> </w:t>
        </w:r>
      </w:ins>
      <w:ins w:id="1311" w:author="ZTE" w:date="2025-03-23T01:49:03Z">
        <w:r>
          <w:rPr>
            <w:rFonts w:eastAsia="Times New Roman"/>
            <w:lang w:val="en-GB" w:eastAsia="ko-KR"/>
          </w:rPr>
          <w:t xml:space="preserve">the </w:t>
        </w:r>
      </w:ins>
      <w:ins w:id="1312" w:author="ZTE" w:date="2025-03-23T01:49:03Z">
        <w:r>
          <w:rPr>
            <w:rFonts w:eastAsia="Times New Roman"/>
            <w:i/>
            <w:iCs/>
            <w:lang w:val="en-GB" w:eastAsia="ko-KR"/>
          </w:rPr>
          <w:t>N</w:t>
        </w:r>
      </w:ins>
      <w:ins w:id="1313" w:author="ZTE" w:date="2025-03-23T01:49:03Z">
        <w:r>
          <w:rPr>
            <w:rFonts w:hint="eastAsia" w:eastAsia="宋体"/>
            <w:i/>
            <w:iCs/>
            <w:lang w:val="en-US" w:eastAsia="zh-CN"/>
          </w:rPr>
          <w:t>TN</w:t>
        </w:r>
      </w:ins>
      <w:ins w:id="1314" w:author="ZTE" w:date="2025-03-23T01:49:03Z">
        <w:r>
          <w:rPr>
            <w:rFonts w:eastAsia="Times New Roman"/>
            <w:i/>
            <w:iCs/>
            <w:lang w:val="en-GB" w:eastAsia="ko-KR"/>
          </w:rPr>
          <w:t xml:space="preserve"> Area Scope of MDT </w:t>
        </w:r>
      </w:ins>
      <w:ins w:id="1315" w:author="ZTE" w:date="2025-03-23T01:49:03Z">
        <w:r>
          <w:rPr>
            <w:rFonts w:eastAsia="Times New Roman"/>
            <w:lang w:val="en-GB" w:eastAsia="ko-KR"/>
          </w:rPr>
          <w:t>IE</w:t>
        </w:r>
      </w:ins>
      <w:ins w:id="1316" w:author="ZTE" w:date="2025-03-23T01:49:03Z">
        <w:r>
          <w:rPr>
            <w:lang w:val="en-GB" w:eastAsia="zh-CN"/>
          </w:rPr>
          <w:t xml:space="preserve"> and </w:t>
        </w:r>
      </w:ins>
      <w:ins w:id="1317" w:author="ZTE" w:date="2025-03-23T01:49:03Z">
        <w:r>
          <w:rPr>
            <w:i/>
            <w:lang w:val="en-GB" w:eastAsia="ja-JP"/>
          </w:rPr>
          <w:t>Area</w:t>
        </w:r>
      </w:ins>
      <w:ins w:id="1318" w:author="ZTE" w:date="2025-03-23T01:49:03Z">
        <w:r>
          <w:rPr>
            <w:i/>
            <w:lang w:val="en-GB" w:eastAsia="zh-CN"/>
          </w:rPr>
          <w:t xml:space="preserve"> Scope of MDT</w:t>
        </w:r>
      </w:ins>
      <w:ins w:id="1319" w:author="ZTE" w:date="2025-03-23T01:49:03Z">
        <w:r>
          <w:rPr>
            <w:lang w:val="en-GB" w:eastAsia="zh-CN"/>
          </w:rPr>
          <w:t xml:space="preserve"> IE</w:t>
        </w:r>
      </w:ins>
      <w:ins w:id="1320" w:author="ZTE" w:date="2025-03-23T01:49:03Z">
        <w:r>
          <w:rPr>
            <w:rFonts w:eastAsia="Times New Roman"/>
            <w:lang w:val="en-GB" w:eastAsia="ko-KR"/>
          </w:rPr>
          <w:t>.</w:t>
        </w:r>
      </w:ins>
    </w:p>
    <w:p>
      <w:pPr>
        <w:rPr>
          <w:b/>
          <w:lang w:val="en-GB" w:eastAsia="zh-CN"/>
        </w:rPr>
      </w:pPr>
      <w:r>
        <w:rPr>
          <w:b/>
          <w:lang w:val="en-GB" w:eastAsia="zh-CN"/>
        </w:rPr>
        <w:t>Interaction with the Retrieve UE Context Confirm procedure</w:t>
      </w:r>
    </w:p>
    <w:p>
      <w:pPr>
        <w:rPr>
          <w:lang w:val="en-GB"/>
        </w:rPr>
      </w:pPr>
      <w:r>
        <w:rPr>
          <w:lang w:val="en-GB"/>
        </w:rPr>
        <w:t xml:space="preserve">If the </w:t>
      </w:r>
      <w:r>
        <w:rPr>
          <w:i/>
          <w:lang w:val="en-GB"/>
        </w:rPr>
        <w:t>UE Context Reference at the S-NG-RAN node</w:t>
      </w:r>
      <w:r>
        <w:rPr>
          <w:lang w:val="en-GB"/>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448" w:name="_CR8_2_4_3"/>
      <w:bookmarkEnd w:id="448"/>
      <w:bookmarkStart w:id="449" w:name="_Toc534720390"/>
      <w:bookmarkStart w:id="450" w:name="_Toc113825028"/>
      <w:bookmarkStart w:id="451" w:name="_Toc88653704"/>
      <w:bookmarkStart w:id="452" w:name="_Toc66286537"/>
      <w:bookmarkStart w:id="453" w:name="_Toc36555732"/>
      <w:bookmarkStart w:id="454" w:name="_Toc98868086"/>
      <w:bookmarkStart w:id="455" w:name="_Toc175587367"/>
      <w:bookmarkStart w:id="456" w:name="_Toc74151232"/>
      <w:bookmarkStart w:id="457" w:name="_Toc106109207"/>
      <w:bookmarkStart w:id="458" w:name="_Toc64447043"/>
      <w:bookmarkStart w:id="459" w:name="_Toc105174370"/>
      <w:bookmarkStart w:id="460" w:name="_Toc45107798"/>
      <w:bookmarkStart w:id="461" w:name="_Toc29991332"/>
      <w:bookmarkStart w:id="462" w:name="_Toc51850497"/>
      <w:bookmarkStart w:id="463" w:name="_Toc97904060"/>
      <w:bookmarkStart w:id="464" w:name="_Toc45901418"/>
      <w:bookmarkStart w:id="465" w:name="_Toc56693500"/>
      <w:bookmarkStart w:id="466" w:name="_Toc44497410"/>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keepNext/>
        <w:keepLines/>
        <w:overflowPunct w:val="0"/>
        <w:autoSpaceDE w:val="0"/>
        <w:autoSpaceDN w:val="0"/>
        <w:adjustRightInd w:val="0"/>
        <w:spacing w:before="120"/>
        <w:textAlignment w:val="baseline"/>
        <w:outlineLvl w:val="2"/>
        <w:rPr>
          <w:rFonts w:ascii="Arial" w:hAnsi="Arial"/>
          <w:sz w:val="28"/>
          <w:lang w:val="en-GB" w:eastAsia="ko-KR"/>
        </w:rPr>
      </w:pPr>
      <w:r>
        <w:rPr>
          <w:rFonts w:ascii="Arial" w:hAnsi="Arial"/>
          <w:sz w:val="28"/>
          <w:lang w:val="en-GB" w:eastAsia="ko-KR"/>
        </w:rPr>
        <w:t>8.3.14</w:t>
      </w:r>
      <w:r>
        <w:rPr>
          <w:rFonts w:ascii="Arial" w:hAnsi="Arial"/>
          <w:sz w:val="28"/>
          <w:lang w:val="en-GB" w:eastAsia="ko-KR"/>
        </w:rPr>
        <w:tab/>
      </w:r>
      <w:r>
        <w:rPr>
          <w:rFonts w:ascii="Arial" w:hAnsi="Arial"/>
          <w:sz w:val="28"/>
          <w:lang w:val="en-GB" w:eastAsia="ko-KR"/>
        </w:rPr>
        <w:t xml:space="preserve">Trace </w:t>
      </w:r>
      <w:bookmarkEnd w:id="449"/>
      <w:r>
        <w:rPr>
          <w:rFonts w:ascii="Arial" w:hAnsi="Arial"/>
          <w:sz w:val="28"/>
          <w:lang w:val="en-GB" w:eastAsia="ko-KR"/>
        </w:rPr>
        <w:t>Start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keepNext/>
        <w:keepLines/>
        <w:overflowPunct w:val="0"/>
        <w:autoSpaceDE w:val="0"/>
        <w:autoSpaceDN w:val="0"/>
        <w:adjustRightInd w:val="0"/>
        <w:spacing w:before="120"/>
        <w:textAlignment w:val="baseline"/>
        <w:outlineLvl w:val="3"/>
        <w:rPr>
          <w:rFonts w:ascii="Arial" w:hAnsi="Arial"/>
          <w:sz w:val="24"/>
          <w:lang w:val="en-GB" w:eastAsia="ko-KR"/>
        </w:rPr>
      </w:pPr>
      <w:bookmarkStart w:id="467" w:name="_CR8_3_14_1"/>
      <w:bookmarkEnd w:id="467"/>
      <w:bookmarkStart w:id="468" w:name="_Toc534720391"/>
      <w:bookmarkStart w:id="469" w:name="_Toc175587368"/>
      <w:bookmarkStart w:id="470" w:name="_Toc45107799"/>
      <w:bookmarkStart w:id="471" w:name="_Toc113825029"/>
      <w:bookmarkStart w:id="472" w:name="_Toc105174371"/>
      <w:bookmarkStart w:id="473" w:name="_Toc88653705"/>
      <w:bookmarkStart w:id="474" w:name="_Toc45901419"/>
      <w:bookmarkStart w:id="475" w:name="_Toc98868087"/>
      <w:bookmarkStart w:id="476" w:name="_Toc106109208"/>
      <w:bookmarkStart w:id="477" w:name="_Toc64447044"/>
      <w:bookmarkStart w:id="478" w:name="_Toc29991333"/>
      <w:bookmarkStart w:id="479" w:name="_Toc51850498"/>
      <w:bookmarkStart w:id="480" w:name="_Toc66286538"/>
      <w:bookmarkStart w:id="481" w:name="_Toc56693501"/>
      <w:bookmarkStart w:id="482" w:name="_Toc36555733"/>
      <w:bookmarkStart w:id="483" w:name="_Toc74151233"/>
      <w:bookmarkStart w:id="484" w:name="_Toc97904061"/>
      <w:bookmarkStart w:id="485" w:name="_Toc44497411"/>
      <w:r>
        <w:rPr>
          <w:rFonts w:ascii="Arial" w:hAnsi="Arial"/>
          <w:sz w:val="24"/>
          <w:lang w:val="en-GB" w:eastAsia="ko-KR"/>
        </w:rPr>
        <w:t>8.3.14.1</w:t>
      </w:r>
      <w:r>
        <w:rPr>
          <w:rFonts w:ascii="Arial" w:hAnsi="Arial"/>
          <w:sz w:val="24"/>
          <w:lang w:val="en-GB" w:eastAsia="ko-KR"/>
        </w:rPr>
        <w:tab/>
      </w:r>
      <w:bookmarkEnd w:id="468"/>
      <w:r>
        <w:rPr>
          <w:rFonts w:ascii="Arial" w:hAnsi="Arial"/>
          <w:sz w:val="24"/>
          <w:lang w:val="en-GB" w:eastAsia="ko-KR"/>
        </w:rPr>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overflowPunct w:val="0"/>
        <w:autoSpaceDE w:val="0"/>
        <w:autoSpaceDN w:val="0"/>
        <w:adjustRightInd w:val="0"/>
        <w:textAlignment w:val="baseline"/>
        <w:rPr>
          <w:lang w:val="en-GB" w:eastAsia="ko-KR"/>
        </w:rPr>
      </w:pPr>
      <w:r>
        <w:rPr>
          <w:lang w:val="en-GB" w:eastAsia="ko-KR"/>
        </w:rPr>
        <w:t>The purpose of the Trace Start procedure is to allow the M-NG-RAN node to request the S-NG-RAN node to initiate a trace session for a UE. The procedure uses UE-associated signalling.</w:t>
      </w:r>
    </w:p>
    <w:p>
      <w:pPr>
        <w:keepNext/>
        <w:keepLines/>
        <w:overflowPunct w:val="0"/>
        <w:autoSpaceDE w:val="0"/>
        <w:autoSpaceDN w:val="0"/>
        <w:adjustRightInd w:val="0"/>
        <w:spacing w:before="120"/>
        <w:textAlignment w:val="baseline"/>
        <w:outlineLvl w:val="3"/>
        <w:rPr>
          <w:rFonts w:ascii="Arial" w:hAnsi="Arial"/>
          <w:sz w:val="24"/>
          <w:lang w:val="en-GB" w:eastAsia="ko-KR"/>
        </w:rPr>
      </w:pPr>
      <w:bookmarkStart w:id="486" w:name="_CR8_3_14_2"/>
      <w:bookmarkEnd w:id="486"/>
      <w:bookmarkStart w:id="487" w:name="_Toc106109209"/>
      <w:bookmarkStart w:id="488" w:name="_Toc88653706"/>
      <w:bookmarkStart w:id="489" w:name="_Toc44497412"/>
      <w:bookmarkStart w:id="490" w:name="_Toc175587369"/>
      <w:bookmarkStart w:id="491" w:name="_Toc98868088"/>
      <w:bookmarkStart w:id="492" w:name="_Toc105174372"/>
      <w:bookmarkStart w:id="493" w:name="_Toc29991334"/>
      <w:bookmarkStart w:id="494" w:name="_Toc51850499"/>
      <w:bookmarkStart w:id="495" w:name="_Toc45901420"/>
      <w:bookmarkStart w:id="496" w:name="_Toc534720393"/>
      <w:bookmarkStart w:id="497" w:name="_Toc74151234"/>
      <w:bookmarkStart w:id="498" w:name="_Toc45107800"/>
      <w:bookmarkStart w:id="499" w:name="_Toc64447045"/>
      <w:bookmarkStart w:id="500" w:name="_Toc56693502"/>
      <w:bookmarkStart w:id="501" w:name="_Toc113825030"/>
      <w:bookmarkStart w:id="502" w:name="_Toc66286539"/>
      <w:bookmarkStart w:id="503" w:name="_Toc36555734"/>
      <w:bookmarkStart w:id="504" w:name="_Toc97904062"/>
      <w:r>
        <w:rPr>
          <w:rFonts w:ascii="Arial" w:hAnsi="Arial"/>
          <w:sz w:val="24"/>
          <w:lang w:val="en-GB" w:eastAsia="ko-KR"/>
        </w:rPr>
        <w:t>8.3.14.2</w:t>
      </w:r>
      <w:r>
        <w:rPr>
          <w:rFonts w:ascii="Arial" w:hAnsi="Arial"/>
          <w:sz w:val="24"/>
          <w:lang w:val="en-GB" w:eastAsia="ko-KR"/>
        </w:rPr>
        <w:tab/>
      </w:r>
      <w:r>
        <w:rPr>
          <w:rFonts w:ascii="Arial" w:hAnsi="Arial"/>
          <w:sz w:val="24"/>
          <w:lang w:val="en-GB" w:eastAsia="ko-KR"/>
        </w:rPr>
        <w:t>Successful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pPr>
        <w:keepNext/>
        <w:keepLines/>
        <w:overflowPunct w:val="0"/>
        <w:autoSpaceDE w:val="0"/>
        <w:autoSpaceDN w:val="0"/>
        <w:adjustRightInd w:val="0"/>
        <w:spacing w:before="60"/>
        <w:jc w:val="center"/>
        <w:textAlignment w:val="baseline"/>
        <w:rPr>
          <w:rFonts w:ascii="Arial" w:hAnsi="Arial"/>
          <w:b/>
          <w:lang w:val="en-GB" w:eastAsia="ko-KR"/>
        </w:rPr>
      </w:pPr>
      <w:r>
        <w:rPr>
          <w:rFonts w:ascii="Arial" w:hAnsi="Arial"/>
          <w:b/>
          <w:lang w:val="en-GB" w:eastAsia="ko-KR"/>
        </w:rPr>
        <w:drawing>
          <wp:inline distT="0" distB="0" distL="114300" distR="114300">
            <wp:extent cx="4294505" cy="1515110"/>
            <wp:effectExtent l="0" t="0" r="10795" b="889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7"/>
                    <a:stretch>
                      <a:fillRect/>
                    </a:stretch>
                  </pic:blipFill>
                  <pic:spPr>
                    <a:xfrm>
                      <a:off x="0" y="0"/>
                      <a:ext cx="4294505" cy="151511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val="en-GB" w:eastAsia="ko-KR"/>
        </w:rPr>
      </w:pPr>
      <w:bookmarkStart w:id="505" w:name="_CRFigure8_3_14_21"/>
      <w:r>
        <w:rPr>
          <w:rFonts w:ascii="Arial" w:hAnsi="Arial"/>
          <w:b/>
          <w:lang w:val="en-GB" w:eastAsia="ko-KR"/>
        </w:rPr>
        <w:t xml:space="preserve">Figure </w:t>
      </w:r>
      <w:bookmarkEnd w:id="505"/>
      <w:r>
        <w:rPr>
          <w:rFonts w:ascii="Arial" w:hAnsi="Arial"/>
          <w:b/>
          <w:lang w:val="en-GB" w:eastAsia="ko-KR"/>
        </w:rPr>
        <w:t>8.3.14.2-1: Trace Start, successful operation</w:t>
      </w:r>
    </w:p>
    <w:p>
      <w:pPr>
        <w:overflowPunct w:val="0"/>
        <w:autoSpaceDE w:val="0"/>
        <w:autoSpaceDN w:val="0"/>
        <w:adjustRightInd w:val="0"/>
        <w:textAlignment w:val="baseline"/>
        <w:rPr>
          <w:lang w:val="en-GB" w:eastAsia="ko-KR"/>
        </w:rPr>
      </w:pPr>
      <w:bookmarkStart w:id="506" w:name="_Hlk1139371"/>
      <w:r>
        <w:rPr>
          <w:lang w:val="en-GB"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bookmarkEnd w:id="506"/>
    <w:p>
      <w:pPr>
        <w:jc w:val="center"/>
        <w:rPr>
          <w:color w:val="FF0000"/>
          <w:lang w:val="en-GB" w:eastAsia="zh-CN"/>
        </w:rPr>
      </w:pPr>
      <w:r>
        <w:rPr>
          <w:color w:val="FF0000"/>
          <w:lang w:val="en-GB" w:eastAsia="zh-CN"/>
        </w:rPr>
        <w:t>Unchanged part is omitted</w:t>
      </w:r>
    </w:p>
    <w:p>
      <w:pPr>
        <w:rPr>
          <w:lang w:val="en-GB" w:eastAsia="zh-CN"/>
        </w:rPr>
      </w:pPr>
      <w:r>
        <w:rPr>
          <w:lang w:val="en-GB" w:eastAsia="zh-CN"/>
        </w:rPr>
        <w:t xml:space="preserve">If the </w:t>
      </w:r>
      <w:r>
        <w:rPr>
          <w:i/>
          <w:lang w:val="en-GB"/>
        </w:rPr>
        <w:t>PNI-NPN Area Scope of MDT</w:t>
      </w:r>
      <w:r>
        <w:rPr>
          <w:lang w:val="en-GB"/>
        </w:rPr>
        <w:t xml:space="preserve"> IE is included in the </w:t>
      </w:r>
      <w:r>
        <w:rPr>
          <w:i/>
          <w:iCs/>
          <w:lang w:val="en-GB"/>
        </w:rPr>
        <w:t>MDT Configuration-NR</w:t>
      </w:r>
      <w:r>
        <w:rPr>
          <w:lang w:val="en-GB"/>
        </w:rPr>
        <w:t xml:space="preserve"> IE included in the </w:t>
      </w:r>
      <w:bookmarkStart w:id="507" w:name="OLE_LINK109"/>
      <w:r>
        <w:rPr>
          <w:lang w:val="en-GB"/>
        </w:rPr>
        <w:t>TRACE START</w:t>
      </w:r>
      <w:bookmarkEnd w:id="507"/>
      <w:r>
        <w:rPr>
          <w:lang w:val="en-GB"/>
        </w:rPr>
        <w:t xml:space="preserve"> </w:t>
      </w:r>
      <w:r>
        <w:rPr>
          <w:lang w:val="en-GB" w:eastAsia="zh-CN"/>
        </w:rPr>
        <w:t>message, the S-NG-RAN node shall, if supported, use it to derive the MDT area scope for MDT measurement collection in PNI-NPN.</w:t>
      </w:r>
      <w:r>
        <w:rPr>
          <w:lang w:val="en-GB"/>
        </w:rPr>
        <w:t xml:space="preserve"> </w:t>
      </w:r>
      <w:r>
        <w:rPr>
          <w:lang w:val="en-GB" w:eastAsia="zh-CN"/>
        </w:rPr>
        <w:t>Upon reception of the</w:t>
      </w:r>
      <w:r>
        <w:rPr>
          <w:i/>
          <w:lang w:val="en-GB" w:eastAsia="zh-CN"/>
        </w:rPr>
        <w:t xml:space="preserve"> PNI-NPN Area Scope of MDT</w:t>
      </w:r>
      <w:r>
        <w:rPr>
          <w:lang w:val="en-GB" w:eastAsia="zh-CN"/>
        </w:rPr>
        <w:t xml:space="preserve"> IE, the S-NG-RAN node shall consider that the area scope for MDT measurement collection of PNI-NPN areas is defined only by the areas included in the </w:t>
      </w:r>
      <w:r>
        <w:rPr>
          <w:i/>
          <w:lang w:val="en-GB" w:eastAsia="zh-CN"/>
        </w:rPr>
        <w:t>PNI-NPN Area Scope of MDT</w:t>
      </w:r>
      <w:r>
        <w:rPr>
          <w:lang w:val="en-GB" w:eastAsia="zh-CN"/>
        </w:rPr>
        <w:t xml:space="preserve"> IE.</w:t>
      </w:r>
    </w:p>
    <w:p>
      <w:pPr>
        <w:rPr>
          <w:ins w:id="1321" w:author="ZTE" w:date="2025-03-23T01:49:33Z"/>
          <w:rFonts w:eastAsia="Times New Roman"/>
          <w:lang w:val="en-GB" w:eastAsia="ko-KR"/>
        </w:rPr>
      </w:pPr>
      <w:ins w:id="1322" w:author="Rapporteur" w:date="2024-10-29T10:41:00Z">
        <w:bookmarkStart w:id="508" w:name="_CR8_3_14_3"/>
        <w:bookmarkEnd w:id="508"/>
        <w:bookmarkStart w:id="509" w:name="_Toc64447046"/>
        <w:bookmarkStart w:id="510" w:name="_Toc74151235"/>
        <w:bookmarkStart w:id="511" w:name="_Toc51850500"/>
        <w:bookmarkStart w:id="512" w:name="_Toc97904063"/>
        <w:bookmarkStart w:id="513" w:name="_Toc66286540"/>
        <w:bookmarkStart w:id="514" w:name="_Toc113825031"/>
        <w:bookmarkStart w:id="515" w:name="_Toc106109210"/>
        <w:bookmarkStart w:id="516" w:name="_Toc98868089"/>
        <w:bookmarkStart w:id="517" w:name="_Toc45107801"/>
        <w:bookmarkStart w:id="518" w:name="_Toc88653707"/>
        <w:bookmarkStart w:id="519" w:name="_Toc44497413"/>
        <w:bookmarkStart w:id="520" w:name="_Toc105174373"/>
        <w:bookmarkStart w:id="521" w:name="_Toc175587370"/>
        <w:bookmarkStart w:id="522" w:name="_Toc45901421"/>
        <w:bookmarkStart w:id="523" w:name="_Toc56693503"/>
        <w:r>
          <w:rPr>
            <w:lang w:val="en-GB" w:eastAsia="zh-CN"/>
          </w:rPr>
          <w:t xml:space="preserve">If the </w:t>
        </w:r>
      </w:ins>
      <w:ins w:id="1323" w:author="Rapporteur" w:date="2024-10-29T10:41:00Z">
        <w:r>
          <w:rPr>
            <w:i/>
            <w:iCs/>
            <w:lang w:val="en-GB" w:eastAsia="zh-CN"/>
          </w:rPr>
          <w:t>Network Slice Area Scope of MDT</w:t>
        </w:r>
      </w:ins>
      <w:ins w:id="1324" w:author="Rapporteur" w:date="2024-10-29T10:41:00Z">
        <w:r>
          <w:rPr>
            <w:lang w:val="en-GB" w:eastAsia="zh-CN"/>
          </w:rPr>
          <w:t xml:space="preserve"> IE is included in the </w:t>
        </w:r>
      </w:ins>
      <w:ins w:id="1325" w:author="Rapporteur" w:date="2024-10-29T10:41:00Z">
        <w:r>
          <w:rPr>
            <w:i/>
            <w:lang w:val="en-GB" w:eastAsia="zh-CN"/>
          </w:rPr>
          <w:t xml:space="preserve">MDT Configuration-NR </w:t>
        </w:r>
      </w:ins>
      <w:ins w:id="1326" w:author="Rapporteur" w:date="2024-10-29T10:41:00Z">
        <w:r>
          <w:rPr>
            <w:lang w:val="en-GB" w:eastAsia="zh-CN"/>
          </w:rPr>
          <w:t xml:space="preserve">IE included in the </w:t>
        </w:r>
      </w:ins>
      <w:ins w:id="1327" w:author="Rapporteur" w:date="2024-10-29T10:41:00Z">
        <w:r>
          <w:rPr>
            <w:lang w:val="en-GB"/>
          </w:rPr>
          <w:t>TRACE START</w:t>
        </w:r>
      </w:ins>
      <w:ins w:id="1328" w:author="Rapporteur" w:date="2024-10-29T10:41:00Z">
        <w:r>
          <w:rPr>
            <w:lang w:val="en-GB" w:eastAsia="zh-CN"/>
          </w:rPr>
          <w:t xml:space="preserve"> message, the target NG-RAN node shall, if supported, use it to derive the MDT area scope for MDT measurement collection. </w:t>
        </w:r>
      </w:ins>
      <w:ins w:id="1329" w:author="Rapporteur" w:date="2024-10-29T10:41:00Z">
        <w:r>
          <w:rPr>
            <w:rFonts w:eastAsia="Times New Roman"/>
            <w:lang w:val="en-GB" w:eastAsia="ko-KR"/>
          </w:rPr>
          <w:t xml:space="preserve">Upon reception of the </w:t>
        </w:r>
      </w:ins>
      <w:ins w:id="1330" w:author="Rapporteur" w:date="2024-10-29T10:41:00Z">
        <w:r>
          <w:rPr>
            <w:rFonts w:eastAsia="Times New Roman"/>
            <w:i/>
            <w:iCs/>
            <w:lang w:val="en-GB" w:eastAsia="ko-KR"/>
          </w:rPr>
          <w:t>Network Slice Area Scope of MDT</w:t>
        </w:r>
      </w:ins>
      <w:ins w:id="1331" w:author="Rapporteur" w:date="2024-10-29T10:41:00Z">
        <w:r>
          <w:rPr>
            <w:rFonts w:eastAsia="Times New Roman"/>
            <w:lang w:val="en-GB" w:eastAsia="ko-KR"/>
          </w:rPr>
          <w:t xml:space="preserve"> IE, the </w:t>
        </w:r>
      </w:ins>
      <w:ins w:id="1332" w:author="Rapporteur" w:date="2024-10-29T10:41:00Z">
        <w:r>
          <w:rPr>
            <w:lang w:val="en-GB" w:eastAsia="zh-CN"/>
          </w:rPr>
          <w:t xml:space="preserve">target </w:t>
        </w:r>
      </w:ins>
      <w:ins w:id="1333" w:author="Rapporteur" w:date="2024-10-29T10:41:00Z">
        <w:r>
          <w:rPr>
            <w:rFonts w:eastAsia="Times New Roman"/>
            <w:lang w:val="en-GB" w:eastAsia="ko-KR"/>
          </w:rPr>
          <w:t xml:space="preserve">NG-RAN node shall consider that the area scope for MDT measurement collection is defined </w:t>
        </w:r>
      </w:ins>
      <w:ins w:id="1334" w:author="Rapporteur" w:date="2024-10-29T10:41:00Z">
        <w:r>
          <w:rPr>
            <w:rFonts w:hint="eastAsia"/>
            <w:lang w:val="en-GB" w:eastAsia="zh-CN"/>
          </w:rPr>
          <w:t xml:space="preserve">only </w:t>
        </w:r>
      </w:ins>
      <w:ins w:id="1335" w:author="Rapporteur" w:date="2024-10-29T10:41:00Z">
        <w:r>
          <w:rPr>
            <w:rFonts w:eastAsia="Times New Roman"/>
            <w:lang w:val="en-GB" w:eastAsia="ko-KR"/>
          </w:rPr>
          <w:t>by</w:t>
        </w:r>
      </w:ins>
      <w:ins w:id="1336" w:author="Rapporteur" w:date="2024-10-29T10:41:00Z">
        <w:r>
          <w:rPr>
            <w:lang w:val="en-GB" w:eastAsia="zh-CN"/>
          </w:rPr>
          <w:t xml:space="preserve"> </w:t>
        </w:r>
      </w:ins>
      <w:ins w:id="1337" w:author="Rapporteur" w:date="2024-10-29T10:41:00Z">
        <w:r>
          <w:rPr>
            <w:rFonts w:eastAsia="Times New Roman"/>
            <w:lang w:val="en-GB" w:eastAsia="ko-KR"/>
          </w:rPr>
          <w:t xml:space="preserve">the </w:t>
        </w:r>
      </w:ins>
      <w:ins w:id="1338" w:author="Rapporteur" w:date="2024-10-29T10:41:00Z">
        <w:r>
          <w:rPr>
            <w:rFonts w:eastAsia="Times New Roman"/>
            <w:i/>
            <w:iCs/>
            <w:lang w:val="en-GB" w:eastAsia="ko-KR"/>
          </w:rPr>
          <w:t xml:space="preserve">Network Slice Area Scope of MDT </w:t>
        </w:r>
      </w:ins>
      <w:ins w:id="1339" w:author="Rapporteur" w:date="2024-10-29T10:41:00Z">
        <w:r>
          <w:rPr>
            <w:rFonts w:eastAsia="Times New Roman"/>
            <w:lang w:val="en-GB" w:eastAsia="ko-KR"/>
          </w:rPr>
          <w:t>IE</w:t>
        </w:r>
      </w:ins>
      <w:ins w:id="1340" w:author="Rapporteur" w:date="2024-10-29T10:41:00Z">
        <w:r>
          <w:rPr>
            <w:lang w:val="en-GB" w:eastAsia="zh-CN"/>
          </w:rPr>
          <w:t xml:space="preserve"> and </w:t>
        </w:r>
      </w:ins>
      <w:ins w:id="1341" w:author="Rapporteur" w:date="2024-10-29T10:41:00Z">
        <w:r>
          <w:rPr>
            <w:i/>
            <w:lang w:val="en-GB" w:eastAsia="ja-JP"/>
          </w:rPr>
          <w:t>Area</w:t>
        </w:r>
      </w:ins>
      <w:ins w:id="1342" w:author="Rapporteur" w:date="2024-10-29T10:41:00Z">
        <w:r>
          <w:rPr>
            <w:i/>
            <w:lang w:val="en-GB" w:eastAsia="zh-CN"/>
          </w:rPr>
          <w:t xml:space="preserve"> Scope of MDT</w:t>
        </w:r>
      </w:ins>
      <w:ins w:id="1343" w:author="Rapporteur" w:date="2024-10-29T10:41:00Z">
        <w:r>
          <w:rPr>
            <w:lang w:val="en-GB" w:eastAsia="zh-CN"/>
          </w:rPr>
          <w:t xml:space="preserve"> IE</w:t>
        </w:r>
      </w:ins>
      <w:ins w:id="1344" w:author="Rapporteur" w:date="2024-10-29T10:41:00Z">
        <w:r>
          <w:rPr>
            <w:rFonts w:eastAsia="Times New Roman"/>
            <w:lang w:val="en-GB" w:eastAsia="ko-KR"/>
          </w:rPr>
          <w:t>.</w:t>
        </w:r>
      </w:ins>
    </w:p>
    <w:p>
      <w:pPr>
        <w:rPr>
          <w:ins w:id="1345" w:author="ZTE" w:date="2025-03-23T01:49:45Z"/>
          <w:lang w:val="en-GB" w:eastAsia="zh-CN"/>
        </w:rPr>
      </w:pPr>
      <w:ins w:id="1346" w:author="ZTE" w:date="2025-03-23T01:49:45Z">
        <w:r>
          <w:rPr>
            <w:lang w:val="en-GB" w:eastAsia="zh-CN"/>
          </w:rPr>
          <w:t xml:space="preserve">If the </w:t>
        </w:r>
      </w:ins>
      <w:ins w:id="1347" w:author="ZTE" w:date="2025-03-23T01:49:45Z">
        <w:r>
          <w:rPr>
            <w:i/>
            <w:iCs/>
            <w:lang w:val="en-GB" w:eastAsia="zh-CN"/>
          </w:rPr>
          <w:t>N</w:t>
        </w:r>
      </w:ins>
      <w:ins w:id="1348" w:author="ZTE" w:date="2025-03-23T01:49:45Z">
        <w:r>
          <w:rPr>
            <w:rFonts w:hint="eastAsia"/>
            <w:i/>
            <w:iCs/>
            <w:lang w:val="en-US" w:eastAsia="zh-CN"/>
          </w:rPr>
          <w:t>TN</w:t>
        </w:r>
      </w:ins>
      <w:ins w:id="1349" w:author="ZTE" w:date="2025-03-23T01:49:45Z">
        <w:r>
          <w:rPr>
            <w:i/>
            <w:iCs/>
            <w:lang w:val="en-GB" w:eastAsia="zh-CN"/>
          </w:rPr>
          <w:t xml:space="preserve"> Area Scope of MDT</w:t>
        </w:r>
      </w:ins>
      <w:ins w:id="1350" w:author="ZTE" w:date="2025-03-23T01:49:45Z">
        <w:r>
          <w:rPr>
            <w:lang w:val="en-GB" w:eastAsia="zh-CN"/>
          </w:rPr>
          <w:t xml:space="preserve"> IE is included in the </w:t>
        </w:r>
      </w:ins>
      <w:ins w:id="1351" w:author="ZTE" w:date="2025-03-23T01:49:45Z">
        <w:r>
          <w:rPr>
            <w:i/>
            <w:lang w:val="en-GB" w:eastAsia="zh-CN"/>
          </w:rPr>
          <w:t xml:space="preserve">MDT Configuration-NR </w:t>
        </w:r>
      </w:ins>
      <w:ins w:id="1352" w:author="ZTE" w:date="2025-03-23T01:49:45Z">
        <w:r>
          <w:rPr>
            <w:lang w:val="en-GB" w:eastAsia="zh-CN"/>
          </w:rPr>
          <w:t xml:space="preserve">IE included in the </w:t>
        </w:r>
      </w:ins>
      <w:ins w:id="1353" w:author="ZTE" w:date="2025-03-23T01:49:55Z">
        <w:r>
          <w:rPr>
            <w:lang w:val="en-GB"/>
          </w:rPr>
          <w:t>TRACE START</w:t>
        </w:r>
      </w:ins>
      <w:ins w:id="1354" w:author="ZTE" w:date="2025-03-23T01:49:45Z">
        <w:r>
          <w:rPr>
            <w:lang w:val="en-GB" w:eastAsia="zh-CN"/>
          </w:rPr>
          <w:t xml:space="preserve"> message, the target NG-RAN node shall, if supported, use it to derive the MDT area scope for MDT measurement collection. </w:t>
        </w:r>
      </w:ins>
      <w:ins w:id="1355" w:author="ZTE" w:date="2025-03-23T01:49:45Z">
        <w:r>
          <w:rPr>
            <w:rFonts w:eastAsia="Times New Roman"/>
            <w:lang w:val="en-GB" w:eastAsia="ko-KR"/>
          </w:rPr>
          <w:t xml:space="preserve">Upon reception of the </w:t>
        </w:r>
      </w:ins>
      <w:ins w:id="1356" w:author="ZTE" w:date="2025-03-23T01:49:45Z">
        <w:r>
          <w:rPr>
            <w:rFonts w:eastAsia="Times New Roman"/>
            <w:i/>
            <w:iCs/>
            <w:lang w:val="en-GB" w:eastAsia="ko-KR"/>
          </w:rPr>
          <w:t>N</w:t>
        </w:r>
      </w:ins>
      <w:ins w:id="1357" w:author="ZTE" w:date="2025-03-23T01:49:45Z">
        <w:r>
          <w:rPr>
            <w:rFonts w:hint="eastAsia" w:eastAsia="宋体"/>
            <w:i/>
            <w:iCs/>
            <w:lang w:val="en-US" w:eastAsia="zh-CN"/>
          </w:rPr>
          <w:t>TN</w:t>
        </w:r>
      </w:ins>
      <w:ins w:id="1358" w:author="ZTE" w:date="2025-03-23T01:49:45Z">
        <w:r>
          <w:rPr>
            <w:rFonts w:eastAsia="Times New Roman"/>
            <w:i/>
            <w:iCs/>
            <w:lang w:val="en-GB" w:eastAsia="ko-KR"/>
          </w:rPr>
          <w:t xml:space="preserve"> Area Scope of MDT</w:t>
        </w:r>
      </w:ins>
      <w:ins w:id="1359" w:author="ZTE" w:date="2025-03-23T01:49:45Z">
        <w:r>
          <w:rPr>
            <w:rFonts w:eastAsia="Times New Roman"/>
            <w:lang w:val="en-GB" w:eastAsia="ko-KR"/>
          </w:rPr>
          <w:t xml:space="preserve"> IE, the </w:t>
        </w:r>
      </w:ins>
      <w:ins w:id="1360" w:author="ZTE" w:date="2025-03-23T01:49:45Z">
        <w:r>
          <w:rPr>
            <w:lang w:val="en-GB" w:eastAsia="zh-CN"/>
          </w:rPr>
          <w:t xml:space="preserve">target </w:t>
        </w:r>
      </w:ins>
      <w:ins w:id="1361" w:author="ZTE" w:date="2025-03-23T01:49:45Z">
        <w:r>
          <w:rPr>
            <w:rFonts w:eastAsia="Times New Roman"/>
            <w:lang w:val="en-GB" w:eastAsia="ko-KR"/>
          </w:rPr>
          <w:t xml:space="preserve">NG-RAN node shall consider that the area scope for MDT measurement collection is defined </w:t>
        </w:r>
      </w:ins>
      <w:ins w:id="1362" w:author="ZTE" w:date="2025-03-23T01:49:45Z">
        <w:r>
          <w:rPr>
            <w:rFonts w:hint="eastAsia"/>
            <w:lang w:val="en-GB" w:eastAsia="zh-CN"/>
          </w:rPr>
          <w:t xml:space="preserve">only </w:t>
        </w:r>
      </w:ins>
      <w:ins w:id="1363" w:author="ZTE" w:date="2025-03-23T01:49:45Z">
        <w:r>
          <w:rPr>
            <w:rFonts w:eastAsia="Times New Roman"/>
            <w:lang w:val="en-GB" w:eastAsia="ko-KR"/>
          </w:rPr>
          <w:t>by</w:t>
        </w:r>
      </w:ins>
      <w:ins w:id="1364" w:author="ZTE" w:date="2025-03-23T01:49:45Z">
        <w:r>
          <w:rPr>
            <w:lang w:val="en-GB" w:eastAsia="zh-CN"/>
          </w:rPr>
          <w:t xml:space="preserve"> </w:t>
        </w:r>
      </w:ins>
      <w:ins w:id="1365" w:author="ZTE" w:date="2025-03-23T01:49:45Z">
        <w:r>
          <w:rPr>
            <w:rFonts w:eastAsia="Times New Roman"/>
            <w:lang w:val="en-GB" w:eastAsia="ko-KR"/>
          </w:rPr>
          <w:t xml:space="preserve">the </w:t>
        </w:r>
      </w:ins>
      <w:ins w:id="1366" w:author="ZTE" w:date="2025-03-23T01:49:45Z">
        <w:r>
          <w:rPr>
            <w:rFonts w:eastAsia="Times New Roman"/>
            <w:i/>
            <w:iCs/>
            <w:lang w:val="en-GB" w:eastAsia="ko-KR"/>
          </w:rPr>
          <w:t>N</w:t>
        </w:r>
      </w:ins>
      <w:ins w:id="1367" w:author="ZTE" w:date="2025-03-23T01:49:45Z">
        <w:r>
          <w:rPr>
            <w:rFonts w:hint="eastAsia" w:eastAsia="宋体"/>
            <w:i/>
            <w:iCs/>
            <w:lang w:val="en-US" w:eastAsia="zh-CN"/>
          </w:rPr>
          <w:t>TN</w:t>
        </w:r>
      </w:ins>
      <w:ins w:id="1368" w:author="ZTE" w:date="2025-03-23T01:49:45Z">
        <w:r>
          <w:rPr>
            <w:rFonts w:eastAsia="Times New Roman"/>
            <w:i/>
            <w:iCs/>
            <w:lang w:val="en-GB" w:eastAsia="ko-KR"/>
          </w:rPr>
          <w:t xml:space="preserve"> Area Scope of MDT </w:t>
        </w:r>
      </w:ins>
      <w:ins w:id="1369" w:author="ZTE" w:date="2025-03-23T01:49:45Z">
        <w:r>
          <w:rPr>
            <w:rFonts w:eastAsia="Times New Roman"/>
            <w:lang w:val="en-GB" w:eastAsia="ko-KR"/>
          </w:rPr>
          <w:t>IE</w:t>
        </w:r>
      </w:ins>
      <w:ins w:id="1370" w:author="ZTE" w:date="2025-03-23T01:49:45Z">
        <w:r>
          <w:rPr>
            <w:lang w:val="en-GB" w:eastAsia="zh-CN"/>
          </w:rPr>
          <w:t xml:space="preserve"> and </w:t>
        </w:r>
      </w:ins>
      <w:ins w:id="1371" w:author="ZTE" w:date="2025-03-23T01:49:45Z">
        <w:r>
          <w:rPr>
            <w:i/>
            <w:lang w:val="en-GB" w:eastAsia="ja-JP"/>
          </w:rPr>
          <w:t>Area</w:t>
        </w:r>
      </w:ins>
      <w:ins w:id="1372" w:author="ZTE" w:date="2025-03-23T01:49:45Z">
        <w:r>
          <w:rPr>
            <w:i/>
            <w:lang w:val="en-GB" w:eastAsia="zh-CN"/>
          </w:rPr>
          <w:t xml:space="preserve"> Scope of MDT</w:t>
        </w:r>
      </w:ins>
      <w:ins w:id="1373" w:author="ZTE" w:date="2025-03-23T01:49:45Z">
        <w:r>
          <w:rPr>
            <w:lang w:val="en-GB" w:eastAsia="zh-CN"/>
          </w:rPr>
          <w:t xml:space="preserve"> IE</w:t>
        </w:r>
      </w:ins>
      <w:ins w:id="1374" w:author="ZTE" w:date="2025-03-23T01:49:45Z">
        <w:r>
          <w:rPr>
            <w:rFonts w:eastAsia="Times New Roman"/>
            <w:lang w:val="en-GB" w:eastAsia="ko-KR"/>
          </w:rPr>
          <w:t>.</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Pr>
        <w:pStyle w:val="6"/>
        <w:keepNext w:val="0"/>
        <w:keepLines w:val="0"/>
        <w:widowControl w:val="0"/>
        <w:numPr>
          <w:ilvl w:val="0"/>
          <w:numId w:val="0"/>
        </w:numPr>
        <w:ind w:left="864" w:hanging="864"/>
        <w:rPr>
          <w:lang w:eastAsia="ja-JP"/>
        </w:rPr>
      </w:pPr>
      <w:bookmarkStart w:id="524" w:name="_Toc97904438"/>
      <w:bookmarkStart w:id="525" w:name="_Toc66286914"/>
      <w:bookmarkStart w:id="526" w:name="_Toc105174837"/>
      <w:bookmarkStart w:id="527" w:name="_Toc64447420"/>
      <w:bookmarkStart w:id="528" w:name="_Toc88654082"/>
      <w:bookmarkStart w:id="529" w:name="_Toc175587862"/>
      <w:bookmarkStart w:id="530" w:name="_Toc98868552"/>
      <w:bookmarkStart w:id="531" w:name="_Toc51850872"/>
      <w:bookmarkStart w:id="532" w:name="_Toc106109674"/>
      <w:bookmarkStart w:id="533" w:name="_Toc45901791"/>
      <w:bookmarkStart w:id="534" w:name="_Toc74151609"/>
      <w:bookmarkStart w:id="535" w:name="_Toc45108171"/>
      <w:bookmarkStart w:id="536" w:name="_Toc113825495"/>
      <w:bookmarkStart w:id="537" w:name="_Toc44497784"/>
      <w:bookmarkStart w:id="538" w:name="_Toc56693876"/>
      <w:bookmarkStart w:id="539" w:name="_Hlk44451480"/>
      <w:r>
        <w:rPr>
          <w:lang w:eastAsia="ja-JP"/>
        </w:rPr>
        <w:t>9.2.3.126</w:t>
      </w:r>
      <w:r>
        <w:rPr>
          <w:lang w:eastAsia="ja-JP"/>
        </w:rPr>
        <w:tab/>
      </w:r>
      <w:r>
        <w:rPr>
          <w:lang w:eastAsia="ja-JP"/>
        </w:rPr>
        <w:t>MDT Configuration-NR</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bookmarkEnd w:id="539"/>
    <w:p>
      <w:pPr>
        <w:widowControl w:val="0"/>
        <w:rPr>
          <w:lang w:val="en-GB" w:eastAsia="zh-CN"/>
        </w:rPr>
      </w:pPr>
      <w:r>
        <w:rPr>
          <w:lang w:val="en-GB" w:eastAsia="zh-CN"/>
        </w:rPr>
        <w:t>The IE defines the MDT configuration parameters of NR.</w:t>
      </w:r>
    </w:p>
    <w:tbl>
      <w:tblPr>
        <w:tblStyle w:val="44"/>
        <w:tblW w:w="100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134"/>
        <w:gridCol w:w="1134"/>
        <w:gridCol w:w="1560"/>
        <w:gridCol w:w="1701"/>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Presence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Range</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 type and reference</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Criticality</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MDT Activation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ENUMERATED</w:t>
            </w:r>
          </w:p>
          <w:p>
            <w:pPr>
              <w:pStyle w:val="58"/>
              <w:keepNext w:val="0"/>
              <w:keepLines w:val="0"/>
              <w:widowControl w:val="0"/>
              <w:rPr>
                <w:rFonts w:cs="Arial"/>
                <w:lang w:val="en-GB" w:eastAsia="ja-JP"/>
              </w:rPr>
            </w:pPr>
            <w:r>
              <w:rPr>
                <w:rFonts w:cs="Arial"/>
                <w:lang w:val="en-GB" w:eastAsia="ja-JP"/>
              </w:rPr>
              <w:t>(Immediate MDT only</w:t>
            </w:r>
            <w:r>
              <w:rPr>
                <w:rFonts w:cs="Arial"/>
                <w:lang w:val="en-GB" w:eastAsia="zh-CN"/>
              </w:rPr>
              <w:t xml:space="preserve">, Immediate MDT and Trace, </w:t>
            </w:r>
            <w:r>
              <w:rPr>
                <w:rFonts w:cs="Arial"/>
                <w:lang w:val="en-GB" w:eastAsia="ja-JP"/>
              </w:rPr>
              <w:t xml:space="preserve">Logged MDT only, </w:t>
            </w:r>
            <w:r>
              <w:rPr>
                <w:rFonts w:cs="Arial"/>
                <w:lang w:val="en-GB" w:eastAsia="zh-CN"/>
              </w:rPr>
              <w:t>...</w:t>
            </w:r>
            <w:r>
              <w:rPr>
                <w:rFonts w:cs="Arial"/>
                <w:lang w:val="en-GB" w:eastAsia="ja-JP"/>
              </w:rPr>
              <w:t>)</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CHOICE</w:t>
            </w:r>
            <w:r>
              <w:rPr>
                <w:rFonts w:cs="Arial"/>
                <w:i/>
                <w:lang w:val="en-GB" w:eastAsia="ja-JP"/>
              </w:rPr>
              <w:t xml:space="preserve"> Area</w:t>
            </w:r>
            <w:r>
              <w:rPr>
                <w:rFonts w:cs="Arial"/>
                <w:i/>
                <w:lang w:val="en-GB" w:eastAsia="zh-CN"/>
              </w:rPr>
              <w:t xml:space="preserve"> Scope of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Cell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Cell ID List</w:t>
            </w:r>
            <w:r>
              <w:rPr>
                <w:rFonts w:cs="Arial"/>
                <w:b/>
                <w:iCs/>
                <w:lang w:val="en-GB" w:eastAsia="zh-CN"/>
              </w:rPr>
              <w:t xml:space="preserve"> for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r>
              <w:rPr>
                <w:rFonts w:cs="Arial"/>
                <w:i/>
                <w:lang w:val="en-GB" w:eastAsia="zh-CN"/>
              </w:rPr>
              <w:t xml:space="preserve">1 </w:t>
            </w:r>
            <w:r>
              <w:rPr>
                <w:rFonts w:cs="Arial"/>
                <w:i/>
                <w:lang w:val="en-GB" w:eastAsia="ja-JP"/>
              </w:rPr>
              <w:t>.. &lt;maxnoofCellID</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NR 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TA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TA List</w:t>
            </w:r>
            <w:r>
              <w:rPr>
                <w:rFonts w:cs="Arial"/>
                <w:b/>
                <w:iCs/>
                <w:lang w:val="en-GB" w:eastAsia="zh-CN"/>
              </w:rPr>
              <w:t xml:space="preserve">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r>
              <w:rPr>
                <w:rFonts w:cs="Arial"/>
                <w:i/>
                <w:lang w:val="en-GB" w:eastAsia="ja-JP"/>
              </w:rPr>
              <w:t xml:space="preserve"> .. &lt;maxnoofTA</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bCs/>
                <w:lang w:val="en-GB" w:eastAsia="zh-CN"/>
              </w:rPr>
              <w:t>The TAI is derived using the current serving PLMN.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lang w:val="en-GB" w:eastAsia="ja-JP"/>
              </w:rPr>
              <w:t>&gt;</w:t>
            </w:r>
            <w:r>
              <w:rPr>
                <w:rFonts w:cs="Arial"/>
                <w:i/>
                <w:lang w:val="en-GB" w:eastAsia="ja-JP"/>
              </w:rPr>
              <w:t>TAI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zh-CN"/>
              </w:rPr>
              <w:t xml:space="preserve">If </w:t>
            </w:r>
            <w:r>
              <w:rPr>
                <w:rFonts w:cs="Arial"/>
                <w:i/>
                <w:lang w:val="en-GB" w:eastAsia="zh-CN"/>
              </w:rPr>
              <w:t xml:space="preserve">PNI-NPN Area Scope of MDT </w:t>
            </w:r>
            <w:r>
              <w:rPr>
                <w:rFonts w:cs="Arial"/>
                <w:lang w:val="en-GB" w:eastAsia="zh-CN"/>
              </w:rPr>
              <w:t>IE is present, it covers non-CAG cells only</w:t>
            </w:r>
            <w:r>
              <w:rPr>
                <w:rFonts w:cs="Arial"/>
                <w:lang w:val="en-GB" w:eastAsia="ja-JP"/>
              </w:rPr>
              <w:t>,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w:t>
            </w:r>
            <w:r>
              <w:rPr>
                <w:rFonts w:cs="Arial"/>
                <w:b/>
                <w:lang w:val="en-GB" w:eastAsia="ja-JP"/>
              </w:rPr>
              <w:t>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b/>
                <w:bCs/>
                <w:lang w:val="en-GB" w:eastAsia="ja-JP"/>
              </w:rPr>
              <w:t>TAI List for MDT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 .. &lt;maxnoofTAforMDT&gt;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&gt;&gt;&gt;&gt;PLMN</w:t>
            </w:r>
            <w:r>
              <w:rPr>
                <w:rFonts w:eastAsia="MS Mincho" w:cs="Arial"/>
                <w:lang w:val="en-GB" w:eastAsia="ja-JP"/>
              </w:rPr>
              <w:t xml:space="preserve"> </w:t>
            </w:r>
            <w:r>
              <w:rPr>
                <w:rFonts w:cs="Arial"/>
                <w:lang w:val="en-GB" w:eastAsia="ja-JP"/>
              </w:rPr>
              <w:t>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&gt;PNI-</w:t>
            </w:r>
            <w:r>
              <w:rPr>
                <w:rFonts w:cs="Arial"/>
                <w:i/>
                <w:lang w:val="en-GB" w:eastAsia="ja-JP"/>
              </w:rPr>
              <w:t>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Cs/>
                <w:lang w:val="en-GB" w:eastAsia="ja-JP"/>
              </w:rPr>
              <w:t>CAG</w:t>
            </w:r>
            <w:r>
              <w:rPr>
                <w:bCs/>
                <w:lang w:val="en-GB" w:eastAsia="ja-JP"/>
              </w:rPr>
              <w:t xml:space="preserve">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ja-JP"/>
              </w:rPr>
              <w:t>9.2.3.191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Cell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
                <w:lang w:val="en-GB" w:eastAsia="ja-JP"/>
              </w:rPr>
              <w:t>SNPN</w:t>
            </w:r>
            <w:r>
              <w:rPr>
                <w:b/>
                <w:i/>
                <w:lang w:val="en-GB" w:eastAsia="ja-JP"/>
              </w:rPr>
              <w:t xml:space="preserve"> Cell ID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ja-JP"/>
              </w:rPr>
              <w:t>1..&lt;maxnoofCellID</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 xml:space="preserve">&gt;&gt;&gt;NR </w:t>
            </w:r>
            <w:r>
              <w:rPr>
                <w:rFonts w:cs="Arial"/>
                <w:iCs/>
                <w:lang w:val="en-GB" w:eastAsia="ja-JP"/>
              </w:rPr>
              <w:t>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Identifies an SNPN together with the PLMN Identity in the</w:t>
            </w:r>
            <w:r>
              <w:rPr>
                <w:i/>
                <w:lang w:val="en-GB" w:eastAsia="zh-CN"/>
              </w:rPr>
              <w:t xml:space="preserve"> NR CGI</w:t>
            </w:r>
            <w:r>
              <w:rPr>
                <w:lang w:val="en-GB"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TAI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b/>
                <w:iCs/>
                <w:lang w:val="en-GB" w:eastAsia="ja-JP"/>
              </w:rPr>
              <w:t>SNPN</w:t>
            </w:r>
            <w:r>
              <w:rPr>
                <w:rFonts w:cs="Arial"/>
                <w:b/>
                <w:iCs/>
                <w:szCs w:val="18"/>
                <w:lang w:val="en-GB" w:eastAsia="zh-CN"/>
              </w:rPr>
              <w:t xml:space="preserve"> 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w:t>
            </w:r>
            <w:r>
              <w:rPr>
                <w:i/>
                <w:lang w:val="en-GB" w:eastAsia="ja-JP"/>
              </w:rPr>
              <w:t>..&lt;maxnoofTA</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 xml:space="preserve">PLMN Identity </w:t>
            </w:r>
            <w:r>
              <w:rPr>
                <w:lang w:val="en-GB" w:eastAsia="zh-CN"/>
              </w:rPr>
              <w:t>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bookmarkStart w:id="540" w:name="OLE_LINK98"/>
            <w:r>
              <w:rPr>
                <w:lang w:val="en-GB" w:eastAsia="ja-JP"/>
              </w:rPr>
              <w:t>–</w:t>
            </w:r>
            <w:bookmarkEnd w:id="540"/>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rFonts w:cs="Arial"/>
                <w:b/>
                <w:i/>
                <w:szCs w:val="18"/>
                <w:lang w:val="en-GB" w:eastAsia="zh-CN"/>
              </w:rPr>
              <w:t xml:space="preserve"> </w:t>
            </w:r>
            <w:r>
              <w:rPr>
                <w:rFonts w:cs="Arial"/>
                <w:b/>
                <w:lang w:val="en-GB" w:eastAsia="ja-JP"/>
              </w:rPr>
              <w:t>SNPN</w:t>
            </w:r>
            <w:r>
              <w:rPr>
                <w:rFonts w:cs="Arial"/>
                <w:b/>
                <w:i/>
                <w:szCs w:val="18"/>
                <w:lang w:val="en-GB" w:eastAsia="zh-CN"/>
              </w:rPr>
              <w:t xml:space="preserve"> </w:t>
            </w:r>
            <w:r>
              <w:rPr>
                <w:rFonts w:cs="Arial"/>
                <w:b/>
                <w:iCs/>
                <w:szCs w:val="18"/>
                <w:lang w:val="en-GB" w:eastAsia="zh-CN"/>
              </w:rPr>
              <w:t>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1..&lt;maxnoofMDTSNPNs&gt;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PLMN Identity</w:t>
            </w:r>
            <w:r>
              <w:rPr>
                <w:lang w:val="en-GB"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ja-JP"/>
              </w:rPr>
            </w:pPr>
            <w:r>
              <w:rPr>
                <w:rFonts w:cs="Arial"/>
                <w:lang w:val="en-GB" w:eastAsia="ja-JP"/>
              </w:rPr>
              <w:t xml:space="preserve">CHOICE </w:t>
            </w:r>
            <w:r>
              <w:rPr>
                <w:rFonts w:cs="Arial"/>
                <w:i/>
                <w:lang w:val="en-GB" w:eastAsia="zh-CN"/>
              </w:rPr>
              <w:t>MDT Mode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bCs/>
                <w:lang w:val="en-GB" w:eastAsia="ja-JP"/>
              </w:rPr>
              <w:t>&gt;</w:t>
            </w:r>
            <w:r>
              <w:rPr>
                <w:rFonts w:cs="Arial"/>
                <w:bCs/>
                <w:i/>
                <w:lang w:val="en-GB" w:eastAsia="zh-CN"/>
              </w:rPr>
              <w:t>Immediate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&gt;&gt;M</w:t>
            </w:r>
            <w:r>
              <w:rPr>
                <w:rFonts w:cs="Arial"/>
                <w:lang w:val="en-GB" w:eastAsia="zh-CN"/>
              </w:rPr>
              <w:t>easurements to Activate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BITSTRING</w:t>
            </w:r>
          </w:p>
          <w:p>
            <w:pPr>
              <w:pStyle w:val="58"/>
              <w:keepNext w:val="0"/>
              <w:keepLines w:val="0"/>
              <w:widowControl w:val="0"/>
              <w:rPr>
                <w:rFonts w:cs="Arial"/>
                <w:lang w:val="en-GB"/>
              </w:rPr>
            </w:pPr>
            <w:r>
              <w:rPr>
                <w:rFonts w:cs="Arial"/>
                <w:lang w:val="en-GB" w:eastAsia="ja-JP"/>
              </w:rPr>
              <w:t>(SIZE(8))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Each position in the bitmap indicates a MDT measurement, as defined in TS 37.320 [43]</w:t>
            </w:r>
            <w:r>
              <w:rPr>
                <w:rFonts w:cs="Arial"/>
                <w:lang w:val="en-GB" w:eastAsia="zh-CN"/>
              </w:rPr>
              <w:t>.</w:t>
            </w:r>
          </w:p>
          <w:p>
            <w:pPr>
              <w:pStyle w:val="58"/>
              <w:keepNext w:val="0"/>
              <w:keepLines w:val="0"/>
              <w:widowControl w:val="0"/>
              <w:rPr>
                <w:rFonts w:cs="Arial"/>
                <w:lang w:val="en-GB"/>
              </w:rPr>
            </w:pPr>
            <w:r>
              <w:rPr>
                <w:rFonts w:cs="Arial"/>
                <w:lang w:val="en-GB" w:eastAsia="ja-JP"/>
              </w:rPr>
              <w:t>First Bit = M1,</w:t>
            </w:r>
          </w:p>
          <w:p>
            <w:pPr>
              <w:pStyle w:val="58"/>
              <w:keepNext w:val="0"/>
              <w:keepLines w:val="0"/>
              <w:widowControl w:val="0"/>
              <w:rPr>
                <w:rFonts w:cs="Arial"/>
                <w:lang w:val="en-GB" w:eastAsia="ja-JP"/>
              </w:rPr>
            </w:pPr>
            <w:r>
              <w:rPr>
                <w:rFonts w:cs="Arial"/>
                <w:lang w:val="en-GB" w:eastAsia="ja-JP"/>
              </w:rPr>
              <w:t>Second Bit= M2,</w:t>
            </w:r>
          </w:p>
          <w:p>
            <w:pPr>
              <w:pStyle w:val="58"/>
              <w:keepNext w:val="0"/>
              <w:keepLines w:val="0"/>
              <w:widowControl w:val="0"/>
              <w:rPr>
                <w:rFonts w:cs="Arial"/>
                <w:lang w:val="en-GB" w:eastAsia="ja-JP"/>
              </w:rPr>
            </w:pPr>
            <w:r>
              <w:rPr>
                <w:rFonts w:cs="Arial"/>
                <w:lang w:val="en-GB" w:eastAsia="ja-JP"/>
              </w:rPr>
              <w:t>Fourth Bit = M4,</w:t>
            </w:r>
          </w:p>
          <w:p>
            <w:pPr>
              <w:pStyle w:val="58"/>
              <w:keepNext w:val="0"/>
              <w:keepLines w:val="0"/>
              <w:widowControl w:val="0"/>
              <w:rPr>
                <w:rFonts w:cs="Arial"/>
                <w:lang w:val="en-GB" w:eastAsia="ja-JP"/>
              </w:rPr>
            </w:pPr>
            <w:r>
              <w:rPr>
                <w:rFonts w:cs="Arial"/>
                <w:lang w:val="en-GB" w:eastAsia="ja-JP"/>
              </w:rPr>
              <w:t>Fifth Bit = M5,</w:t>
            </w:r>
          </w:p>
          <w:p>
            <w:pPr>
              <w:pStyle w:val="58"/>
              <w:keepNext w:val="0"/>
              <w:keepLines w:val="0"/>
              <w:widowControl w:val="0"/>
              <w:rPr>
                <w:rFonts w:cs="Arial"/>
                <w:lang w:val="en-GB" w:eastAsia="ja-JP"/>
              </w:rPr>
            </w:pPr>
            <w:r>
              <w:rPr>
                <w:rFonts w:cs="Arial"/>
                <w:lang w:val="en-GB" w:eastAsia="ja-JP"/>
              </w:rPr>
              <w:t>Sixth Bit = logging of M1 from event triggered measurement reports according to existing RRM configuration,</w:t>
            </w:r>
          </w:p>
          <w:p>
            <w:pPr>
              <w:pStyle w:val="58"/>
              <w:keepNext w:val="0"/>
              <w:keepLines w:val="0"/>
              <w:widowControl w:val="0"/>
              <w:rPr>
                <w:rFonts w:cs="Arial"/>
                <w:lang w:val="en-GB" w:eastAsia="ja-JP"/>
              </w:rPr>
            </w:pPr>
            <w:r>
              <w:rPr>
                <w:rFonts w:cs="Arial"/>
                <w:lang w:val="en-GB" w:eastAsia="ja-JP"/>
              </w:rPr>
              <w:t>Seventh Bit = M6,</w:t>
            </w:r>
          </w:p>
          <w:p>
            <w:pPr>
              <w:pStyle w:val="58"/>
              <w:keepNext w:val="0"/>
              <w:keepLines w:val="0"/>
              <w:widowControl w:val="0"/>
              <w:rPr>
                <w:rFonts w:cs="Arial"/>
                <w:lang w:val="en-GB" w:eastAsia="ja-JP"/>
              </w:rPr>
            </w:pPr>
            <w:r>
              <w:rPr>
                <w:rFonts w:cs="Arial"/>
                <w:lang w:val="en-GB" w:eastAsia="ja-JP"/>
              </w:rPr>
              <w:t>Eighth Bit = M7.</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zh-CN"/>
              </w:rPr>
            </w:pPr>
            <w:r>
              <w:rPr>
                <w:rFonts w:cs="Arial"/>
                <w:szCs w:val="22"/>
                <w:lang w:val="en-GB" w:eastAsia="zh-CN"/>
              </w:rPr>
              <w:t>This version of the specification does not use bits 3.</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bookmarkStart w:id="541" w:name="_Hlk44494302"/>
            <w:r>
              <w:rPr>
                <w:rFonts w:cs="Arial"/>
                <w:lang w:val="en-GB" w:eastAsia="ja-JP"/>
              </w:rPr>
              <w:t>&gt;&gt;M1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C-ifM1</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9.2.3.128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bookmarkEnd w:id="5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&gt;&gt;M4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C-ifM4</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9.2.3.129</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&gt;&gt;M5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C-ifM5</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&gt;&gt;MDT Location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BITSTRING(SIZE(8))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Each position in the bitmap represents requested location information as defined in TS 37.320 [43].</w:t>
            </w:r>
          </w:p>
          <w:p>
            <w:pPr>
              <w:pStyle w:val="58"/>
              <w:keepNext w:val="0"/>
              <w:keepLines w:val="0"/>
              <w:widowControl w:val="0"/>
              <w:rPr>
                <w:rFonts w:cs="Arial"/>
                <w:lang w:val="en-GB" w:eastAsia="ja-JP"/>
              </w:rPr>
            </w:pPr>
            <w:r>
              <w:rPr>
                <w:rFonts w:cs="Arial"/>
                <w:lang w:val="en-GB" w:eastAsia="ja-JP"/>
              </w:rPr>
              <w:t>First Bit = GNSS</w:t>
            </w:r>
          </w:p>
          <w:p>
            <w:pPr>
              <w:pStyle w:val="58"/>
              <w:keepNext w:val="0"/>
              <w:keepLines w:val="0"/>
              <w:widowControl w:val="0"/>
              <w:rPr>
                <w:rFonts w:cs="Arial"/>
                <w:lang w:val="en-GB" w:eastAsia="ja-JP"/>
              </w:rPr>
            </w:pPr>
            <w:r>
              <w:rPr>
                <w:rFonts w:cs="Arial"/>
                <w:lang w:val="en-GB" w:eastAsia="ja-JP"/>
              </w:rPr>
              <w:t>Other bits are reserved for future use and are ignored if received.</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ja-JP"/>
              </w:rPr>
            </w:pPr>
          </w:p>
          <w:p>
            <w:pPr>
              <w:pStyle w:val="58"/>
              <w:keepNext w:val="0"/>
              <w:keepLines w:val="0"/>
              <w:widowControl w:val="0"/>
              <w:rPr>
                <w:rFonts w:cs="Arial"/>
                <w:lang w:val="en-GB" w:eastAsia="ja-JP"/>
              </w:rPr>
            </w:pPr>
            <w:r>
              <w:rPr>
                <w:rFonts w:cs="Arial"/>
                <w:lang w:val="en-GB" w:eastAsia="ja-JP"/>
              </w:rPr>
              <w:t xml:space="preserve">The eNB shall ignore the first bit unless the </w:t>
            </w:r>
            <w:r>
              <w:rPr>
                <w:rFonts w:cs="Arial"/>
                <w:i/>
                <w:lang w:val="en-GB" w:eastAsia="ja-JP"/>
              </w:rPr>
              <w:t>Measurements to Activate</w:t>
            </w:r>
            <w:r>
              <w:rPr>
                <w:rFonts w:cs="Arial"/>
                <w:lang w:val="en-GB" w:eastAsia="ja-JP"/>
              </w:rPr>
              <w:t xml:space="preserve"> IE has the first bit or the sixth bit set to </w:t>
            </w:r>
            <w:r>
              <w:rPr>
                <w:lang w:val="en-GB"/>
              </w:rPr>
              <w:t>"</w:t>
            </w:r>
            <w:r>
              <w:rPr>
                <w:rFonts w:cs="Arial"/>
                <w:lang w:val="en-GB" w:eastAsia="ja-JP"/>
              </w:rPr>
              <w:t>1</w:t>
            </w:r>
            <w:r>
              <w:rPr>
                <w:lang w:val="en-GB"/>
              </w:rPr>
              <w:t>"</w:t>
            </w:r>
            <w:r>
              <w:rPr>
                <w:rFonts w:cs="Arial"/>
                <w:lang w:val="en-GB"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6</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C-ifM6</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7</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C-ifM7</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9.2.3.132</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542" w:name="_Hlk44494325"/>
            <w:r>
              <w:rPr>
                <w:rFonts w:cs="Arial"/>
                <w:lang w:val="en-GB" w:eastAsia="zh-CN"/>
              </w:rPr>
              <w:t>9.2.3.</w:t>
            </w:r>
            <w:bookmarkEnd w:id="542"/>
            <w:r>
              <w:rPr>
                <w:rFonts w:cs="Arial"/>
                <w:lang w:val="en-GB" w:eastAsia="zh-CN"/>
              </w:rPr>
              <w:t>136</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rPr>
            </w:pPr>
            <w:r>
              <w:rPr>
                <w:rFonts w:cs="Arial"/>
                <w:lang w:val="en-GB" w:eastAsia="ja-JP"/>
              </w:rPr>
              <w:t>&gt;</w:t>
            </w:r>
            <w:r>
              <w:rPr>
                <w:rFonts w:cs="Arial"/>
                <w:i/>
                <w:lang w:val="en-GB" w:eastAsia="zh-CN"/>
              </w:rPr>
              <w:t>Logged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interval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(ms320, ms640, ms1280, ms2560, ms5120, ms10240, ms20480, ms30720, ms40960 , ms61440, infinity, ...)</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LoggingInterval</w:t>
            </w:r>
            <w:r>
              <w:rPr>
                <w:rFonts w:cs="Arial"/>
                <w:lang w:val="en-GB" w:eastAsia="zh-CN"/>
              </w:rPr>
              <w:t xml:space="preserve"> IE as defined in TS 38.331 [10]. The value </w:t>
            </w:r>
            <w:r>
              <w:rPr>
                <w:lang w:val="en-GB"/>
              </w:rPr>
              <w:t>"</w:t>
            </w:r>
            <w:r>
              <w:rPr>
                <w:rFonts w:cs="Arial"/>
                <w:lang w:val="en-GB" w:eastAsia="zh-CN"/>
              </w:rPr>
              <w:t>infinity</w:t>
            </w:r>
            <w:r>
              <w:rPr>
                <w:lang w:val="en-GB"/>
              </w:rPr>
              <w:t>"</w:t>
            </w:r>
            <w:r>
              <w:rPr>
                <w:rFonts w:cs="Arial"/>
                <w:lang w:val="en-GB" w:eastAsia="zh-CN"/>
              </w:rPr>
              <w:t xml:space="preserve"> represents one shot logging, i.e., only one log per event in the logged MDT report.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duration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(10, 20, 40, 60, 90, 120)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LoggingDuration</w:t>
            </w:r>
            <w:r>
              <w:rPr>
                <w:rFonts w:cs="Arial"/>
                <w:lang w:val="en-GB" w:eastAsia="zh-CN"/>
              </w:rPr>
              <w:t xml:space="preserve"> IE as defined in TS 38.331 [10]. Unit: [minute].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fr-FR"/>
              </w:rPr>
              <w:t xml:space="preserve">&gt;&gt;CHOICE </w:t>
            </w:r>
            <w:r>
              <w:rPr>
                <w:rFonts w:cs="Arial"/>
                <w:i/>
                <w:lang w:val="en-GB" w:eastAsia="fr-FR"/>
              </w:rPr>
              <w:t>Report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i/>
                <w:lang w:val="en-GB" w:eastAsia="ja-JP"/>
              </w:rPr>
              <w:t>Periodical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rPr>
              <w:t>&gt;&gt;&gt;</w:t>
            </w:r>
            <w:r>
              <w:rPr>
                <w:rFonts w:cs="Arial"/>
                <w:i/>
                <w:iCs/>
                <w:szCs w:val="18"/>
                <w:lang w:val="en-GB"/>
              </w:rPr>
              <w:t>Event Triggered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454"/>
              <w:rPr>
                <w:rFonts w:cs="Arial"/>
                <w:lang w:val="en-GB" w:eastAsia="ja-JP"/>
              </w:rPr>
            </w:pPr>
            <w:r>
              <w:rPr>
                <w:rFonts w:cs="Arial"/>
                <w:szCs w:val="18"/>
                <w:lang w:val="en-GB" w:eastAsia="ja-JP"/>
              </w:rPr>
              <w:t>&gt;&gt;&gt;&gt;Logged Event Trigger Config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szCs w:val="18"/>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543" w:name="_Hlk44494315"/>
            <w:r>
              <w:rPr>
                <w:lang w:val="en-GB"/>
              </w:rPr>
              <w:t>9.2.3.</w:t>
            </w:r>
            <w:bookmarkEnd w:id="543"/>
            <w:r>
              <w:rPr>
                <w:lang w:val="en-GB"/>
              </w:rPr>
              <w:t>137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9.2.3.136</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rPr>
              <w:t>&gt;&gt;Area Scope of Neighbour Cells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rPr>
              <w:t>9.2.3.140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lang w:val="en-GB"/>
              </w:rPr>
            </w:pPr>
            <w:r>
              <w:rPr>
                <w:lang w:val="en-GB"/>
              </w:rPr>
              <w:t xml:space="preserve">&gt;&gt;Early Measurement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lang w:val="en-GB"/>
              </w:rPr>
            </w:pPr>
            <w:r>
              <w:rPr>
                <w:lang w:val="en-GB"/>
              </w:rPr>
              <w:t>ENUMERATED</w:t>
            </w:r>
          </w:p>
          <w:p>
            <w:pPr>
              <w:pStyle w:val="58"/>
              <w:keepNext w:val="0"/>
              <w:keepLines w:val="0"/>
              <w:widowControl w:val="0"/>
              <w:rPr>
                <w:lang w:val="en-GB"/>
              </w:rPr>
            </w:pPr>
            <w:r>
              <w:rPr>
                <w:lang w:val="en-GB"/>
              </w:rPr>
              <w:t>(true, ...)</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This IE indicates whether the UE is allowed to log measurements on early measurement related frequencies in logged MDT as specified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Signalling based MDT PLMN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MDT PLMN List</w:t>
            </w:r>
          </w:p>
          <w:p>
            <w:pPr>
              <w:pStyle w:val="58"/>
              <w:keepNext w:val="0"/>
              <w:keepLines w:val="0"/>
              <w:widowControl w:val="0"/>
              <w:rPr>
                <w:rFonts w:cs="Arial"/>
                <w:lang w:val="en-GB" w:eastAsia="zh-CN"/>
              </w:rPr>
            </w:pPr>
            <w:r>
              <w:rPr>
                <w:rFonts w:cs="Arial"/>
                <w:lang w:val="en-GB" w:eastAsia="zh-CN"/>
              </w:rPr>
              <w:t>9.2.3.133</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b/>
                <w:bCs/>
                <w:lang w:val="en-GB" w:eastAsia="ja-JP"/>
              </w:rPr>
              <w:t>PNI-NPN Area Scope of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iCs/>
                <w:lang w:val="en-GB" w:eastAsia="zh-CN"/>
              </w:rPr>
              <w:t>0..1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lang w:val="en-GB" w:eastAsia="ja-JP"/>
              </w:rPr>
            </w:pPr>
            <w:r>
              <w:rPr>
                <w:lang w:val="en-GB" w:eastAsia="ja-JP"/>
              </w:rPr>
              <w:t>&gt;CAG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9.2.3.191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Rapporteur" w:date="2024-10-29T10:42:00Z"/>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ins w:id="1376" w:author="Rapporteur" w:date="2024-10-29T10:42:00Z"/>
                <w:lang w:val="en-GB" w:eastAsia="ja-JP"/>
              </w:rPr>
            </w:pPr>
            <w:ins w:id="1377" w:author="Rapporteur" w:date="2024-10-29T10:42:00Z">
              <w:r>
                <w:rPr>
                  <w:lang w:val="en-GB" w:eastAsia="ja-JP"/>
                </w:rPr>
                <w:t>Network Slice Area Scope of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78" w:author="Rapporteur" w:date="2024-10-29T10:42:00Z"/>
                <w:lang w:val="en-GB" w:eastAsia="zh-CN"/>
              </w:rPr>
            </w:pPr>
            <w:ins w:id="1379" w:author="Rapporteur" w:date="2024-10-29T10:42:00Z">
              <w:r>
                <w:rPr>
                  <w:rFonts w:hint="eastAsia"/>
                  <w:lang w:val="en-GB"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80" w:author="Rapporteur" w:date="2024-10-29T10:42:00Z"/>
                <w:rFonts w:hint="eastAsia"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81" w:author="Rapporteur" w:date="2024-10-29T10:42:00Z"/>
                <w:lang w:val="en-GB" w:eastAsia="zh-CN"/>
              </w:rPr>
            </w:pPr>
            <w:ins w:id="1382" w:author="Rapporteur" w:date="2024-10-29T10:42:00Z">
              <w:r>
                <w:rPr>
                  <w:lang w:val="en-GB" w:eastAsia="zh-CN"/>
                </w:rPr>
                <w:t>9.</w:t>
              </w:r>
            </w:ins>
            <w:ins w:id="1383" w:author="Rapporteur" w:date="2024-10-29T10:42:00Z">
              <w:r>
                <w:rPr>
                  <w:rFonts w:hint="eastAsia"/>
                  <w:lang w:val="en-GB" w:eastAsia="zh-CN"/>
                </w:rPr>
                <w:t>2.3.x</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84" w:author="Rapporteur" w:date="2024-10-29T10:42:00Z"/>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ins w:id="1385" w:author="Rapporteur" w:date="2024-10-29T10:42:00Z"/>
                <w:lang w:val="en-GB" w:eastAsia="ja-JP"/>
              </w:rPr>
            </w:pPr>
            <w:ins w:id="1386" w:author="Rapporteur" w:date="2024-10-29T10:42:00Z">
              <w:r>
                <w:rPr>
                  <w:lang w:val="en-GB" w:eastAsia="ja-JP"/>
                </w:rPr>
                <w:t>YES</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ns w:id="1387" w:author="Rapporteur" w:date="2024-10-29T10:42:00Z"/>
                <w:lang w:val="en-GB" w:eastAsia="zh-CN"/>
              </w:rPr>
            </w:pPr>
            <w:ins w:id="1388" w:author="Rapporteur" w:date="2024-10-29T10:42:00Z">
              <w:r>
                <w:rPr>
                  <w:lang w:val="en-GB"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ZTE" w:date="2025-03-23T01:47:08Z"/>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0"/>
              <w:rPr>
                <w:ins w:id="1390" w:author="ZTE" w:date="2025-03-23T01:47:08Z"/>
                <w:lang w:val="en-GB" w:eastAsia="ja-JP"/>
              </w:rPr>
            </w:pPr>
            <w:ins w:id="1391" w:author="ZTE" w:date="2025-03-23T01:47:29Z">
              <w:r>
                <w:rPr>
                  <w:rFonts w:hint="eastAsia" w:eastAsia="宋体"/>
                  <w:lang w:val="en-US" w:eastAsia="zh-CN"/>
                </w:rPr>
                <w:t>NT</w:t>
              </w:r>
            </w:ins>
            <w:ins w:id="1392" w:author="ZTE" w:date="2025-03-23T01:47:30Z">
              <w:r>
                <w:rPr>
                  <w:rFonts w:hint="eastAsia" w:eastAsia="宋体"/>
                  <w:lang w:val="en-US" w:eastAsia="zh-CN"/>
                </w:rPr>
                <w:t>N</w:t>
              </w:r>
            </w:ins>
            <w:ins w:id="1393" w:author="ZTE" w:date="2025-03-23T01:47:15Z">
              <w:r>
                <w:rPr>
                  <w:lang w:val="en-GB" w:eastAsia="ja-JP"/>
                </w:rPr>
                <w:t xml:space="preserve"> Area Scope of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94" w:author="ZTE" w:date="2025-03-23T01:47:08Z"/>
                <w:rFonts w:hint="default"/>
                <w:lang w:val="en-US" w:eastAsia="zh-CN"/>
              </w:rPr>
            </w:pPr>
            <w:ins w:id="1395" w:author="ZTE" w:date="2025-03-23T01:47:32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96" w:author="ZTE" w:date="2025-03-23T01:47:08Z"/>
                <w:rFonts w:hint="eastAsia"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397" w:author="ZTE" w:date="2025-03-23T01:47:08Z"/>
                <w:rFonts w:hint="default"/>
                <w:lang w:val="en-US" w:eastAsia="zh-CN"/>
              </w:rPr>
            </w:pPr>
            <w:ins w:id="1398" w:author="ZTE" w:date="2025-03-23T01:47:34Z">
              <w:r>
                <w:rPr>
                  <w:rFonts w:hint="eastAsia"/>
                  <w:lang w:val="en-US" w:eastAsia="zh-CN"/>
                </w:rPr>
                <w:t>9</w:t>
              </w:r>
            </w:ins>
            <w:ins w:id="1399" w:author="ZTE" w:date="2025-03-23T01:47:35Z">
              <w:r>
                <w:rPr>
                  <w:rFonts w:hint="eastAsia"/>
                  <w:lang w:val="en-US" w:eastAsia="zh-CN"/>
                </w:rPr>
                <w:t>.2.</w:t>
              </w:r>
            </w:ins>
            <w:ins w:id="1400" w:author="ZTE" w:date="2025-03-23T01:47:36Z">
              <w:r>
                <w:rPr>
                  <w:rFonts w:hint="eastAsia"/>
                  <w:lang w:val="en-US" w:eastAsia="zh-CN"/>
                </w:rPr>
                <w:t>3.</w:t>
              </w:r>
            </w:ins>
            <w:ins w:id="1401" w:author="ZTE" w:date="2025-03-23T01:47:37Z">
              <w:r>
                <w:rPr>
                  <w:rFonts w:hint="eastAsia"/>
                  <w:lang w:val="en-US" w:eastAsia="zh-CN"/>
                </w:rPr>
                <w:t>y</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1402" w:author="ZTE" w:date="2025-03-23T01:47:08Z"/>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ins w:id="1403" w:author="ZTE" w:date="2025-03-23T01:47:08Z"/>
                <w:lang w:val="en-GB" w:eastAsia="ja-JP"/>
              </w:rPr>
            </w:pPr>
            <w:ins w:id="1404" w:author="ZTE" w:date="2025-03-23T01:47:41Z">
              <w:r>
                <w:rPr>
                  <w:lang w:val="en-GB" w:eastAsia="ja-JP"/>
                </w:rPr>
                <w:t>YES</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ns w:id="1405" w:author="ZTE" w:date="2025-03-23T01:47:08Z"/>
                <w:lang w:val="en-GB" w:eastAsia="zh-CN"/>
              </w:rPr>
            </w:pPr>
            <w:ins w:id="1406" w:author="ZTE" w:date="2025-03-23T01:47:44Z">
              <w:r>
                <w:rPr>
                  <w:lang w:val="en-GB" w:eastAsia="zh-CN"/>
                </w:rPr>
                <w:t>ignore</w:t>
              </w:r>
            </w:ins>
          </w:p>
        </w:tc>
      </w:tr>
    </w:tbl>
    <w:p>
      <w:pPr>
        <w:widowControl w:val="0"/>
        <w:rPr>
          <w:lang w:val="en-GB" w:eastAsia="zh-CN"/>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noWrap w:val="0"/>
            <w:vAlign w:val="top"/>
          </w:tcPr>
          <w:p>
            <w:pPr>
              <w:pStyle w:val="56"/>
              <w:keepNext w:val="0"/>
              <w:keepLines w:val="0"/>
              <w:widowControl w:val="0"/>
              <w:rPr>
                <w:rFonts w:cs="Arial"/>
                <w:lang w:val="en-GB" w:eastAsia="ja-JP"/>
              </w:rPr>
            </w:pPr>
            <w:r>
              <w:rPr>
                <w:rFonts w:cs="Arial"/>
                <w:lang w:val="en-GB" w:eastAsia="ja-JP"/>
              </w:rPr>
              <w:t>Range bound</w:t>
            </w:r>
          </w:p>
        </w:tc>
        <w:tc>
          <w:tcPr>
            <w:tcW w:w="5670" w:type="dxa"/>
            <w:noWrap w:val="0"/>
            <w:vAlign w:val="top"/>
          </w:tcPr>
          <w:p>
            <w:pPr>
              <w:pStyle w:val="56"/>
              <w:keepNext w:val="0"/>
              <w:keepLines w:val="0"/>
              <w:widowControl w:val="0"/>
              <w:rPr>
                <w:rFonts w:cs="Arial"/>
                <w:lang w:val="en-GB" w:eastAsia="ja-JP"/>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zh-CN"/>
              </w:rPr>
            </w:pPr>
            <w:r>
              <w:rPr>
                <w:rFonts w:cs="Arial"/>
                <w:lang w:val="en-GB" w:eastAsia="ja-JP"/>
              </w:rPr>
              <w:t>maxnoofCellID</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Cell ID subject for </w:t>
            </w:r>
            <w:r>
              <w:rPr>
                <w:rFonts w:cs="Arial"/>
                <w:lang w:val="en-GB" w:eastAsia="zh-CN"/>
              </w:rPr>
              <w:t>MDT scope</w:t>
            </w:r>
            <w:r>
              <w:rPr>
                <w:rFonts w:cs="Arial"/>
                <w:lang w:val="en-GB" w:eastAsia="ja-JP"/>
              </w:rPr>
              <w:t xml:space="preserve">. Value is </w:t>
            </w:r>
            <w:r>
              <w:rPr>
                <w:rFonts w:cs="Arial"/>
                <w:lang w:val="en-GB" w:eastAsia="zh-CN"/>
              </w:rPr>
              <w:t>32</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cs="Arial"/>
                <w:lang w:val="en-GB" w:eastAsia="ja-JP"/>
              </w:rPr>
              <w:t>maxnoofTA</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TA subject for </w:t>
            </w:r>
            <w:r>
              <w:rPr>
                <w:rFonts w:cs="Arial"/>
                <w:lang w:val="en-GB" w:eastAsia="zh-CN"/>
              </w:rPr>
              <w:t>MDT scope</w:t>
            </w:r>
            <w:r>
              <w:rPr>
                <w:rFonts w:cs="Arial"/>
                <w:lang w:val="en-GB" w:eastAsia="ja-JP"/>
              </w:rPr>
              <w:t xml:space="preserve">. Value is </w:t>
            </w:r>
            <w:r>
              <w:rPr>
                <w:rFonts w:cs="Arial"/>
                <w:lang w:val="en-GB" w:eastAsia="zh-CN"/>
              </w:rPr>
              <w:t>8</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eastAsia="MS Mincho" w:cs="Arial"/>
                <w:szCs w:val="18"/>
                <w:lang w:val="en-GB" w:eastAsia="ja-JP"/>
              </w:rPr>
              <w:t>m</w:t>
            </w:r>
            <w:r>
              <w:rPr>
                <w:rFonts w:cs="Arial"/>
                <w:szCs w:val="18"/>
                <w:lang w:val="en-GB" w:eastAsia="ja-JP"/>
              </w:rPr>
              <w:t>axnoof</w:t>
            </w:r>
            <w:r>
              <w:rPr>
                <w:rFonts w:cs="Arial"/>
                <w:szCs w:val="18"/>
                <w:lang w:val="en-GB" w:eastAsia="zh-CN"/>
              </w:rPr>
              <w:t>MDT</w:t>
            </w:r>
            <w:r>
              <w:rPr>
                <w:rFonts w:cs="Arial"/>
                <w:szCs w:val="18"/>
                <w:lang w:val="en-GB" w:eastAsia="ja-JP"/>
              </w:rPr>
              <w:t>SNPNs</w:t>
            </w:r>
          </w:p>
        </w:tc>
        <w:tc>
          <w:tcPr>
            <w:tcW w:w="5670" w:type="dxa"/>
            <w:noWrap w:val="0"/>
            <w:vAlign w:val="top"/>
          </w:tcPr>
          <w:p>
            <w:pPr>
              <w:pStyle w:val="58"/>
              <w:keepNext w:val="0"/>
              <w:keepLines w:val="0"/>
              <w:widowControl w:val="0"/>
              <w:rPr>
                <w:rFonts w:cs="Arial"/>
                <w:lang w:val="en-GB" w:eastAsia="ja-JP"/>
              </w:rPr>
            </w:pPr>
            <w:r>
              <w:rPr>
                <w:rFonts w:cs="Arial"/>
                <w:szCs w:val="18"/>
                <w:lang w:val="en-GB" w:eastAsia="ja-JP"/>
              </w:rPr>
              <w:t>Maximum no. of SNPNs in the MDT SNPN list. Value is 16.</w:t>
            </w:r>
          </w:p>
        </w:tc>
      </w:tr>
    </w:tbl>
    <w:p>
      <w:pPr>
        <w:widowControl w:val="0"/>
        <w:rPr>
          <w:lang w:val="en-GB"/>
        </w:rPr>
      </w:pPr>
    </w:p>
    <w:tbl>
      <w:tblPr>
        <w:tblStyle w:val="4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Condition</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ifM1</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 xml:space="preserve">This IE shall be present if the </w:t>
            </w:r>
            <w:r>
              <w:rPr>
                <w:rFonts w:cs="Arial"/>
                <w:i/>
                <w:lang w:val="en-GB" w:eastAsia="ja-JP"/>
              </w:rPr>
              <w:t xml:space="preserve">Measurements to Activate </w:t>
            </w:r>
            <w:r>
              <w:rPr>
                <w:rFonts w:cs="Arial"/>
                <w:lang w:val="en-GB" w:eastAsia="ja-JP"/>
              </w:rPr>
              <w:t xml:space="preserve">IE has the first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ifM4</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fourth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ifM5</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fifth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ifM6</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seventh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ifM7</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eighth bit set to </w:t>
            </w:r>
            <w:r>
              <w:rPr>
                <w:lang w:val="en-GB"/>
              </w:rPr>
              <w:t>"</w:t>
            </w:r>
            <w:r>
              <w:rPr>
                <w:rFonts w:cs="Arial"/>
                <w:lang w:val="en-GB" w:eastAsia="ja-JP"/>
              </w:rPr>
              <w:t>1</w:t>
            </w:r>
            <w:r>
              <w:rPr>
                <w:lang w:val="en-GB"/>
              </w:rPr>
              <w:t>"</w:t>
            </w:r>
            <w:r>
              <w:rPr>
                <w:rFonts w:cs="Arial"/>
                <w:lang w:val="en-GB" w:eastAsia="ja-JP"/>
              </w:rPr>
              <w:t>.</w:t>
            </w:r>
          </w:p>
        </w:tc>
      </w:tr>
    </w:tbl>
    <w:p>
      <w:pPr>
        <w:keepNext/>
        <w:keepLines/>
        <w:overflowPunct w:val="0"/>
        <w:autoSpaceDE w:val="0"/>
        <w:autoSpaceDN w:val="0"/>
        <w:adjustRightInd w:val="0"/>
        <w:spacing w:before="120"/>
        <w:textAlignment w:val="baseline"/>
        <w:outlineLvl w:val="3"/>
        <w:rPr>
          <w:ins w:id="1407" w:author="Rapporteur" w:date="2024-10-29T10:42:00Z"/>
          <w:rFonts w:ascii="Arial" w:hAnsi="Arial" w:eastAsia="Times New Roman"/>
          <w:sz w:val="24"/>
          <w:lang w:val="en-GB"/>
        </w:rPr>
      </w:pPr>
      <w:ins w:id="1408" w:author="Rapporteur" w:date="2024-10-29T10:42:00Z">
        <w:r>
          <w:rPr>
            <w:rFonts w:ascii="Arial" w:hAnsi="Arial" w:eastAsia="Times New Roman"/>
            <w:sz w:val="24"/>
            <w:lang w:val="en-GB"/>
          </w:rPr>
          <w:t>9.</w:t>
        </w:r>
      </w:ins>
      <w:ins w:id="1409" w:author="Rapporteur" w:date="2024-10-29T10:42:00Z">
        <w:r>
          <w:rPr>
            <w:rFonts w:ascii="Arial" w:hAnsi="Arial"/>
            <w:sz w:val="24"/>
            <w:lang w:val="en-GB" w:eastAsia="zh-CN"/>
          </w:rPr>
          <w:t>2</w:t>
        </w:r>
      </w:ins>
      <w:ins w:id="1410" w:author="Rapporteur" w:date="2024-10-29T10:42:00Z">
        <w:r>
          <w:rPr>
            <w:rFonts w:ascii="Arial" w:hAnsi="Arial" w:eastAsia="Times New Roman"/>
            <w:sz w:val="24"/>
            <w:lang w:val="en-GB"/>
          </w:rPr>
          <w:t>.</w:t>
        </w:r>
      </w:ins>
      <w:ins w:id="1411" w:author="Rapporteur" w:date="2024-10-29T10:42:00Z">
        <w:r>
          <w:rPr>
            <w:rFonts w:hint="eastAsia" w:ascii="Arial" w:hAnsi="Arial"/>
            <w:sz w:val="24"/>
            <w:lang w:val="en-GB" w:eastAsia="zh-CN"/>
          </w:rPr>
          <w:t>3</w:t>
        </w:r>
      </w:ins>
      <w:ins w:id="1412" w:author="Rapporteur" w:date="2024-10-29T10:42:00Z">
        <w:r>
          <w:rPr>
            <w:rFonts w:ascii="Arial" w:hAnsi="Arial" w:eastAsia="Times New Roman"/>
            <w:sz w:val="24"/>
            <w:lang w:val="en-GB"/>
          </w:rPr>
          <w:t>.x</w:t>
        </w:r>
      </w:ins>
      <w:ins w:id="1413" w:author="Rapporteur" w:date="2024-10-29T10:42:00Z">
        <w:r>
          <w:rPr>
            <w:rFonts w:ascii="Arial" w:hAnsi="Arial" w:eastAsia="Times New Roman"/>
            <w:sz w:val="24"/>
            <w:lang w:val="en-GB"/>
          </w:rPr>
          <w:tab/>
        </w:r>
      </w:ins>
      <w:ins w:id="1414" w:author="Rapporteur" w:date="2024-10-29T10:42:00Z">
        <w:r>
          <w:rPr>
            <w:rFonts w:ascii="Arial" w:hAnsi="Arial" w:eastAsia="Times New Roman"/>
            <w:sz w:val="24"/>
            <w:lang w:val="en-GB"/>
          </w:rPr>
          <w:t>Network Slice Area Scope of MDT</w:t>
        </w:r>
      </w:ins>
    </w:p>
    <w:p>
      <w:pPr>
        <w:overflowPunct w:val="0"/>
        <w:autoSpaceDE w:val="0"/>
        <w:autoSpaceDN w:val="0"/>
        <w:adjustRightInd w:val="0"/>
        <w:textAlignment w:val="baseline"/>
        <w:rPr>
          <w:ins w:id="1415" w:author="Rapporteur" w:date="2024-10-29T10:42:00Z"/>
          <w:rFonts w:eastAsia="Times New Roman"/>
          <w:lang w:val="en-GB"/>
        </w:rPr>
      </w:pPr>
      <w:ins w:id="1416" w:author="Rapporteur" w:date="2024-10-29T10:42:00Z">
        <w:r>
          <w:rPr>
            <w:rFonts w:eastAsia="Times New Roman"/>
            <w:lang w:val="en-GB" w:eastAsia="ko-KR"/>
          </w:rPr>
          <w:t>This IE is used to identify the list of network slices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1020"/>
        <w:gridCol w:w="1474"/>
        <w:gridCol w:w="1872"/>
        <w:gridCol w:w="2880"/>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7"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18" w:author="Rapporteur" w:date="2024-10-29T10:42:00Z"/>
                <w:rFonts w:ascii="Arial" w:hAnsi="Arial"/>
                <w:b/>
                <w:sz w:val="18"/>
              </w:rPr>
            </w:pPr>
            <w:ins w:id="1419" w:author="Rapporteur" w:date="2024-10-29T10:42:00Z">
              <w:r>
                <w:rPr>
                  <w:rFonts w:ascii="Arial" w:hAnsi="Arial"/>
                  <w:b/>
                  <w:sz w:val="18"/>
                </w:rPr>
                <w:t>IE/Group Name</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20" w:author="Rapporteur" w:date="2024-10-29T10:42:00Z"/>
                <w:rFonts w:ascii="Arial" w:hAnsi="Arial"/>
                <w:b/>
                <w:sz w:val="18"/>
              </w:rPr>
            </w:pPr>
            <w:ins w:id="1421" w:author="Rapporteur" w:date="2024-10-29T10:42:00Z">
              <w:r>
                <w:rPr>
                  <w:rFonts w:ascii="Arial" w:hAnsi="Arial"/>
                  <w:b/>
                  <w:sz w:val="18"/>
                </w:rPr>
                <w:t>Presence</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22" w:author="Rapporteur" w:date="2024-10-29T10:42:00Z"/>
                <w:rFonts w:ascii="Arial" w:hAnsi="Arial"/>
                <w:b/>
                <w:sz w:val="18"/>
              </w:rPr>
            </w:pPr>
            <w:ins w:id="1423" w:author="Rapporteur" w:date="2024-10-29T10:42:00Z">
              <w:r>
                <w:rPr>
                  <w:rFonts w:ascii="Arial" w:hAnsi="Arial"/>
                  <w:b/>
                  <w:sz w:val="18"/>
                </w:rPr>
                <w:t>Range</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24" w:author="Rapporteur" w:date="2024-10-29T10:42:00Z"/>
                <w:rFonts w:ascii="Arial" w:hAnsi="Arial"/>
                <w:b/>
                <w:sz w:val="18"/>
              </w:rPr>
            </w:pPr>
            <w:ins w:id="1425" w:author="Rapporteur" w:date="2024-10-29T10:42:00Z">
              <w:r>
                <w:rPr>
                  <w:rFonts w:ascii="Arial" w:hAnsi="Arial"/>
                  <w:b/>
                  <w:sz w:val="18"/>
                </w:rPr>
                <w:t>IE type and reference</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26" w:author="Rapporteur" w:date="2024-10-29T10:42:00Z"/>
                <w:rFonts w:ascii="Arial" w:hAnsi="Arial"/>
                <w:b/>
                <w:sz w:val="18"/>
              </w:rPr>
            </w:pPr>
            <w:ins w:id="1427" w:author="Rapporteur" w:date="2024-10-29T10:42:00Z">
              <w:r>
                <w:rPr>
                  <w:rFonts w:ascii="Arial" w:hAnsi="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29" w:author="Rapporteur" w:date="2024-10-29T10:42:00Z"/>
                <w:rFonts w:ascii="Arial" w:hAnsi="Arial"/>
                <w:b/>
                <w:bCs/>
                <w:sz w:val="18"/>
              </w:rPr>
            </w:pPr>
            <w:ins w:id="1430" w:author="Rapporteur" w:date="2024-10-29T10:42:00Z">
              <w:r>
                <w:rPr>
                  <w:rFonts w:ascii="Arial" w:hAnsi="Arial"/>
                  <w:b/>
                  <w:bCs/>
                  <w:sz w:val="18"/>
                  <w:lang w:eastAsia="zh-CN"/>
                </w:rPr>
                <w:t>Network Slice List for MDT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31" w:author="Rapporteur" w:date="2024-10-29T10:42:00Z"/>
                <w:rFonts w:ascii="Arial" w:hAnsi="Arial"/>
                <w:sz w:val="18"/>
                <w:lang w:eastAsia="zh-CN"/>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32" w:author="Rapporteur" w:date="2024-10-29T10:42:00Z"/>
                <w:rFonts w:ascii="Arial" w:hAnsi="Arial"/>
                <w:i/>
                <w:sz w:val="18"/>
                <w:lang w:eastAsia="zh-CN"/>
              </w:rPr>
            </w:pPr>
            <w:ins w:id="1433" w:author="Rapporteur" w:date="2024-10-29T10:42:00Z">
              <w:r>
                <w:rPr>
                  <w:rFonts w:ascii="Arial" w:hAnsi="Arial"/>
                  <w:i/>
                  <w:sz w:val="18"/>
                  <w:lang w:eastAsia="zh-CN"/>
                </w:rPr>
                <w:t>1</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34" w:author="Rapporteur" w:date="2024-10-29T10:42:00Z"/>
                <w:rFonts w:ascii="Arial" w:hAnsi="Arial"/>
                <w:sz w:val="18"/>
                <w:lang w:eastAsia="zh-CN"/>
              </w:rPr>
            </w:pPr>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35"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ins w:id="1437" w:author="Rapporteur" w:date="2024-10-29T10:42:00Z"/>
                <w:rFonts w:ascii="Arial" w:hAnsi="Arial" w:eastAsia="Batang" w:cs="Arial"/>
                <w:sz w:val="18"/>
              </w:rPr>
            </w:pPr>
            <w:ins w:id="1438" w:author="Rapporteur" w:date="2024-10-29T10:42:00Z">
              <w:r>
                <w:rPr>
                  <w:rFonts w:ascii="Arial" w:hAnsi="Arial"/>
                  <w:b/>
                  <w:bCs/>
                  <w:sz w:val="18"/>
                  <w:lang w:eastAsia="zh-CN"/>
                </w:rPr>
                <w:t>&gt;Network Slice Item for MDT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39" w:author="Rapporteur" w:date="2024-10-29T10:42:00Z"/>
                <w:rFonts w:ascii="Arial" w:hAnsi="Arial" w:cs="Arial"/>
                <w:sz w:val="18"/>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40" w:author="Rapporteur" w:date="2024-10-29T10:42:00Z"/>
                <w:rFonts w:ascii="Arial" w:hAnsi="Arial"/>
                <w:i/>
                <w:sz w:val="18"/>
                <w:lang w:eastAsia="zh-CN"/>
              </w:rPr>
            </w:pPr>
            <w:ins w:id="1441" w:author="Rapporteur" w:date="2024-10-29T10:42:00Z">
              <w:r>
                <w:rPr>
                  <w:rFonts w:ascii="Arial" w:hAnsi="Arial"/>
                  <w:i/>
                  <w:sz w:val="18"/>
                  <w:lang w:eastAsia="zh-CN"/>
                </w:rPr>
                <w:t>1..&lt;maxnoofMDTPLMNs&gt;</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42" w:author="Rapporteur" w:date="2024-10-29T10:42:00Z"/>
                <w:rFonts w:ascii="Arial" w:hAnsi="Arial"/>
                <w:sz w:val="18"/>
              </w:rPr>
            </w:pPr>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43"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ins w:id="1445" w:author="Rapporteur" w:date="2024-10-29T10:42:00Z"/>
                <w:rFonts w:ascii="Arial" w:hAnsi="Arial"/>
                <w:sz w:val="18"/>
                <w:lang w:eastAsia="zh-CN"/>
              </w:rPr>
            </w:pPr>
            <w:ins w:id="1446" w:author="Rapporteur" w:date="2024-10-29T10:42:00Z">
              <w:r>
                <w:rPr>
                  <w:rFonts w:ascii="Arial" w:hAnsi="Arial" w:eastAsia="Batang" w:cs="Arial"/>
                  <w:sz w:val="18"/>
                </w:rPr>
                <w:t>&gt;PLMN Identity</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47" w:author="Rapporteur" w:date="2024-10-29T10:42:00Z"/>
                <w:rFonts w:ascii="Arial" w:hAnsi="Arial"/>
                <w:sz w:val="18"/>
                <w:lang w:eastAsia="zh-CN"/>
              </w:rPr>
            </w:pPr>
            <w:ins w:id="1448" w:author="Rapporteur" w:date="2024-10-29T10:42:00Z">
              <w:r>
                <w:rPr>
                  <w:rFonts w:ascii="Arial" w:hAnsi="Arial" w:cs="Arial"/>
                  <w:sz w:val="18"/>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49" w:author="Rapporteur" w:date="2024-10-29T10:42:00Z"/>
                <w:rFonts w:ascii="Arial" w:hAnsi="Arial"/>
                <w:i/>
                <w:sz w:val="18"/>
                <w:lang w:eastAsia="zh-CN"/>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50" w:author="Rapporteur" w:date="2024-10-29T10:42:00Z"/>
                <w:rFonts w:ascii="Arial" w:hAnsi="Arial"/>
                <w:sz w:val="18"/>
                <w:lang w:eastAsia="zh-CN"/>
              </w:rPr>
            </w:pPr>
            <w:ins w:id="1451" w:author="Rapporteur" w:date="2024-10-29T10:42:00Z">
              <w:r>
                <w:rPr>
                  <w:rFonts w:ascii="Arial" w:hAnsi="Arial"/>
                  <w:sz w:val="18"/>
                </w:rPr>
                <w:t>9.2.2.4</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52"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ins w:id="1453" w:author="Rapporteur" w:date="2024-10-29T10:42:00Z"/>
        </w:trPr>
        <w:tc>
          <w:tcPr>
            <w:tcW w:w="2550" w:type="dxa"/>
            <w:noWrap w:val="0"/>
            <w:vAlign w:val="top"/>
          </w:tcPr>
          <w:p>
            <w:pPr>
              <w:pStyle w:val="58"/>
              <w:ind w:left="100"/>
              <w:rPr>
                <w:ins w:id="1454" w:author="Rapporteur" w:date="2024-10-29T10:42:00Z"/>
                <w:b/>
              </w:rPr>
            </w:pPr>
            <w:ins w:id="1455" w:author="Rapporteur" w:date="2024-10-29T10:42:00Z">
              <w:r>
                <w:rPr>
                  <w:b/>
                </w:rPr>
                <w:t>&gt;Slice MDT List</w:t>
              </w:r>
            </w:ins>
          </w:p>
        </w:tc>
        <w:tc>
          <w:tcPr>
            <w:tcW w:w="1020" w:type="dxa"/>
            <w:noWrap w:val="0"/>
            <w:vAlign w:val="top"/>
          </w:tcPr>
          <w:p>
            <w:pPr>
              <w:pStyle w:val="58"/>
              <w:rPr>
                <w:ins w:id="1456" w:author="Rapporteur" w:date="2024-10-29T10:42:00Z"/>
                <w:rFonts w:eastAsia="Batang"/>
                <w:lang w:eastAsia="ja-JP"/>
              </w:rPr>
            </w:pPr>
          </w:p>
        </w:tc>
        <w:tc>
          <w:tcPr>
            <w:tcW w:w="1474" w:type="dxa"/>
            <w:noWrap w:val="0"/>
            <w:vAlign w:val="top"/>
          </w:tcPr>
          <w:p>
            <w:pPr>
              <w:pStyle w:val="58"/>
              <w:rPr>
                <w:ins w:id="1457" w:author="Rapporteur" w:date="2024-10-29T10:42:00Z"/>
                <w:i/>
              </w:rPr>
            </w:pPr>
            <w:ins w:id="1458" w:author="Rapporteur" w:date="2024-10-29T10:42:00Z">
              <w:r>
                <w:rPr>
                  <w:i/>
                </w:rPr>
                <w:t>1</w:t>
              </w:r>
            </w:ins>
          </w:p>
        </w:tc>
        <w:tc>
          <w:tcPr>
            <w:tcW w:w="1872" w:type="dxa"/>
            <w:noWrap w:val="0"/>
            <w:vAlign w:val="top"/>
          </w:tcPr>
          <w:p>
            <w:pPr>
              <w:pStyle w:val="58"/>
              <w:rPr>
                <w:ins w:id="1459" w:author="Rapporteur" w:date="2024-10-29T10:42:00Z"/>
                <w:lang w:eastAsia="ja-JP"/>
              </w:rPr>
            </w:pPr>
          </w:p>
        </w:tc>
        <w:tc>
          <w:tcPr>
            <w:tcW w:w="2880" w:type="dxa"/>
            <w:noWrap w:val="0"/>
            <w:vAlign w:val="top"/>
          </w:tcPr>
          <w:p>
            <w:pPr>
              <w:pStyle w:val="58"/>
              <w:rPr>
                <w:ins w:id="1460" w:author="Rapporteur" w:date="2024-10-29T10: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ins w:id="1461" w:author="Rapporteur" w:date="2024-10-29T10:42:00Z"/>
        </w:trPr>
        <w:tc>
          <w:tcPr>
            <w:tcW w:w="2550" w:type="dxa"/>
            <w:noWrap w:val="0"/>
            <w:vAlign w:val="top"/>
          </w:tcPr>
          <w:p>
            <w:pPr>
              <w:pStyle w:val="58"/>
              <w:ind w:left="200"/>
              <w:rPr>
                <w:ins w:id="1462" w:author="Rapporteur" w:date="2024-10-29T10:42:00Z"/>
                <w:b/>
                <w:bCs/>
                <w:iCs/>
                <w:lang w:eastAsia="ja-JP"/>
              </w:rPr>
            </w:pPr>
            <w:ins w:id="1463" w:author="Rapporteur" w:date="2024-10-29T10:42:00Z">
              <w:r>
                <w:rPr>
                  <w:b/>
                </w:rPr>
                <w:t>&gt;&gt;Slice MDT Item</w:t>
              </w:r>
            </w:ins>
          </w:p>
        </w:tc>
        <w:tc>
          <w:tcPr>
            <w:tcW w:w="1020" w:type="dxa"/>
            <w:noWrap w:val="0"/>
            <w:vAlign w:val="top"/>
          </w:tcPr>
          <w:p>
            <w:pPr>
              <w:pStyle w:val="58"/>
              <w:rPr>
                <w:ins w:id="1464" w:author="Rapporteur" w:date="2024-10-29T10:42:00Z"/>
                <w:rFonts w:eastAsia="Batang"/>
                <w:lang w:eastAsia="ja-JP"/>
              </w:rPr>
            </w:pPr>
          </w:p>
        </w:tc>
        <w:tc>
          <w:tcPr>
            <w:tcW w:w="1474" w:type="dxa"/>
            <w:noWrap w:val="0"/>
            <w:vAlign w:val="top"/>
          </w:tcPr>
          <w:p>
            <w:pPr>
              <w:pStyle w:val="58"/>
              <w:rPr>
                <w:ins w:id="1465" w:author="Rapporteur" w:date="2024-10-29T10:42:00Z"/>
                <w:i/>
                <w:szCs w:val="18"/>
                <w:lang w:eastAsia="ja-JP"/>
              </w:rPr>
            </w:pPr>
            <w:ins w:id="1466" w:author="Rapporteur" w:date="2024-10-29T10:42:00Z">
              <w:r>
                <w:rPr>
                  <w:i/>
                </w:rPr>
                <w:t>1..&lt;maxnoofSliceItemsf</w:t>
              </w:r>
            </w:ins>
            <w:ins w:id="1467" w:author="Rapporteur" w:date="2024-10-29T10:42:00Z">
              <w:r>
                <w:rPr>
                  <w:i/>
                  <w:lang w:eastAsia="zh-CN"/>
                </w:rPr>
                <w:t>orMDT</w:t>
              </w:r>
            </w:ins>
            <w:ins w:id="1468" w:author="Rapporteur" w:date="2024-10-29T10:42:00Z">
              <w:r>
                <w:rPr>
                  <w:i/>
                </w:rPr>
                <w:t xml:space="preserve"> &gt;</w:t>
              </w:r>
            </w:ins>
          </w:p>
        </w:tc>
        <w:tc>
          <w:tcPr>
            <w:tcW w:w="1872" w:type="dxa"/>
            <w:noWrap w:val="0"/>
            <w:vAlign w:val="top"/>
          </w:tcPr>
          <w:p>
            <w:pPr>
              <w:pStyle w:val="58"/>
              <w:rPr>
                <w:ins w:id="1469" w:author="Rapporteur" w:date="2024-10-29T10:42:00Z"/>
                <w:lang w:eastAsia="ja-JP"/>
              </w:rPr>
            </w:pPr>
          </w:p>
        </w:tc>
        <w:tc>
          <w:tcPr>
            <w:tcW w:w="2880" w:type="dxa"/>
            <w:noWrap w:val="0"/>
            <w:vAlign w:val="top"/>
          </w:tcPr>
          <w:p>
            <w:pPr>
              <w:pStyle w:val="58"/>
              <w:rPr>
                <w:ins w:id="1470" w:author="Rapporteur" w:date="2024-10-29T10: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ins w:id="1472" w:author="Rapporteur" w:date="2024-10-29T10:42:00Z"/>
                <w:rFonts w:ascii="Arial" w:hAnsi="Arial"/>
                <w:sz w:val="18"/>
                <w:lang w:eastAsia="zh-CN"/>
              </w:rPr>
            </w:pPr>
            <w:ins w:id="1473" w:author="Rapporteur" w:date="2024-10-29T10:42:00Z">
              <w:r>
                <w:rPr>
                  <w:rFonts w:ascii="Arial" w:hAnsi="Arial"/>
                  <w:sz w:val="18"/>
                  <w:lang w:eastAsia="zh-CN"/>
                </w:rPr>
                <w:t>&gt;&gt;&gt;S-NSSAI</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74" w:author="Rapporteur" w:date="2024-10-29T10:42:00Z"/>
                <w:rFonts w:ascii="Arial" w:hAnsi="Arial"/>
                <w:sz w:val="18"/>
                <w:lang w:eastAsia="zh-CN"/>
              </w:rPr>
            </w:pPr>
            <w:ins w:id="1475" w:author="Rapporteur" w:date="2024-10-29T10:42:00Z">
              <w:r>
                <w:rPr>
                  <w:rFonts w:hint="eastAsia" w:ascii="Arial" w:hAnsi="Arial"/>
                  <w:sz w:val="18"/>
                  <w:lang w:eastAsia="zh-CN"/>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76" w:author="Rapporteur" w:date="2024-10-29T10:42:00Z"/>
                <w:rFonts w:ascii="Arial" w:hAnsi="Arial"/>
                <w:i/>
                <w:sz w:val="18"/>
                <w:lang w:eastAsia="zh-CN"/>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77" w:author="Rapporteur" w:date="2024-10-29T10:42:00Z"/>
                <w:rFonts w:ascii="Arial" w:hAnsi="Arial"/>
                <w:sz w:val="18"/>
                <w:lang w:eastAsia="zh-CN"/>
              </w:rPr>
            </w:pPr>
            <w:ins w:id="1478" w:author="Rapporteur" w:date="2024-10-29T10:42:00Z">
              <w:r>
                <w:rPr>
                  <w:rFonts w:ascii="Arial" w:hAnsi="Arial"/>
                  <w:sz w:val="18"/>
                  <w:lang w:eastAsia="zh-CN"/>
                </w:rPr>
                <w:t>9.2.3.21</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79" w:author="Rapporteur" w:date="2024-10-29T10:42:00Z"/>
                <w:rFonts w:ascii="Arial" w:hAnsi="Arial"/>
                <w:bCs/>
                <w:sz w:val="18"/>
                <w:lang w:eastAsia="zh-CN"/>
              </w:rPr>
            </w:pPr>
          </w:p>
        </w:tc>
      </w:tr>
    </w:tbl>
    <w:p>
      <w:pPr>
        <w:overflowPunct w:val="0"/>
        <w:autoSpaceDE w:val="0"/>
        <w:autoSpaceDN w:val="0"/>
        <w:adjustRightInd w:val="0"/>
        <w:textAlignment w:val="baseline"/>
        <w:rPr>
          <w:ins w:id="1480" w:author="Rapporteur" w:date="2024-10-29T10:42:00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81"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82" w:author="Rapporteur" w:date="2024-10-29T10:42:00Z"/>
                <w:rFonts w:ascii="Arial" w:hAnsi="Arial"/>
                <w:b/>
                <w:sz w:val="18"/>
              </w:rPr>
            </w:pPr>
            <w:ins w:id="1483" w:author="Rapporteur" w:date="2024-10-29T10:42:00Z">
              <w:r>
                <w:rPr>
                  <w:rFonts w:ascii="Arial" w:hAnsi="Arial"/>
                  <w:b/>
                  <w:sz w:val="18"/>
                </w:rPr>
                <w:t>Range bound</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484" w:author="Rapporteur" w:date="2024-10-29T10:42:00Z"/>
                <w:rFonts w:ascii="Arial" w:hAnsi="Arial"/>
                <w:b/>
                <w:sz w:val="18"/>
              </w:rPr>
            </w:pPr>
            <w:ins w:id="1485" w:author="Rapporteur" w:date="2024-10-29T10:42:00Z">
              <w:r>
                <w:rPr>
                  <w:rFonts w:ascii="Arial" w:hAnsi="Arial"/>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6"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pStyle w:val="58"/>
              <w:rPr>
                <w:ins w:id="1487" w:author="Rapporteur" w:date="2024-10-29T10:42:00Z"/>
              </w:rPr>
            </w:pPr>
            <w:ins w:id="1488" w:author="Rapporteur" w:date="2024-10-29T10:42:00Z">
              <w:r>
                <w:rPr>
                  <w:rFonts w:eastAsia="MS Mincho"/>
                  <w:lang w:eastAsia="ja-JP"/>
                </w:rPr>
                <w:t>m</w:t>
              </w:r>
            </w:ins>
            <w:ins w:id="1489" w:author="Rapporteur" w:date="2024-10-29T10:42:00Z">
              <w:r>
                <w:rPr>
                  <w:lang w:eastAsia="ja-JP"/>
                </w:rPr>
                <w:t>axnoof</w:t>
              </w:r>
            </w:ins>
            <w:ins w:id="1490" w:author="Rapporteur" w:date="2024-10-29T10:42:00Z">
              <w:r>
                <w:rPr>
                  <w:lang w:eastAsia="zh-CN"/>
                </w:rPr>
                <w:t>MDT</w:t>
              </w:r>
            </w:ins>
            <w:ins w:id="1491" w:author="Rapporteur" w:date="2024-10-29T10:42:00Z">
              <w:r>
                <w:rPr>
                  <w:lang w:eastAsia="ja-JP"/>
                </w:rPr>
                <w:t>PLMNs</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pStyle w:val="58"/>
              <w:rPr>
                <w:ins w:id="1492" w:author="Rapporteur" w:date="2024-10-29T10:42:00Z"/>
              </w:rPr>
            </w:pPr>
            <w:ins w:id="1493" w:author="Rapporteur" w:date="2024-10-29T10:42:00Z">
              <w:r>
                <w:rPr>
                  <w:lang w:eastAsia="ja-JP"/>
                </w:rPr>
                <w:t>Maximum no. of PLMNs in the MDT PLMN list. Value is 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pStyle w:val="58"/>
              <w:rPr>
                <w:ins w:id="1495" w:author="Rapporteur" w:date="2024-10-29T10:42:00Z"/>
              </w:rPr>
            </w:pPr>
            <w:ins w:id="1496" w:author="Rapporteur" w:date="2024-10-29T10:42:00Z">
              <w:r>
                <w:rPr/>
                <w:t>maxnoofSliceItemsf</w:t>
              </w:r>
            </w:ins>
            <w:ins w:id="1497" w:author="Rapporteur" w:date="2024-10-29T10:42:00Z">
              <w:r>
                <w:rPr>
                  <w:lang w:eastAsia="zh-CN"/>
                </w:rPr>
                <w:t>orMDT</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pStyle w:val="58"/>
              <w:rPr>
                <w:ins w:id="1498" w:author="Rapporteur" w:date="2024-10-29T10:42:00Z"/>
              </w:rPr>
            </w:pPr>
            <w:ins w:id="1499" w:author="Rapporteur" w:date="2024-10-29T10:42:00Z">
              <w:r>
                <w:rPr/>
                <w:t xml:space="preserve">Maximum no. of S-NSSAIs for </w:t>
              </w:r>
            </w:ins>
            <w:ins w:id="1500" w:author="Rapporteur" w:date="2024-10-29T10:42:00Z">
              <w:r>
                <w:rPr>
                  <w:lang w:eastAsia="zh-CN"/>
                </w:rPr>
                <w:t>MDT area scope</w:t>
              </w:r>
            </w:ins>
            <w:ins w:id="1501" w:author="Rapporteur" w:date="2024-10-29T10:42:00Z">
              <w:r>
                <w:rPr/>
                <w:t xml:space="preserve">. Value is </w:t>
              </w:r>
            </w:ins>
            <w:ins w:id="1502" w:author="Rapporteur" w:date="2024-10-29T10:42:00Z">
              <w:r>
                <w:rPr>
                  <w:lang w:eastAsia="zh-CN"/>
                </w:rPr>
                <w:t>1024</w:t>
              </w:r>
            </w:ins>
            <w:ins w:id="1503" w:author="Rapporteur" w:date="2024-10-29T10:42:00Z">
              <w:r>
                <w:rPr/>
                <w:t>.</w:t>
              </w:r>
            </w:ins>
          </w:p>
        </w:tc>
      </w:tr>
    </w:tbl>
    <w:p>
      <w:pPr>
        <w:pStyle w:val="40"/>
        <w:keepNext w:val="0"/>
        <w:keepLines w:val="0"/>
        <w:widowControl/>
        <w:suppressLineNumbers w:val="0"/>
        <w:spacing w:before="0" w:beforeAutospacing="0" w:after="180" w:afterAutospacing="0"/>
        <w:ind w:left="0" w:right="0"/>
        <w:jc w:val="center"/>
        <w:rPr>
          <w:ins w:id="1504" w:author="ZTE" w:date="2025-05-09T12:15:12Z"/>
          <w:rFonts w:hint="default" w:ascii="Times New Roman" w:hAnsi="Times New Roman" w:eastAsia="Times New Roman" w:cs="Times New Roman"/>
          <w:color w:val="FF0000"/>
          <w:kern w:val="0"/>
          <w:sz w:val="20"/>
          <w:szCs w:val="20"/>
          <w:lang w:val="en-US" w:eastAsia="zh-CN" w:bidi="ar"/>
        </w:rPr>
      </w:pPr>
    </w:p>
    <w:p>
      <w:pPr>
        <w:keepNext/>
        <w:keepLines/>
        <w:overflowPunct w:val="0"/>
        <w:autoSpaceDE w:val="0"/>
        <w:autoSpaceDN w:val="0"/>
        <w:adjustRightInd w:val="0"/>
        <w:spacing w:before="120"/>
        <w:textAlignment w:val="baseline"/>
        <w:outlineLvl w:val="3"/>
        <w:rPr>
          <w:ins w:id="1505" w:author="ZTE" w:date="2025-05-09T12:15:12Z"/>
          <w:rFonts w:ascii="Arial" w:hAnsi="Arial"/>
          <w:sz w:val="24"/>
        </w:rPr>
      </w:pPr>
      <w:ins w:id="1506" w:author="ZTE" w:date="2025-05-09T12:15:12Z">
        <w:r>
          <w:rPr>
            <w:rFonts w:ascii="Arial" w:hAnsi="Arial"/>
            <w:sz w:val="24"/>
          </w:rPr>
          <w:t>9.</w:t>
        </w:r>
      </w:ins>
      <w:ins w:id="1507" w:author="ZTE" w:date="2025-05-09T12:15:33Z">
        <w:r>
          <w:rPr>
            <w:rFonts w:hint="eastAsia" w:ascii="Arial" w:hAnsi="Arial" w:eastAsia="宋体"/>
            <w:sz w:val="24"/>
            <w:lang w:val="en-US" w:eastAsia="zh-CN"/>
          </w:rPr>
          <w:t>2</w:t>
        </w:r>
      </w:ins>
      <w:ins w:id="1508" w:author="ZTE" w:date="2025-05-09T12:15:12Z">
        <w:r>
          <w:rPr>
            <w:rFonts w:ascii="Arial" w:hAnsi="Arial"/>
            <w:sz w:val="24"/>
          </w:rPr>
          <w:t>.3.</w:t>
        </w:r>
      </w:ins>
      <w:ins w:id="1509" w:author="ZTE" w:date="2025-05-09T12:15:35Z">
        <w:r>
          <w:rPr>
            <w:rFonts w:hint="eastAsia" w:ascii="Arial" w:hAnsi="Arial" w:eastAsia="宋体"/>
            <w:sz w:val="24"/>
            <w:lang w:val="en-US" w:eastAsia="zh-CN"/>
          </w:rPr>
          <w:t>y</w:t>
        </w:r>
      </w:ins>
      <w:ins w:id="1510" w:author="ZTE" w:date="2025-05-09T12:15:12Z">
        <w:r>
          <w:rPr>
            <w:rFonts w:ascii="Arial" w:hAnsi="Arial"/>
            <w:sz w:val="24"/>
          </w:rPr>
          <w:tab/>
        </w:r>
      </w:ins>
      <w:ins w:id="1511" w:author="ZTE" w:date="2025-05-09T12:15:12Z">
        <w:r>
          <w:rPr>
            <w:rFonts w:ascii="Arial" w:hAnsi="Arial"/>
            <w:sz w:val="24"/>
          </w:rPr>
          <w:t>N</w:t>
        </w:r>
      </w:ins>
      <w:ins w:id="1512" w:author="ZTE" w:date="2025-05-09T12:15:12Z">
        <w:r>
          <w:rPr>
            <w:rFonts w:hint="eastAsia" w:ascii="Arial" w:hAnsi="Arial" w:eastAsia="宋体"/>
            <w:sz w:val="24"/>
            <w:lang w:val="en-US" w:eastAsia="zh-CN"/>
          </w:rPr>
          <w:t>TN</w:t>
        </w:r>
      </w:ins>
      <w:ins w:id="1513" w:author="ZTE" w:date="2025-05-09T12:15:12Z">
        <w:r>
          <w:rPr>
            <w:rFonts w:ascii="Arial" w:hAnsi="Arial"/>
            <w:sz w:val="24"/>
          </w:rPr>
          <w:t xml:space="preserve"> Area Scope of MDT</w:t>
        </w:r>
      </w:ins>
    </w:p>
    <w:p>
      <w:pPr>
        <w:overflowPunct w:val="0"/>
        <w:autoSpaceDE w:val="0"/>
        <w:autoSpaceDN w:val="0"/>
        <w:adjustRightInd w:val="0"/>
        <w:textAlignment w:val="baseline"/>
        <w:rPr>
          <w:ins w:id="1514" w:author="ZTE" w:date="2025-05-09T12:15:12Z"/>
        </w:rPr>
      </w:pPr>
      <w:ins w:id="1515" w:author="ZTE" w:date="2025-05-09T12:15:12Z">
        <w:r>
          <w:rPr>
            <w:lang w:eastAsia="ko-KR"/>
          </w:rPr>
          <w:t xml:space="preserve">This IE is used to identify the </w:t>
        </w:r>
      </w:ins>
      <w:ins w:id="1516" w:author="ZTE" w:date="2025-05-09T12:15:12Z">
        <w:r>
          <w:rPr>
            <w:rFonts w:hint="eastAsia" w:eastAsia="宋体"/>
            <w:lang w:val="en-US" w:eastAsia="zh-CN"/>
          </w:rPr>
          <w:t>geographical area</w:t>
        </w:r>
      </w:ins>
      <w:ins w:id="1517" w:author="ZTE" w:date="2025-05-09T12:35:57Z">
        <w:r>
          <w:rPr>
            <w:rFonts w:hint="eastAsia" w:eastAsia="宋体"/>
            <w:lang w:val="en-US" w:eastAsia="zh-CN"/>
          </w:rPr>
          <w:t xml:space="preserve"> </w:t>
        </w:r>
      </w:ins>
      <w:ins w:id="1518" w:author="ZTE" w:date="2025-05-09T12:15:12Z">
        <w:r>
          <w:rPr>
            <w:lang w:eastAsia="ko-KR"/>
          </w:rPr>
          <w:t>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11"/>
        <w:gridCol w:w="1241"/>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0" w:author="ZTE" w:date="2025-05-09T12:15:12Z"/>
                <w:rFonts w:ascii="Arial" w:hAnsi="Arial" w:eastAsia="宋体"/>
                <w:b/>
                <w:sz w:val="18"/>
              </w:rPr>
            </w:pPr>
            <w:ins w:id="1521" w:author="ZTE" w:date="2025-05-09T12:15:12Z">
              <w:r>
                <w:rPr>
                  <w:rFonts w:ascii="Arial" w:hAnsi="Arial" w:eastAsia="宋体"/>
                  <w:b/>
                  <w:sz w:val="18"/>
                </w:rPr>
                <w:t>IE/Group Name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2" w:author="ZTE" w:date="2025-05-09T12:15:12Z"/>
                <w:rFonts w:ascii="Arial" w:hAnsi="Arial" w:eastAsia="宋体"/>
                <w:b/>
                <w:sz w:val="18"/>
              </w:rPr>
            </w:pPr>
            <w:ins w:id="1523" w:author="ZTE" w:date="2025-05-09T12:15:12Z">
              <w:r>
                <w:rPr>
                  <w:rFonts w:ascii="Arial" w:hAnsi="Arial" w:eastAsia="宋体"/>
                  <w:b/>
                  <w:sz w:val="18"/>
                </w:rPr>
                <w:t>Presence</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4" w:author="ZTE" w:date="2025-05-09T12:15:12Z"/>
                <w:rFonts w:ascii="Arial" w:hAnsi="Arial" w:eastAsia="宋体"/>
                <w:b/>
                <w:sz w:val="18"/>
              </w:rPr>
            </w:pPr>
            <w:ins w:id="1525" w:author="ZTE" w:date="2025-05-09T12:15:12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6" w:author="ZTE" w:date="2025-05-09T12:15:12Z"/>
                <w:rFonts w:ascii="Arial" w:hAnsi="Arial" w:eastAsia="宋体"/>
                <w:b/>
                <w:sz w:val="18"/>
              </w:rPr>
            </w:pPr>
            <w:ins w:id="1527" w:author="ZTE" w:date="2025-05-09T12:15:12Z">
              <w:r>
                <w:rPr>
                  <w:rFonts w:ascii="Arial" w:hAnsi="Arial" w:eastAsia="宋体"/>
                  <w:b/>
                  <w:sz w:val="18"/>
                </w:rPr>
                <w:t>IE type and reference</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8" w:author="ZTE" w:date="2025-05-09T12:15:12Z"/>
                <w:rFonts w:ascii="Arial" w:hAnsi="Arial" w:eastAsia="宋体"/>
                <w:b/>
                <w:sz w:val="18"/>
              </w:rPr>
            </w:pPr>
            <w:ins w:id="1529" w:author="ZTE" w:date="2025-05-09T12:15:12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1" w:author="ZTE" w:date="2025-05-09T12:15:12Z"/>
                <w:rFonts w:hint="default" w:ascii="Arial" w:hAnsi="Arial" w:eastAsia="宋体" w:cs="Arial"/>
                <w:b/>
                <w:bCs/>
                <w:sz w:val="18"/>
                <w:szCs w:val="18"/>
                <w:lang w:val="en-US" w:eastAsia="zh-CN"/>
              </w:rPr>
            </w:pPr>
            <w:ins w:id="1532" w:author="ZTE" w:date="2025-05-09T12:15:12Z">
              <w:r>
                <w:rPr>
                  <w:rFonts w:hint="eastAsia" w:ascii="Arial" w:hAnsi="Arial" w:eastAsia="宋体" w:cs="Arial"/>
                  <w:b/>
                  <w:bCs/>
                  <w:sz w:val="18"/>
                  <w:szCs w:val="18"/>
                  <w:lang w:val="en-US" w:eastAsia="zh-CN"/>
                </w:rPr>
                <w:t>NTN Area List for MDT</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3" w:author="ZTE" w:date="2025-05-09T12:15:12Z"/>
                <w:rFonts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4" w:author="ZTE" w:date="2025-05-09T12:15:12Z"/>
                <w:rFonts w:hint="default" w:ascii="Arial" w:hAnsi="Arial" w:eastAsia="宋体" w:cs="Arial"/>
                <w:i/>
                <w:sz w:val="18"/>
                <w:szCs w:val="18"/>
                <w:lang w:val="en-US" w:eastAsia="zh-CN"/>
              </w:rPr>
            </w:pPr>
            <w:ins w:id="1535" w:author="ZTE" w:date="2025-05-09T12:15:12Z">
              <w:r>
                <w:rPr>
                  <w:rFonts w:hint="eastAsia" w:ascii="Arial" w:hAnsi="Arial" w:eastAsia="宋体" w:cs="Arial"/>
                  <w:i/>
                  <w:sz w:val="18"/>
                  <w:szCs w:val="18"/>
                  <w:lang w:val="en-US" w:eastAsia="zh-CN"/>
                </w:rPr>
                <w:t>1</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6" w:author="ZTE" w:date="2025-05-09T12:15:1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37" w:author="ZTE" w:date="2025-05-09T12:15:1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1539" w:author="ZTE" w:date="2025-05-09T12:15:12Z"/>
                <w:rFonts w:ascii="Arial" w:hAnsi="Arial" w:eastAsia="Batang" w:cs="Arial"/>
                <w:sz w:val="18"/>
                <w:szCs w:val="18"/>
              </w:rPr>
            </w:pPr>
            <w:ins w:id="1540" w:author="ZTE" w:date="2025-05-09T12:15:12Z">
              <w:r>
                <w:rPr>
                  <w:rFonts w:ascii="Arial" w:hAnsi="Arial"/>
                  <w:b/>
                  <w:bCs/>
                  <w:sz w:val="18"/>
                  <w:lang w:eastAsia="zh-CN"/>
                </w:rPr>
                <w:t>&gt;N</w:t>
              </w:r>
            </w:ins>
            <w:ins w:id="1541" w:author="ZTE" w:date="2025-05-09T12:15:12Z">
              <w:r>
                <w:rPr>
                  <w:rFonts w:hint="eastAsia" w:ascii="Arial" w:hAnsi="Arial"/>
                  <w:b/>
                  <w:bCs/>
                  <w:sz w:val="18"/>
                  <w:lang w:val="en-US" w:eastAsia="zh-CN"/>
                </w:rPr>
                <w:t>TN Area</w:t>
              </w:r>
            </w:ins>
            <w:ins w:id="1542" w:author="ZTE" w:date="2025-05-09T12:15:12Z">
              <w:r>
                <w:rPr>
                  <w:rFonts w:ascii="Arial" w:hAnsi="Arial"/>
                  <w:b/>
                  <w:bCs/>
                  <w:sz w:val="18"/>
                  <w:lang w:eastAsia="zh-CN"/>
                </w:rPr>
                <w:t xml:space="preserve"> Item for MDT</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43" w:author="ZTE" w:date="2025-05-09T12:15:12Z"/>
                <w:rFonts w:ascii="Arial" w:hAnsi="Arial" w:cs="Arial"/>
                <w:sz w:val="18"/>
                <w:szCs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44" w:author="ZTE" w:date="2025-05-09T12:15:12Z"/>
                <w:rFonts w:ascii="Arial" w:hAnsi="Arial" w:cs="Arial"/>
                <w:i/>
                <w:sz w:val="18"/>
                <w:szCs w:val="18"/>
                <w:lang w:eastAsia="zh-CN"/>
              </w:rPr>
            </w:pPr>
            <w:ins w:id="1545" w:author="ZTE" w:date="2025-05-09T12:15:12Z">
              <w:r>
                <w:rPr>
                  <w:rFonts w:ascii="Arial" w:hAnsi="Arial"/>
                  <w:i/>
                  <w:sz w:val="18"/>
                  <w:lang w:eastAsia="zh-CN"/>
                </w:rPr>
                <w:t>1..&lt;maxnoof</w:t>
              </w:r>
            </w:ins>
            <w:ins w:id="1546" w:author="ZTE" w:date="2025-05-09T12:15:12Z">
              <w:r>
                <w:rPr>
                  <w:rFonts w:hint="eastAsia" w:ascii="Arial" w:hAnsi="Arial"/>
                  <w:i/>
                  <w:sz w:val="18"/>
                  <w:lang w:val="en-US" w:eastAsia="zh-CN"/>
                </w:rPr>
                <w:t>NTNAreasforMDT</w:t>
              </w:r>
            </w:ins>
            <w:ins w:id="1547" w:author="ZTE" w:date="2025-05-09T12:15:12Z">
              <w:r>
                <w:rPr>
                  <w:rFonts w:ascii="Arial" w:hAnsi="Arial"/>
                  <w:i/>
                  <w:sz w:val="18"/>
                  <w:lang w:eastAsia="zh-CN"/>
                </w:rPr>
                <w:t>&gt;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48" w:author="ZTE" w:date="2025-05-09T12:15:12Z"/>
                <w:rFonts w:ascii="Arial" w:hAnsi="Arial" w:cs="Arial"/>
                <w:sz w:val="18"/>
                <w:szCs w:val="18"/>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49" w:author="ZTE" w:date="2025-05-09T12:15:12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0"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1551" w:author="ZTE" w:date="2025-05-09T12:15:12Z"/>
                <w:rFonts w:ascii="Arial" w:hAnsi="Arial" w:eastAsia="宋体" w:cs="Arial"/>
                <w:sz w:val="18"/>
                <w:szCs w:val="18"/>
                <w:lang w:eastAsia="zh-CN"/>
              </w:rPr>
            </w:pPr>
            <w:ins w:id="1552" w:author="ZTE" w:date="2025-05-09T12:15:12Z">
              <w:r>
                <w:rPr>
                  <w:rFonts w:hint="eastAsia" w:ascii="Arial" w:hAnsi="Arial" w:eastAsia="宋体" w:cs="Arial"/>
                  <w:sz w:val="18"/>
                  <w:szCs w:val="18"/>
                  <w:lang w:val="en-US" w:eastAsia="zh-CN"/>
                </w:rPr>
                <w:t>&gt;&gt;</w:t>
              </w:r>
            </w:ins>
            <w:ins w:id="1553" w:author="ZTE" w:date="2025-05-09T12:15:12Z">
              <w:r>
                <w:rPr>
                  <w:rFonts w:ascii="Arial" w:hAnsi="Arial" w:cs="Arial"/>
                  <w:sz w:val="18"/>
                  <w:szCs w:val="18"/>
                  <w:lang w:eastAsia="ja-JP"/>
                </w:rPr>
                <w:t>CHOICE</w:t>
              </w:r>
            </w:ins>
            <w:ins w:id="1554" w:author="ZTE" w:date="2025-05-09T12:15:12Z">
              <w:r>
                <w:rPr>
                  <w:rFonts w:hint="eastAsia" w:ascii="Arial" w:hAnsi="Arial" w:eastAsia="宋体" w:cs="Arial"/>
                  <w:sz w:val="18"/>
                  <w:szCs w:val="18"/>
                  <w:lang w:val="en-US" w:eastAsia="zh-CN"/>
                </w:rPr>
                <w:t xml:space="preserve"> </w:t>
              </w:r>
            </w:ins>
            <w:ins w:id="1555" w:author="ZTE" w:date="2025-05-09T12:15:12Z">
              <w:r>
                <w:rPr>
                  <w:rFonts w:hint="eastAsia" w:ascii="Arial" w:hAnsi="Arial" w:eastAsia="宋体" w:cs="Arial"/>
                  <w:i/>
                  <w:iCs/>
                  <w:sz w:val="18"/>
                  <w:szCs w:val="18"/>
                  <w:lang w:val="en-US" w:eastAsia="zh-CN"/>
                </w:rPr>
                <w:t>geograhical</w:t>
              </w:r>
            </w:ins>
            <w:ins w:id="1556" w:author="ZTE" w:date="2025-05-09T12:15:12Z">
              <w:r>
                <w:rPr>
                  <w:rFonts w:ascii="Arial" w:hAnsi="Arial" w:cs="Arial"/>
                  <w:i/>
                  <w:iCs/>
                  <w:sz w:val="18"/>
                  <w:szCs w:val="18"/>
                  <w:lang w:eastAsia="ja-JP"/>
                </w:rPr>
                <w:t xml:space="preserve"> area</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57" w:author="ZTE" w:date="2025-05-09T12:15:12Z"/>
                <w:rFonts w:hint="default" w:ascii="Arial" w:hAnsi="Arial" w:eastAsia="宋体" w:cs="Arial"/>
                <w:sz w:val="18"/>
                <w:szCs w:val="18"/>
                <w:lang w:val="en-US" w:eastAsia="zh-CN"/>
              </w:rPr>
            </w:pPr>
            <w:ins w:id="1558" w:author="ZTE" w:date="2025-05-09T12:15:12Z">
              <w:r>
                <w:rPr>
                  <w:rFonts w:hint="eastAsia" w:ascii="Arial" w:hAnsi="Arial" w:eastAsia="宋体" w:cs="Arial"/>
                  <w:sz w:val="18"/>
                  <w:szCs w:val="18"/>
                  <w:lang w:val="en-US" w:eastAsia="zh-CN"/>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59"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60" w:author="ZTE" w:date="2025-05-09T12:15:1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61" w:author="ZTE" w:date="2025-05-09T12:15:1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ZTE" w:date="2025-05-09T12:15:12Z"/>
        </w:trPr>
        <w:tc>
          <w:tcPr>
            <w:tcW w:w="2694" w:type="dxa"/>
          </w:tcPr>
          <w:p>
            <w:pPr>
              <w:pStyle w:val="58"/>
              <w:ind w:left="600" w:leftChars="300"/>
              <w:rPr>
                <w:ins w:id="1563" w:author="ZTE" w:date="2025-05-09T12:15:12Z"/>
                <w:rFonts w:ascii="Arial" w:hAnsi="Arial" w:cs="Arial"/>
                <w:b/>
                <w:szCs w:val="18"/>
              </w:rPr>
            </w:pPr>
            <w:ins w:id="1564" w:author="ZTE" w:date="2025-05-09T12:15:12Z">
              <w:r>
                <w:rPr>
                  <w:rFonts w:hint="eastAsia" w:eastAsia="宋体" w:cs="Arial"/>
                  <w:i/>
                  <w:iCs/>
                  <w:sz w:val="18"/>
                  <w:szCs w:val="18"/>
                  <w:lang w:val="en-US" w:eastAsia="zh-CN"/>
                </w:rPr>
                <w:t>&gt;&gt;</w:t>
              </w:r>
            </w:ins>
            <w:ins w:id="1565" w:author="ZTE" w:date="2025-05-09T12:15:12Z">
              <w:r>
                <w:rPr>
                  <w:rFonts w:ascii="Arial" w:hAnsi="Arial" w:cs="Arial"/>
                  <w:i/>
                  <w:iCs/>
                  <w:sz w:val="18"/>
                  <w:szCs w:val="18"/>
                  <w:lang w:eastAsia="ja-JP"/>
                </w:rPr>
                <w:t>&gt;circle</w:t>
              </w:r>
            </w:ins>
          </w:p>
        </w:tc>
        <w:tc>
          <w:tcPr>
            <w:tcW w:w="1111" w:type="dxa"/>
          </w:tcPr>
          <w:p>
            <w:pPr>
              <w:pStyle w:val="58"/>
              <w:rPr>
                <w:ins w:id="1566" w:author="ZTE" w:date="2025-05-09T12:15:12Z"/>
                <w:rFonts w:ascii="Arial" w:hAnsi="Arial" w:eastAsia="Batang" w:cs="Arial"/>
                <w:szCs w:val="18"/>
                <w:lang w:eastAsia="ja-JP"/>
              </w:rPr>
            </w:pPr>
          </w:p>
        </w:tc>
        <w:tc>
          <w:tcPr>
            <w:tcW w:w="1241" w:type="dxa"/>
          </w:tcPr>
          <w:p>
            <w:pPr>
              <w:pStyle w:val="58"/>
              <w:rPr>
                <w:ins w:id="1567" w:author="ZTE" w:date="2025-05-09T12:15:12Z"/>
                <w:rFonts w:ascii="Arial" w:hAnsi="Arial" w:cs="Arial"/>
                <w:i/>
                <w:szCs w:val="18"/>
              </w:rPr>
            </w:pPr>
          </w:p>
        </w:tc>
        <w:tc>
          <w:tcPr>
            <w:tcW w:w="1872" w:type="dxa"/>
          </w:tcPr>
          <w:p>
            <w:pPr>
              <w:pStyle w:val="58"/>
              <w:rPr>
                <w:ins w:id="1568" w:author="ZTE" w:date="2025-05-09T12:15:12Z"/>
                <w:rFonts w:ascii="Arial" w:hAnsi="Arial" w:cs="Arial"/>
                <w:szCs w:val="18"/>
                <w:lang w:eastAsia="ja-JP"/>
              </w:rPr>
            </w:pPr>
          </w:p>
        </w:tc>
        <w:tc>
          <w:tcPr>
            <w:tcW w:w="2889" w:type="dxa"/>
          </w:tcPr>
          <w:p>
            <w:pPr>
              <w:pStyle w:val="58"/>
              <w:rPr>
                <w:ins w:id="1569" w:author="ZTE" w:date="2025-05-09T12:15:12Z"/>
                <w:rFonts w:ascii="Arial" w:hAnsi="Arial"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ZTE" w:date="2025-05-09T12:15:12Z"/>
        </w:trPr>
        <w:tc>
          <w:tcPr>
            <w:tcW w:w="2694" w:type="dxa"/>
          </w:tcPr>
          <w:p>
            <w:pPr>
              <w:pStyle w:val="58"/>
              <w:ind w:left="800" w:leftChars="400"/>
              <w:rPr>
                <w:ins w:id="1571" w:author="ZTE" w:date="2025-05-09T12:15:12Z"/>
                <w:rFonts w:ascii="Arial" w:hAnsi="Arial" w:cs="Arial"/>
                <w:b/>
                <w:bCs/>
                <w:iCs/>
                <w:szCs w:val="18"/>
                <w:lang w:eastAsia="ja-JP"/>
              </w:rPr>
            </w:pPr>
            <w:ins w:id="1572" w:author="ZTE" w:date="2025-05-09T12:15:12Z">
              <w:r>
                <w:rPr>
                  <w:rFonts w:hint="eastAsia" w:eastAsia="宋体" w:cs="Arial"/>
                  <w:sz w:val="18"/>
                  <w:szCs w:val="18"/>
                  <w:lang w:val="en-US" w:eastAsia="zh-CN"/>
                </w:rPr>
                <w:t>&gt;&gt;</w:t>
              </w:r>
            </w:ins>
            <w:ins w:id="1573" w:author="ZTE" w:date="2025-05-09T12:15:12Z">
              <w:r>
                <w:rPr>
                  <w:rFonts w:ascii="Arial" w:hAnsi="Arial" w:cs="Arial"/>
                  <w:sz w:val="18"/>
                  <w:szCs w:val="18"/>
                  <w:lang w:eastAsia="ja-JP"/>
                </w:rPr>
                <w:t>&gt;&gt;</w:t>
              </w:r>
            </w:ins>
            <w:ins w:id="1574" w:author="ZTE" w:date="2025-05-09T12:15:12Z">
              <w:r>
                <w:rPr>
                  <w:rFonts w:ascii="Arial" w:hAnsi="Arial" w:cs="Arial"/>
                  <w:sz w:val="18"/>
                  <w:szCs w:val="18"/>
                  <w:lang w:eastAsia="zh-CN"/>
                </w:rPr>
                <w:t>R</w:t>
              </w:r>
            </w:ins>
            <w:ins w:id="1575" w:author="ZTE" w:date="2025-05-09T12:15:12Z">
              <w:r>
                <w:rPr>
                  <w:rFonts w:hint="default" w:ascii="Arial" w:hAnsi="Arial" w:cs="Arial"/>
                  <w:sz w:val="18"/>
                  <w:szCs w:val="18"/>
                  <w:lang w:eastAsia="zh-CN"/>
                </w:rPr>
                <w:t>eference</w:t>
              </w:r>
            </w:ins>
            <w:ins w:id="1576" w:author="ZTE" w:date="2025-05-09T12:15:12Z">
              <w:r>
                <w:rPr>
                  <w:rFonts w:ascii="Arial" w:hAnsi="Arial" w:cs="Arial"/>
                  <w:sz w:val="18"/>
                  <w:szCs w:val="18"/>
                  <w:lang w:eastAsia="zh-CN"/>
                </w:rPr>
                <w:t xml:space="preserve"> </w:t>
              </w:r>
            </w:ins>
            <w:ins w:id="1577" w:author="ZTE" w:date="2025-05-09T12:15:12Z">
              <w:r>
                <w:rPr>
                  <w:rFonts w:ascii="Arial" w:hAnsi="Arial" w:cs="Arial"/>
                  <w:sz w:val="18"/>
                  <w:szCs w:val="18"/>
                  <w:lang w:eastAsia="ja-JP"/>
                </w:rPr>
                <w:t>L</w:t>
              </w:r>
            </w:ins>
            <w:ins w:id="1578" w:author="ZTE" w:date="2025-05-09T12:15:12Z">
              <w:r>
                <w:rPr>
                  <w:rFonts w:hint="default" w:ascii="Arial" w:hAnsi="Arial" w:cs="Arial"/>
                  <w:sz w:val="18"/>
                  <w:szCs w:val="18"/>
                  <w:lang w:eastAsia="zh-CN"/>
                </w:rPr>
                <w:t>ocation</w:t>
              </w:r>
            </w:ins>
          </w:p>
        </w:tc>
        <w:tc>
          <w:tcPr>
            <w:tcW w:w="1111" w:type="dxa"/>
          </w:tcPr>
          <w:p>
            <w:pPr>
              <w:pStyle w:val="58"/>
              <w:rPr>
                <w:ins w:id="1579" w:author="ZTE" w:date="2025-05-09T12:15:12Z"/>
                <w:rFonts w:ascii="Arial" w:hAnsi="Arial" w:eastAsia="Batang" w:cs="Arial"/>
                <w:szCs w:val="18"/>
                <w:lang w:eastAsia="ja-JP"/>
              </w:rPr>
            </w:pPr>
            <w:ins w:id="1580" w:author="ZTE" w:date="2025-05-09T12:15:12Z">
              <w:r>
                <w:rPr>
                  <w:rFonts w:ascii="Arial" w:hAnsi="Arial" w:cs="Arial"/>
                  <w:sz w:val="18"/>
                  <w:szCs w:val="18"/>
                </w:rPr>
                <w:t>M</w:t>
              </w:r>
            </w:ins>
          </w:p>
        </w:tc>
        <w:tc>
          <w:tcPr>
            <w:tcW w:w="1241" w:type="dxa"/>
          </w:tcPr>
          <w:p>
            <w:pPr>
              <w:pStyle w:val="58"/>
              <w:rPr>
                <w:ins w:id="1581" w:author="ZTE" w:date="2025-05-09T12:15:12Z"/>
                <w:rFonts w:ascii="Arial" w:hAnsi="Arial" w:cs="Arial"/>
                <w:i/>
                <w:szCs w:val="18"/>
                <w:lang w:eastAsia="ja-JP"/>
              </w:rPr>
            </w:pPr>
          </w:p>
        </w:tc>
        <w:tc>
          <w:tcPr>
            <w:tcW w:w="1872" w:type="dxa"/>
          </w:tcPr>
          <w:p>
            <w:pPr>
              <w:pStyle w:val="58"/>
              <w:rPr>
                <w:ins w:id="1582" w:author="ZTE" w:date="2025-05-09T12:15:12Z"/>
                <w:rFonts w:ascii="Arial" w:hAnsi="Arial" w:cs="Arial"/>
                <w:szCs w:val="18"/>
                <w:lang w:eastAsia="ja-JP"/>
              </w:rPr>
            </w:pPr>
            <w:ins w:id="1583" w:author="ZTE" w:date="2025-05-09T12:15:12Z">
              <w:r>
                <w:rPr>
                  <w:rFonts w:ascii="Arial" w:hAnsi="Arial" w:cs="Arial"/>
                  <w:snapToGrid w:val="0"/>
                  <w:sz w:val="18"/>
                  <w:szCs w:val="18"/>
                  <w:lang w:eastAsia="zh-CN"/>
                </w:rPr>
                <w:t>OCTET STRING</w:t>
              </w:r>
            </w:ins>
          </w:p>
        </w:tc>
        <w:tc>
          <w:tcPr>
            <w:tcW w:w="2889" w:type="dxa"/>
          </w:tcPr>
          <w:p>
            <w:pPr>
              <w:pStyle w:val="58"/>
              <w:rPr>
                <w:ins w:id="1584" w:author="ZTE" w:date="2025-05-09T12:15:12Z"/>
                <w:rFonts w:ascii="Arial" w:hAnsi="Arial" w:cs="Arial"/>
                <w:szCs w:val="18"/>
                <w:lang w:eastAsia="ja-JP"/>
              </w:rPr>
            </w:pPr>
            <w:ins w:id="1585" w:author="ZTE" w:date="2025-05-09T12:15:12Z">
              <w:r>
                <w:rPr>
                  <w:rFonts w:ascii="Arial" w:hAnsi="Arial" w:eastAsia="等线" w:cs="Arial"/>
                  <w:i/>
                  <w:iCs/>
                  <w:sz w:val="18"/>
                  <w:szCs w:val="18"/>
                </w:rPr>
                <w:t>tn-ReferenceLocation-r18</w:t>
              </w:r>
            </w:ins>
            <w:ins w:id="1586" w:author="ZTE" w:date="2025-05-09T12:15:12Z">
              <w:r>
                <w:rPr>
                  <w:rFonts w:hint="default" w:ascii="Arial" w:hAnsi="Arial" w:eastAsia="等线" w:cs="Arial"/>
                  <w:sz w:val="18"/>
                  <w:szCs w:val="18"/>
                  <w:lang w:eastAsia="zh-CN"/>
                </w:rPr>
                <w:t xml:space="preserve"> as</w:t>
              </w:r>
            </w:ins>
            <w:ins w:id="1587" w:author="ZTE" w:date="2025-05-09T12:15:12Z">
              <w:r>
                <w:rPr>
                  <w:rFonts w:ascii="Arial" w:hAnsi="Arial" w:eastAsia="等线" w:cs="Arial"/>
                  <w:sz w:val="18"/>
                  <w:szCs w:val="18"/>
                </w:rPr>
                <w:t xml:space="preserve"> </w:t>
              </w:r>
            </w:ins>
            <w:ins w:id="1588" w:author="ZTE" w:date="2025-05-09T12:15:12Z">
              <w:r>
                <w:rPr>
                  <w:rFonts w:hint="default" w:ascii="Arial" w:hAnsi="Arial" w:eastAsia="等线" w:cs="Arial"/>
                  <w:sz w:val="18"/>
                  <w:szCs w:val="18"/>
                  <w:lang w:eastAsia="zh-CN"/>
                </w:rPr>
                <w:t>defined</w:t>
              </w:r>
            </w:ins>
            <w:ins w:id="1589" w:author="ZTE" w:date="2025-05-09T12:15:12Z">
              <w:r>
                <w:rPr>
                  <w:rFonts w:ascii="Arial" w:hAnsi="Arial" w:eastAsia="等线" w:cs="Arial"/>
                  <w:sz w:val="18"/>
                  <w:szCs w:val="18"/>
                </w:rPr>
                <w:t xml:space="preserve"> </w:t>
              </w:r>
            </w:ins>
            <w:ins w:id="1590" w:author="ZTE" w:date="2025-05-09T12:15:12Z">
              <w:r>
                <w:rPr>
                  <w:rFonts w:hint="default" w:ascii="Arial" w:hAnsi="Arial" w:eastAsia="等线" w:cs="Arial"/>
                  <w:sz w:val="18"/>
                  <w:szCs w:val="18"/>
                  <w:lang w:eastAsia="zh-CN"/>
                </w:rPr>
                <w:t>in</w:t>
              </w:r>
            </w:ins>
            <w:ins w:id="1591" w:author="ZTE" w:date="2025-05-09T12:15:12Z">
              <w:r>
                <w:rPr>
                  <w:rFonts w:ascii="Arial" w:hAnsi="Arial" w:eastAsia="等线" w:cs="Arial"/>
                  <w:sz w:val="18"/>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0" w:leftChars="400"/>
              <w:textAlignment w:val="baseline"/>
              <w:rPr>
                <w:ins w:id="1593" w:author="ZTE" w:date="2025-05-09T12:15:12Z"/>
                <w:rFonts w:hint="default" w:ascii="Arial" w:hAnsi="Arial" w:eastAsia="宋体" w:cs="Arial"/>
                <w:sz w:val="18"/>
                <w:szCs w:val="18"/>
                <w:lang w:val="en-US" w:eastAsia="zh-CN"/>
              </w:rPr>
            </w:pPr>
            <w:ins w:id="1594" w:author="ZTE" w:date="2025-05-09T12:15:12Z">
              <w:r>
                <w:rPr>
                  <w:rFonts w:hint="eastAsia" w:eastAsia="宋体" w:cs="Arial"/>
                  <w:sz w:val="18"/>
                  <w:szCs w:val="18"/>
                  <w:lang w:val="en-US" w:eastAsia="zh-CN"/>
                </w:rPr>
                <w:t>&gt;&gt;</w:t>
              </w:r>
            </w:ins>
            <w:ins w:id="1595" w:author="ZTE" w:date="2025-05-09T12:15:12Z">
              <w:r>
                <w:rPr>
                  <w:rFonts w:ascii="Arial" w:hAnsi="Arial" w:cs="Arial"/>
                  <w:sz w:val="18"/>
                  <w:szCs w:val="18"/>
                  <w:lang w:eastAsia="ja-JP"/>
                </w:rPr>
                <w:t>&gt;&gt;</w:t>
              </w:r>
            </w:ins>
            <w:ins w:id="1596" w:author="ZTE" w:date="2025-05-09T12:15:12Z">
              <w:r>
                <w:rPr>
                  <w:rFonts w:hint="eastAsia" w:ascii="Arial" w:hAnsi="Arial" w:cs="Arial"/>
                  <w:sz w:val="18"/>
                  <w:szCs w:val="18"/>
                  <w:lang w:val="en-US" w:eastAsia="zh-CN"/>
                </w:rPr>
                <w:t>Distance Radius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97" w:author="ZTE" w:date="2025-05-09T12:15:12Z"/>
                <w:rFonts w:ascii="Arial" w:hAnsi="Arial" w:eastAsia="宋体" w:cs="Arial"/>
                <w:sz w:val="18"/>
                <w:szCs w:val="18"/>
                <w:lang w:eastAsia="zh-CN"/>
              </w:rPr>
            </w:pPr>
            <w:ins w:id="1598" w:author="ZTE" w:date="2025-05-09T12:15:1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99"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00" w:author="ZTE" w:date="2025-05-09T12:15:12Z"/>
                <w:rFonts w:ascii="Arial" w:hAnsi="Arial" w:eastAsia="宋体" w:cs="Arial"/>
                <w:sz w:val="18"/>
                <w:szCs w:val="18"/>
                <w:lang w:eastAsia="zh-CN"/>
              </w:rPr>
            </w:pPr>
            <w:ins w:id="1601" w:author="ZTE" w:date="2025-05-09T12:15:12Z">
              <w:r>
                <w:rPr>
                  <w:rFonts w:ascii="Arial" w:hAnsi="Arial" w:cs="Arial"/>
                  <w:snapToGrid w:val="0"/>
                  <w:sz w:val="18"/>
                  <w:szCs w:val="16"/>
                  <w:lang w:eastAsia="zh-CN"/>
                </w:rPr>
                <w:t>INTEGER(0..65535)</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02" w:author="ZTE" w:date="2025-05-09T12:15:12Z"/>
                <w:rFonts w:ascii="Arial" w:hAnsi="Arial" w:eastAsia="宋体" w:cs="Arial"/>
                <w:bCs/>
                <w:sz w:val="18"/>
                <w:szCs w:val="18"/>
                <w:lang w:eastAsia="zh-CN"/>
              </w:rPr>
            </w:pPr>
            <w:ins w:id="1603" w:author="ZTE" w:date="2025-05-09T12:15:12Z">
              <w:r>
                <w:rPr>
                  <w:rFonts w:ascii="Arial" w:hAnsi="Arial" w:eastAsia="等线" w:cs="Arial"/>
                  <w:i/>
                  <w:iCs/>
                  <w:szCs w:val="18"/>
                </w:rPr>
                <w:t>tn-DistanceRadius-r18</w:t>
              </w:r>
            </w:ins>
            <w:ins w:id="1604" w:author="ZTE" w:date="2025-05-09T12:15:12Z">
              <w:r>
                <w:rPr>
                  <w:rFonts w:ascii="Arial" w:hAnsi="Arial" w:eastAsia="等线" w:cs="Arial"/>
                  <w:szCs w:val="18"/>
                </w:rPr>
                <w:t xml:space="preserve"> </w:t>
              </w:r>
            </w:ins>
            <w:ins w:id="1605" w:author="ZTE" w:date="2025-05-09T12:15:12Z">
              <w:r>
                <w:rPr>
                  <w:rFonts w:hint="default" w:ascii="Arial" w:hAnsi="Arial" w:eastAsia="等线" w:cs="Arial"/>
                  <w:szCs w:val="18"/>
                  <w:lang w:eastAsia="zh-CN"/>
                </w:rPr>
                <w:t>as</w:t>
              </w:r>
            </w:ins>
            <w:ins w:id="1606" w:author="ZTE" w:date="2025-05-09T12:15:12Z">
              <w:r>
                <w:rPr>
                  <w:rFonts w:ascii="Arial" w:hAnsi="Arial" w:eastAsia="等线" w:cs="Arial"/>
                  <w:szCs w:val="18"/>
                </w:rPr>
                <w:t xml:space="preserve"> </w:t>
              </w:r>
            </w:ins>
            <w:ins w:id="1607" w:author="ZTE" w:date="2025-05-09T12:15:12Z">
              <w:r>
                <w:rPr>
                  <w:rFonts w:hint="default" w:ascii="Arial" w:hAnsi="Arial" w:eastAsia="等线" w:cs="Arial"/>
                  <w:szCs w:val="18"/>
                  <w:lang w:eastAsia="zh-CN"/>
                </w:rPr>
                <w:t>defined</w:t>
              </w:r>
            </w:ins>
            <w:ins w:id="1608" w:author="ZTE" w:date="2025-05-09T12:15:12Z">
              <w:r>
                <w:rPr>
                  <w:rFonts w:ascii="Arial" w:hAnsi="Arial" w:eastAsia="等线" w:cs="Arial"/>
                  <w:szCs w:val="18"/>
                </w:rPr>
                <w:t xml:space="preserve"> </w:t>
              </w:r>
            </w:ins>
            <w:ins w:id="1609" w:author="ZTE" w:date="2025-05-09T12:15:12Z">
              <w:r>
                <w:rPr>
                  <w:rFonts w:hint="default" w:ascii="Arial" w:hAnsi="Arial" w:eastAsia="等线" w:cs="Arial"/>
                  <w:szCs w:val="18"/>
                  <w:lang w:eastAsia="zh-CN"/>
                </w:rPr>
                <w:t>in</w:t>
              </w:r>
            </w:ins>
            <w:ins w:id="1610" w:author="ZTE" w:date="2025-05-09T12:15:12Z">
              <w:r>
                <w:rPr>
                  <w:rFonts w:ascii="Arial" w:hAnsi="Arial" w:eastAsia="等线" w:cs="Arial"/>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1612" w:author="ZTE" w:date="2025-05-09T12:15:12Z"/>
                <w:rFonts w:ascii="Arial" w:hAnsi="Arial" w:eastAsia="宋体" w:cs="Arial"/>
                <w:sz w:val="18"/>
                <w:szCs w:val="18"/>
                <w:lang w:eastAsia="zh-CN"/>
              </w:rPr>
            </w:pPr>
            <w:ins w:id="1613" w:author="ZTE" w:date="2025-05-09T12:15:12Z">
              <w:r>
                <w:rPr>
                  <w:rFonts w:hint="eastAsia" w:ascii="Arial" w:hAnsi="Arial" w:eastAsia="宋体" w:cs="Arial"/>
                  <w:i/>
                  <w:iCs/>
                  <w:sz w:val="18"/>
                  <w:szCs w:val="18"/>
                  <w:lang w:val="en-US" w:eastAsia="zh-CN"/>
                </w:rPr>
                <w:t>&gt;&gt;</w:t>
              </w:r>
            </w:ins>
            <w:ins w:id="1614" w:author="ZTE" w:date="2025-05-09T12:15:12Z">
              <w:r>
                <w:rPr>
                  <w:rFonts w:ascii="Arial" w:hAnsi="Arial" w:cs="Arial"/>
                  <w:i/>
                  <w:iCs/>
                  <w:sz w:val="18"/>
                  <w:szCs w:val="18"/>
                  <w:lang w:eastAsia="ja-JP"/>
                </w:rPr>
                <w:t>&gt;</w:t>
              </w:r>
            </w:ins>
            <w:ins w:id="1615" w:author="ZTE" w:date="2025-05-09T12:15:12Z">
              <w:r>
                <w:rPr>
                  <w:rFonts w:ascii="Arial" w:hAnsi="Arial" w:cs="Arial"/>
                  <w:sz w:val="18"/>
                  <w:szCs w:val="18"/>
                </w:rPr>
                <w:t xml:space="preserve"> </w:t>
              </w:r>
            </w:ins>
            <w:ins w:id="1616" w:author="ZTE" w:date="2025-05-09T12:15:12Z">
              <w:r>
                <w:rPr>
                  <w:rFonts w:ascii="Arial" w:hAnsi="Arial" w:cs="Arial"/>
                  <w:i/>
                  <w:iCs/>
                  <w:sz w:val="18"/>
                  <w:szCs w:val="18"/>
                  <w:lang w:eastAsia="ja-JP"/>
                </w:rPr>
                <w:t>polygon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17" w:author="ZTE" w:date="2025-05-09T12:15:12Z"/>
                <w:rFonts w:hint="default" w:ascii="Arial" w:hAnsi="Arial" w:eastAsia="宋体" w:cs="Arial"/>
                <w:i/>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18"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19" w:author="ZTE" w:date="2025-05-09T12:15:12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20" w:author="ZTE" w:date="2025-05-09T12:15:1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1"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00" w:leftChars="400"/>
              <w:textAlignment w:val="baseline"/>
              <w:rPr>
                <w:ins w:id="1622" w:author="ZTE" w:date="2025-05-09T12:15:12Z"/>
                <w:rFonts w:ascii="Arial" w:hAnsi="Arial" w:eastAsia="宋体" w:cs="Arial"/>
                <w:sz w:val="18"/>
                <w:szCs w:val="18"/>
                <w:lang w:eastAsia="zh-CN"/>
              </w:rPr>
            </w:pPr>
            <w:ins w:id="1623" w:author="ZTE" w:date="2025-05-09T12:15:12Z">
              <w:r>
                <w:rPr>
                  <w:rFonts w:ascii="Arial" w:hAnsi="Arial" w:eastAsia="仿宋" w:cs="Arial"/>
                  <w:sz w:val="18"/>
                  <w:szCs w:val="18"/>
                  <w:lang w:eastAsia="en-GB"/>
                </w:rPr>
                <w:t>&gt;&gt;</w:t>
              </w:r>
            </w:ins>
            <w:ins w:id="1624" w:author="ZTE" w:date="2025-05-09T12:15:12Z">
              <w:r>
                <w:rPr>
                  <w:rFonts w:hint="eastAsia" w:ascii="Arial" w:hAnsi="Arial" w:eastAsia="仿宋" w:cs="Arial"/>
                  <w:sz w:val="18"/>
                  <w:szCs w:val="18"/>
                  <w:lang w:val="en-US" w:eastAsia="zh-CN"/>
                </w:rPr>
                <w:t>&gt;&gt;</w:t>
              </w:r>
            </w:ins>
            <w:ins w:id="1625" w:author="ZTE" w:date="2025-05-09T12:15:12Z">
              <w:r>
                <w:rPr>
                  <w:rFonts w:ascii="Arial" w:hAnsi="Arial" w:cs="Arial"/>
                  <w:sz w:val="18"/>
                  <w:szCs w:val="18"/>
                </w:rPr>
                <w:t xml:space="preserve"> </w:t>
              </w:r>
            </w:ins>
            <w:ins w:id="1626" w:author="ZTE" w:date="2025-05-09T12:15:12Z">
              <w:r>
                <w:rPr>
                  <w:rFonts w:ascii="Arial" w:hAnsi="Arial" w:cs="Arial"/>
                  <w:b/>
                  <w:bCs/>
                  <w:sz w:val="18"/>
                  <w:szCs w:val="18"/>
                </w:rPr>
                <w:t>Polygon Points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27" w:author="ZTE" w:date="2025-05-09T12:15:12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28" w:author="ZTE" w:date="2025-05-09T12:15:12Z"/>
                <w:rFonts w:ascii="Arial" w:hAnsi="Arial" w:eastAsia="宋体" w:cs="Arial"/>
                <w:i/>
                <w:sz w:val="18"/>
                <w:szCs w:val="18"/>
                <w:lang w:eastAsia="zh-CN"/>
              </w:rPr>
            </w:pPr>
            <w:ins w:id="1629" w:author="ZTE" w:date="2025-05-09T12:15:12Z">
              <w:r>
                <w:rPr>
                  <w:rFonts w:ascii="Arial" w:hAnsi="Arial" w:eastAsia="Tahoma" w:cs="Arial"/>
                  <w:i/>
                  <w:iCs/>
                  <w:sz w:val="18"/>
                  <w:szCs w:val="18"/>
                </w:rPr>
                <w:t>3..&lt;maxnoofPolygonPoints&gt;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30" w:author="ZTE" w:date="2025-05-09T12:15:12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31" w:author="ZTE" w:date="2025-05-09T12:15:1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1633" w:author="ZTE" w:date="2025-05-09T12:15:12Z"/>
                <w:rFonts w:hint="default" w:ascii="Arial" w:hAnsi="Arial" w:cs="Arial"/>
                <w:sz w:val="18"/>
                <w:szCs w:val="18"/>
                <w:lang w:eastAsia="zh-CN"/>
              </w:rPr>
            </w:pPr>
            <w:ins w:id="1634" w:author="ZTE" w:date="2025-05-09T12:15:12Z">
              <w:r>
                <w:rPr>
                  <w:rFonts w:hint="default" w:ascii="Arial" w:hAnsi="Arial" w:cs="Arial"/>
                  <w:sz w:val="18"/>
                  <w:szCs w:val="18"/>
                  <w:lang w:eastAsia="zh-CN"/>
                </w:rPr>
                <w:t>&gt;</w:t>
              </w:r>
            </w:ins>
            <w:ins w:id="1635" w:author="ZTE" w:date="2025-05-09T12:15:12Z">
              <w:r>
                <w:rPr>
                  <w:rFonts w:hint="eastAsia" w:ascii="Arial" w:hAnsi="Arial" w:cs="Arial"/>
                  <w:sz w:val="18"/>
                  <w:szCs w:val="18"/>
                  <w:lang w:val="en-US" w:eastAsia="zh-CN"/>
                </w:rPr>
                <w:t>&gt;&gt;</w:t>
              </w:r>
            </w:ins>
            <w:ins w:id="1636" w:author="ZTE" w:date="2025-05-09T12:15:12Z">
              <w:r>
                <w:rPr>
                  <w:rFonts w:ascii="Arial" w:hAnsi="Arial" w:cs="Arial"/>
                  <w:sz w:val="18"/>
                  <w:szCs w:val="18"/>
                  <w:lang w:eastAsia="zh-CN"/>
                </w:rPr>
                <w:t>&gt;&gt;</w:t>
              </w:r>
            </w:ins>
            <w:ins w:id="1637" w:author="ZTE" w:date="2025-05-09T12:15:12Z">
              <w:r>
                <w:rPr>
                  <w:rFonts w:ascii="Arial" w:hAnsi="Arial" w:cs="Arial"/>
                  <w:sz w:val="18"/>
                  <w:szCs w:val="18"/>
                </w:rPr>
                <w:t>Latitude Sign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38" w:author="ZTE" w:date="2025-05-09T12:15:12Z"/>
                <w:rFonts w:hint="default" w:ascii="Arial" w:hAnsi="Arial" w:eastAsia="宋体" w:cs="Arial"/>
                <w:sz w:val="18"/>
                <w:szCs w:val="18"/>
                <w:lang w:eastAsia="zh-CN"/>
              </w:rPr>
            </w:pPr>
            <w:ins w:id="1639" w:author="ZTE" w:date="2025-05-09T12:15:1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0"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1" w:author="ZTE" w:date="2025-05-09T12:15:12Z"/>
                <w:rFonts w:hint="default" w:ascii="Arial" w:hAnsi="Arial" w:eastAsia="宋体" w:cs="Arial"/>
                <w:sz w:val="18"/>
                <w:szCs w:val="18"/>
                <w:lang w:eastAsia="zh-CN"/>
              </w:rPr>
            </w:pPr>
            <w:ins w:id="1642" w:author="ZTE" w:date="2025-05-09T12:15:12Z">
              <w:r>
                <w:rPr>
                  <w:rFonts w:ascii="Arial" w:hAnsi="Arial" w:cs="Arial"/>
                  <w:sz w:val="18"/>
                  <w:szCs w:val="18"/>
                </w:rPr>
                <w:t>ENUMERATED {north, south}</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3" w:author="ZTE" w:date="2025-05-09T12:15:12Z"/>
                <w:rFonts w:ascii="Arial" w:hAnsi="Arial" w:eastAsia="宋体" w:cs="Arial"/>
                <w:bCs/>
                <w:sz w:val="18"/>
                <w:szCs w:val="18"/>
                <w:lang w:eastAsia="zh-CN"/>
              </w:rPr>
            </w:pPr>
            <w:ins w:id="1644" w:author="ZTE" w:date="2025-05-09T12:15:12Z">
              <w:r>
                <w:rPr>
                  <w:rFonts w:ascii="Arial" w:hAnsi="Arial" w:cs="Arial"/>
                  <w:i/>
                  <w:iCs/>
                  <w:sz w:val="18"/>
                  <w:szCs w:val="18"/>
                </w:rPr>
                <w:t>latitudeSign</w:t>
              </w:r>
            </w:ins>
            <w:ins w:id="1645" w:author="ZTE" w:date="2025-05-09T12:15:12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1647" w:author="ZTE" w:date="2025-05-09T12:15:12Z"/>
                <w:rFonts w:hint="default" w:ascii="Arial" w:hAnsi="Arial" w:cs="Arial"/>
                <w:sz w:val="18"/>
                <w:szCs w:val="18"/>
                <w:lang w:eastAsia="zh-CN"/>
              </w:rPr>
            </w:pPr>
            <w:ins w:id="1648" w:author="ZTE" w:date="2025-05-09T12:15:12Z">
              <w:r>
                <w:rPr>
                  <w:rFonts w:hint="default" w:ascii="Arial" w:hAnsi="Arial" w:cs="Arial"/>
                  <w:sz w:val="18"/>
                  <w:szCs w:val="18"/>
                  <w:lang w:eastAsia="zh-CN"/>
                </w:rPr>
                <w:t>&gt;</w:t>
              </w:r>
            </w:ins>
            <w:ins w:id="1649" w:author="ZTE" w:date="2025-05-09T12:15:12Z">
              <w:r>
                <w:rPr>
                  <w:rFonts w:hint="eastAsia" w:ascii="Arial" w:hAnsi="Arial" w:cs="Arial"/>
                  <w:sz w:val="18"/>
                  <w:szCs w:val="18"/>
                  <w:lang w:val="en-US" w:eastAsia="zh-CN"/>
                </w:rPr>
                <w:t>&gt;&gt;</w:t>
              </w:r>
            </w:ins>
            <w:ins w:id="1650" w:author="ZTE" w:date="2025-05-09T12:15:12Z">
              <w:r>
                <w:rPr>
                  <w:rFonts w:ascii="Arial" w:hAnsi="Arial" w:cs="Arial"/>
                  <w:sz w:val="18"/>
                  <w:szCs w:val="18"/>
                  <w:lang w:eastAsia="zh-CN"/>
                </w:rPr>
                <w:t>&gt;&gt;</w:t>
              </w:r>
            </w:ins>
            <w:ins w:id="1651" w:author="ZTE" w:date="2025-05-09T12:15:12Z">
              <w:r>
                <w:rPr>
                  <w:rFonts w:hint="eastAsia" w:ascii="Arial" w:hAnsi="Arial" w:cs="Arial"/>
                  <w:sz w:val="18"/>
                  <w:szCs w:val="18"/>
                  <w:lang w:val="en-US" w:eastAsia="zh-CN"/>
                </w:rPr>
                <w:t>Degrees Latitude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2" w:author="ZTE" w:date="2025-05-09T12:15:12Z"/>
                <w:rFonts w:hint="default" w:ascii="Arial" w:hAnsi="Arial" w:eastAsia="宋体" w:cs="Arial"/>
                <w:sz w:val="18"/>
                <w:szCs w:val="18"/>
                <w:lang w:eastAsia="zh-CN"/>
              </w:rPr>
            </w:pPr>
            <w:ins w:id="1653" w:author="ZTE" w:date="2025-05-09T12:15:1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4"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5" w:author="ZTE" w:date="2025-05-09T12:15:12Z"/>
                <w:rFonts w:hint="default" w:ascii="Arial" w:hAnsi="Arial" w:eastAsia="宋体" w:cs="Arial"/>
                <w:sz w:val="18"/>
                <w:szCs w:val="18"/>
                <w:lang w:eastAsia="zh-CN"/>
              </w:rPr>
            </w:pPr>
            <w:ins w:id="1656" w:author="ZTE" w:date="2025-05-09T12:15:12Z">
              <w:r>
                <w:rPr>
                  <w:rFonts w:ascii="Arial" w:hAnsi="Arial" w:cs="Arial"/>
                  <w:sz w:val="18"/>
                  <w:szCs w:val="18"/>
                </w:rPr>
                <w:t>INTEGER (0..8388607)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7" w:author="ZTE" w:date="2025-05-09T12:15:12Z"/>
                <w:rFonts w:ascii="Arial" w:hAnsi="Arial" w:eastAsia="宋体" w:cs="Arial"/>
                <w:bCs/>
                <w:sz w:val="18"/>
                <w:szCs w:val="18"/>
                <w:lang w:eastAsia="zh-CN"/>
              </w:rPr>
            </w:pPr>
            <w:ins w:id="1658" w:author="ZTE" w:date="2025-05-09T12:15:12Z">
              <w:r>
                <w:rPr>
                  <w:rFonts w:ascii="Arial" w:hAnsi="Arial" w:cs="Arial"/>
                  <w:i/>
                  <w:iCs/>
                  <w:sz w:val="18"/>
                  <w:szCs w:val="18"/>
                </w:rPr>
                <w:t>degreesLatitude</w:t>
              </w:r>
            </w:ins>
            <w:ins w:id="1659" w:author="ZTE" w:date="2025-05-09T12:15:12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ZTE" w:date="2025-05-09T12:15:1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0" w:leftChars="500"/>
              <w:textAlignment w:val="baseline"/>
              <w:rPr>
                <w:ins w:id="1661" w:author="ZTE" w:date="2025-05-09T12:15:12Z"/>
                <w:rFonts w:hint="default" w:ascii="Arial" w:hAnsi="Arial" w:eastAsia="宋体" w:cs="Arial"/>
                <w:sz w:val="18"/>
                <w:szCs w:val="18"/>
                <w:lang w:val="en-US" w:eastAsia="zh-CN"/>
              </w:rPr>
            </w:pPr>
            <w:ins w:id="1662" w:author="ZTE" w:date="2025-05-09T12:15:12Z">
              <w:r>
                <w:rPr>
                  <w:rFonts w:hint="default" w:ascii="Arial" w:hAnsi="Arial" w:cs="Arial"/>
                  <w:sz w:val="18"/>
                  <w:szCs w:val="18"/>
                  <w:lang w:eastAsia="zh-CN"/>
                </w:rPr>
                <w:t>&gt;</w:t>
              </w:r>
            </w:ins>
            <w:ins w:id="1663" w:author="ZTE" w:date="2025-05-09T12:15:12Z">
              <w:r>
                <w:rPr>
                  <w:rFonts w:hint="eastAsia" w:ascii="Arial" w:hAnsi="Arial" w:cs="Arial"/>
                  <w:sz w:val="18"/>
                  <w:szCs w:val="18"/>
                  <w:lang w:val="en-US" w:eastAsia="zh-CN"/>
                </w:rPr>
                <w:t>&gt;&gt;</w:t>
              </w:r>
            </w:ins>
            <w:ins w:id="1664" w:author="ZTE" w:date="2025-05-09T12:15:12Z">
              <w:r>
                <w:rPr>
                  <w:rFonts w:ascii="Arial" w:hAnsi="Arial" w:cs="Arial"/>
                  <w:sz w:val="18"/>
                  <w:szCs w:val="18"/>
                  <w:lang w:eastAsia="zh-CN"/>
                </w:rPr>
                <w:t>&gt;&gt;</w:t>
              </w:r>
            </w:ins>
            <w:ins w:id="1665" w:author="ZTE" w:date="2025-05-09T12:15:12Z">
              <w:r>
                <w:rPr>
                  <w:rFonts w:hint="eastAsia" w:ascii="Arial" w:hAnsi="Arial" w:eastAsia="宋体" w:cs="Arial"/>
                  <w:sz w:val="18"/>
                  <w:szCs w:val="18"/>
                  <w:lang w:val="en-US" w:eastAsia="zh-CN"/>
                </w:rPr>
                <w:t>Degrees Longitude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6" w:author="ZTE" w:date="2025-05-09T12:15:12Z"/>
                <w:rFonts w:hint="default" w:ascii="Arial" w:hAnsi="Arial" w:eastAsia="宋体" w:cs="Arial"/>
                <w:sz w:val="18"/>
                <w:szCs w:val="18"/>
                <w:lang w:eastAsia="zh-CN"/>
              </w:rPr>
            </w:pPr>
            <w:ins w:id="1667" w:author="ZTE" w:date="2025-05-09T12:15:1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8" w:author="ZTE" w:date="2025-05-09T12:15:1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9" w:author="ZTE" w:date="2025-05-09T12:15:12Z"/>
                <w:rFonts w:ascii="Arial" w:hAnsi="Arial" w:cs="Arial"/>
                <w:sz w:val="18"/>
                <w:szCs w:val="18"/>
              </w:rPr>
            </w:pPr>
            <w:ins w:id="1670" w:author="ZTE" w:date="2025-05-09T12:15:12Z">
              <w:r>
                <w:rPr>
                  <w:rFonts w:ascii="Arial" w:hAnsi="Arial" w:cs="Arial"/>
                  <w:sz w:val="18"/>
                  <w:szCs w:val="18"/>
                </w:rPr>
                <w:t>INTEGER (-8388608..8388607)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71" w:author="ZTE" w:date="2025-05-09T12:15:12Z"/>
                <w:rFonts w:ascii="Arial" w:hAnsi="Arial" w:cs="Arial"/>
                <w:i/>
                <w:iCs/>
                <w:sz w:val="18"/>
                <w:szCs w:val="18"/>
              </w:rPr>
            </w:pPr>
            <w:ins w:id="1672" w:author="ZTE" w:date="2025-05-09T12:15:12Z">
              <w:r>
                <w:rPr>
                  <w:rFonts w:ascii="Arial" w:hAnsi="Arial" w:cs="Arial"/>
                  <w:i/>
                  <w:iCs/>
                  <w:sz w:val="18"/>
                  <w:szCs w:val="18"/>
                </w:rPr>
                <w:t>degreesLongitude</w:t>
              </w:r>
            </w:ins>
            <w:ins w:id="1673" w:author="ZTE" w:date="2025-05-09T12:15:12Z">
              <w:r>
                <w:rPr>
                  <w:rFonts w:ascii="Arial" w:hAnsi="Arial" w:cs="Arial"/>
                  <w:sz w:val="18"/>
                  <w:szCs w:val="18"/>
                </w:rPr>
                <w:t xml:space="preserve"> as defined in TS 37.355 [xx].</w:t>
              </w:r>
            </w:ins>
          </w:p>
        </w:tc>
      </w:tr>
    </w:tbl>
    <w:p>
      <w:pPr>
        <w:overflowPunct w:val="0"/>
        <w:autoSpaceDE w:val="0"/>
        <w:autoSpaceDN w:val="0"/>
        <w:adjustRightInd w:val="0"/>
        <w:textAlignment w:val="baseline"/>
        <w:rPr>
          <w:ins w:id="1674" w:author="ZTE" w:date="2025-05-09T12:15:12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5" w:author="ZTE" w:date="2025-05-09T12:15:12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6" w:author="ZTE" w:date="2025-05-09T12:15:12Z"/>
                <w:rFonts w:ascii="Arial" w:hAnsi="Arial" w:eastAsia="宋体"/>
                <w:b/>
                <w:sz w:val="18"/>
              </w:rPr>
            </w:pPr>
            <w:ins w:id="1677" w:author="ZTE" w:date="2025-05-09T12:15:12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8" w:author="ZTE" w:date="2025-05-09T12:15:12Z"/>
                <w:rFonts w:ascii="Arial" w:hAnsi="Arial" w:eastAsia="宋体"/>
                <w:b/>
                <w:sz w:val="18"/>
              </w:rPr>
            </w:pPr>
            <w:ins w:id="1679" w:author="ZTE" w:date="2025-05-09T12:15:12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0" w:author="ZTE" w:date="2025-05-09T12:15:12Z"/>
        </w:trPr>
        <w:tc>
          <w:tcPr>
            <w:tcW w:w="3288" w:type="dxa"/>
            <w:tcBorders>
              <w:top w:val="single" w:color="auto" w:sz="4" w:space="0"/>
              <w:left w:val="single" w:color="auto" w:sz="4" w:space="0"/>
              <w:bottom w:val="single" w:color="auto" w:sz="4" w:space="0"/>
              <w:right w:val="single" w:color="auto" w:sz="4" w:space="0"/>
            </w:tcBorders>
          </w:tcPr>
          <w:p>
            <w:pPr>
              <w:pStyle w:val="58"/>
              <w:rPr>
                <w:ins w:id="1681" w:author="ZTE" w:date="2025-05-09T12:15:12Z"/>
                <w:rFonts w:hint="default" w:eastAsia="宋体"/>
                <w:lang w:val="en-US" w:eastAsia="zh-CN"/>
              </w:rPr>
            </w:pPr>
            <w:ins w:id="1682" w:author="ZTE" w:date="2025-05-09T12:15:12Z">
              <w:r>
                <w:rPr>
                  <w:rFonts w:hint="eastAsia" w:eastAsia="宋体"/>
                  <w:lang w:val="en-US" w:eastAsia="zh-CN"/>
                </w:rPr>
                <w:t>maxnoofNTNAreasforMDT</w:t>
              </w:r>
            </w:ins>
          </w:p>
        </w:tc>
        <w:tc>
          <w:tcPr>
            <w:tcW w:w="6519" w:type="dxa"/>
            <w:tcBorders>
              <w:top w:val="single" w:color="auto" w:sz="4" w:space="0"/>
              <w:left w:val="single" w:color="auto" w:sz="4" w:space="0"/>
              <w:bottom w:val="single" w:color="auto" w:sz="4" w:space="0"/>
              <w:right w:val="single" w:color="auto" w:sz="4" w:space="0"/>
            </w:tcBorders>
          </w:tcPr>
          <w:p>
            <w:pPr>
              <w:pStyle w:val="58"/>
              <w:rPr>
                <w:ins w:id="1683" w:author="ZTE" w:date="2025-05-09T12:15:12Z"/>
              </w:rPr>
            </w:pPr>
            <w:ins w:id="1684" w:author="ZTE" w:date="2025-05-09T12:15:12Z">
              <w:r>
                <w:rPr>
                  <w:rFonts w:cs="Arial"/>
                  <w:szCs w:val="18"/>
                  <w:lang w:eastAsia="ja-JP"/>
                </w:rPr>
                <w:t xml:space="preserve">Maximum no. of </w:t>
              </w:r>
            </w:ins>
            <w:ins w:id="1685" w:author="ZTE" w:date="2025-05-09T12:15:12Z">
              <w:r>
                <w:rPr>
                  <w:rFonts w:hint="eastAsia" w:eastAsia="宋体" w:cs="Arial"/>
                  <w:szCs w:val="18"/>
                  <w:lang w:val="en-US" w:eastAsia="zh-CN"/>
                </w:rPr>
                <w:t>NTN A</w:t>
              </w:r>
            </w:ins>
            <w:ins w:id="1686" w:author="ZTE" w:date="2025-05-09T12:15:12Z">
              <w:r>
                <w:rPr>
                  <w:rFonts w:cs="Arial"/>
                  <w:szCs w:val="18"/>
                  <w:lang w:eastAsia="ja-JP"/>
                </w:rPr>
                <w:t xml:space="preserve">reas </w:t>
              </w:r>
            </w:ins>
            <w:ins w:id="1687" w:author="ZTE" w:date="2025-05-09T12:15:12Z">
              <w:r>
                <w:rPr>
                  <w:rFonts w:hint="eastAsia" w:eastAsia="宋体" w:cs="Arial"/>
                  <w:szCs w:val="18"/>
                  <w:lang w:val="en-US" w:eastAsia="zh-CN"/>
                </w:rPr>
                <w:t>for MDT area scope</w:t>
              </w:r>
            </w:ins>
            <w:ins w:id="1688" w:author="ZTE" w:date="2025-05-09T12:15:12Z">
              <w:r>
                <w:rPr>
                  <w:rFonts w:cs="Arial"/>
                  <w:szCs w:val="18"/>
                  <w:lang w:eastAsia="ja-JP"/>
                </w:rPr>
                <w:t>. Value is 65536.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ZTE" w:date="2025-05-09T12:15:12Z"/>
        </w:trPr>
        <w:tc>
          <w:tcPr>
            <w:tcW w:w="3288" w:type="dxa"/>
            <w:tcBorders>
              <w:top w:val="single" w:color="auto" w:sz="4" w:space="0"/>
              <w:left w:val="single" w:color="auto" w:sz="4" w:space="0"/>
              <w:bottom w:val="single" w:color="auto" w:sz="4" w:space="0"/>
              <w:right w:val="single" w:color="auto" w:sz="4" w:space="0"/>
            </w:tcBorders>
            <w:vAlign w:val="top"/>
          </w:tcPr>
          <w:p>
            <w:pPr>
              <w:pStyle w:val="58"/>
              <w:rPr>
                <w:ins w:id="1690" w:author="ZTE" w:date="2025-05-09T12:15:12Z"/>
              </w:rPr>
            </w:pPr>
            <w:ins w:id="1691" w:author="ZTE" w:date="2025-05-09T12:15:12Z">
              <w:r>
                <w:rPr>
                  <w:rFonts w:ascii="Arial" w:hAnsi="Arial" w:eastAsia="Tahoma" w:cs="Arial"/>
                  <w:i w:val="0"/>
                  <w:iCs w:val="0"/>
                  <w:sz w:val="18"/>
                  <w:szCs w:val="18"/>
                </w:rPr>
                <w:t>maxnoofPolygonPoints</w:t>
              </w:r>
            </w:ins>
          </w:p>
        </w:tc>
        <w:tc>
          <w:tcPr>
            <w:tcW w:w="6519" w:type="dxa"/>
            <w:tcBorders>
              <w:top w:val="single" w:color="auto" w:sz="4" w:space="0"/>
              <w:left w:val="single" w:color="auto" w:sz="4" w:space="0"/>
              <w:bottom w:val="single" w:color="auto" w:sz="4" w:space="0"/>
              <w:right w:val="single" w:color="auto" w:sz="4" w:space="0"/>
            </w:tcBorders>
            <w:vAlign w:val="top"/>
          </w:tcPr>
          <w:p>
            <w:pPr>
              <w:pStyle w:val="58"/>
              <w:rPr>
                <w:ins w:id="1692" w:author="ZTE" w:date="2025-05-09T12:15:12Z"/>
                <w:rFonts w:cs="Arial"/>
                <w:szCs w:val="18"/>
                <w:lang w:eastAsia="ja-JP"/>
              </w:rPr>
            </w:pPr>
            <w:ins w:id="1693" w:author="ZTE" w:date="2025-05-09T12:15:12Z">
              <w:r>
                <w:rPr>
                  <w:lang w:eastAsia="ja-JP"/>
                </w:rPr>
                <w:t xml:space="preserve">Maximum no. of </w:t>
              </w:r>
            </w:ins>
            <w:ins w:id="1694" w:author="ZTE" w:date="2025-05-09T12:15:12Z">
              <w:r>
                <w:rPr>
                  <w:rFonts w:hint="eastAsia" w:eastAsia="宋体"/>
                  <w:lang w:val="en-US" w:eastAsia="zh-CN"/>
                </w:rPr>
                <w:t>Polygon Points</w:t>
              </w:r>
            </w:ins>
            <w:ins w:id="1695" w:author="ZTE" w:date="2025-05-09T12:15:12Z">
              <w:r>
                <w:rPr>
                  <w:lang w:eastAsia="ja-JP"/>
                </w:rPr>
                <w:t>. Value is 1</w:t>
              </w:r>
            </w:ins>
            <w:ins w:id="1696" w:author="ZTE" w:date="2025-05-09T12:15:12Z">
              <w:r>
                <w:rPr>
                  <w:rFonts w:hint="eastAsia" w:eastAsia="宋体"/>
                  <w:lang w:val="en-US" w:eastAsia="zh-CN"/>
                </w:rPr>
                <w:t>5</w:t>
              </w:r>
            </w:ins>
            <w:ins w:id="1697" w:author="ZTE" w:date="2025-05-09T12:15:12Z">
              <w:r>
                <w:rPr>
                  <w:lang w:eastAsia="ja-JP"/>
                </w:rPr>
                <w:t>.</w:t>
              </w:r>
            </w:ins>
          </w:p>
        </w:tc>
      </w:tr>
    </w:tbl>
    <w:p>
      <w:pPr>
        <w:pStyle w:val="40"/>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color w:val="FF0000"/>
          <w:kern w:val="0"/>
          <w:sz w:val="20"/>
          <w:szCs w:val="20"/>
          <w:lang w:val="en-US" w:eastAsia="zh-CN" w:bidi="ar"/>
        </w:rPr>
      </w:pPr>
    </w:p>
    <w:p>
      <w:pPr>
        <w:pStyle w:val="40"/>
        <w:keepNext w:val="0"/>
        <w:keepLines w:val="0"/>
        <w:spacing w:before="0"/>
        <w:ind w:left="0"/>
        <w:jc w:val="center"/>
      </w:pPr>
      <w:bookmarkStart w:id="544" w:name="_Toc98868599"/>
      <w:bookmarkStart w:id="545" w:name="_Toc97904461"/>
      <w:bookmarkStart w:id="546" w:name="_Toc44497803"/>
      <w:bookmarkStart w:id="547" w:name="_Toc56693895"/>
      <w:bookmarkStart w:id="548" w:name="_Toc45108190"/>
      <w:bookmarkStart w:id="549" w:name="_Toc45901810"/>
      <w:bookmarkStart w:id="550" w:name="_Toc51850891"/>
      <w:bookmarkStart w:id="551" w:name="_Toc105174885"/>
      <w:bookmarkStart w:id="552" w:name="_Toc88654105"/>
      <w:bookmarkStart w:id="553" w:name="_Toc20955407"/>
      <w:bookmarkStart w:id="554" w:name="_Toc175587953"/>
      <w:bookmarkStart w:id="555" w:name="_Toc106109722"/>
      <w:bookmarkStart w:id="556" w:name="_Toc36556018"/>
      <w:bookmarkStart w:id="557" w:name="_Toc113825544"/>
      <w:bookmarkStart w:id="558" w:name="_Toc66286933"/>
      <w:bookmarkStart w:id="559" w:name="_Toc74151631"/>
      <w:bookmarkStart w:id="560" w:name="_Toc29991615"/>
      <w:bookmarkStart w:id="561" w:name="_Toc64447439"/>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ind w:left="720" w:hanging="720"/>
      </w:pPr>
      <w:r>
        <w:t>9.3.4</w:t>
      </w:r>
      <w:r>
        <w:tab/>
      </w:r>
      <w:r>
        <w:t>PDU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PDU definitions for XnAP.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XnAP-PDU-Contents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ngran-access (22) modules (3) xnap (2) version1 (1) xnap-PDU-Contents (1)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GB" w:eastAsia="ko-KR"/>
        </w:rPr>
      </w:pPr>
      <w:r>
        <w:rPr>
          <w:rFonts w:ascii="Courier New" w:hAnsi="Courier New"/>
          <w:snapToGrid w:val="0"/>
          <w:sz w:val="16"/>
          <w:lang w:val="en-GB" w:eastAsia="ko-KR"/>
        </w:rPr>
        <w:t>BEGIN</w:t>
      </w:r>
      <w:r>
        <w:rPr>
          <w:rFonts w:ascii="Courier New" w:hAnsi="Courier New"/>
          <w:snapToGrid w:val="0"/>
          <w:sz w:val="16"/>
          <w:lang w:val="en-GB" w:eastAsia="ko-KR"/>
        </w:rPr>
        <w:tab/>
      </w:r>
    </w:p>
    <w:p>
      <w:pPr>
        <w:jc w:val="center"/>
        <w:rPr>
          <w:rFonts w:hint="eastAsia"/>
          <w:lang w:val="en-GB" w:eastAsia="zh-CN"/>
        </w:rPr>
      </w:pPr>
      <w:r>
        <w:rPr>
          <w:rFonts w:hint="eastAsia"/>
          <w:lang w:val="en-GB" w:eastAsia="zh-CN"/>
        </w:rPr>
        <w:t>&lt;&lt;&lt;unchanged is omitted&gt;&gt;&gt;</w:t>
      </w:r>
    </w:p>
    <w:p>
      <w:pPr>
        <w:pStyle w:val="69"/>
        <w:rPr>
          <w:snapToGrid w:val="0"/>
          <w:lang w:val="en-US" w:eastAsia="zh-CN"/>
        </w:rPr>
      </w:pPr>
      <w:r>
        <w:rPr>
          <w:snapToGrid w:val="0"/>
        </w:rPr>
        <w:tab/>
      </w:r>
      <w:r>
        <w:rPr>
          <w:snapToGrid w:val="0"/>
        </w:rPr>
        <w:t>id-</w:t>
      </w:r>
      <w:r>
        <w:rPr>
          <w:rFonts w:hint="eastAsia"/>
          <w:snapToGrid w:val="0"/>
          <w:lang w:val="en-US" w:eastAsia="zh-CN"/>
        </w:rPr>
        <w:t>MN-only-MDT-collection,</w:t>
      </w:r>
    </w:p>
    <w:p>
      <w:pPr>
        <w:pStyle w:val="69"/>
        <w:rPr>
          <w:snapToGrid w:val="0"/>
          <w:lang w:val="en-US" w:eastAsia="zh-CN"/>
        </w:rPr>
      </w:pPr>
      <w:r>
        <w:tab/>
      </w:r>
      <w:r>
        <w:rPr>
          <w:snapToGrid w:val="0"/>
        </w:rPr>
        <w:t>id-BarringExemption</w:t>
      </w:r>
      <w:r>
        <w:rPr>
          <w:snapToGrid w:val="0"/>
          <w:lang w:eastAsia="zh-CN"/>
        </w:rPr>
        <w:t>forEmerCallInfo</w:t>
      </w:r>
      <w:r>
        <w:rPr>
          <w:snapToGrid w:val="0"/>
        </w:rPr>
        <w:t>,</w:t>
      </w:r>
    </w:p>
    <w:p>
      <w:pPr>
        <w:pStyle w:val="69"/>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pPr>
        <w:pStyle w:val="69"/>
        <w:rPr>
          <w:ins w:id="1698" w:author="Rapporteur" w:date="2024-10-29T10:42:00Z"/>
          <w:rFonts w:hint="eastAsia"/>
          <w:snapToGrid w:val="0"/>
          <w:lang w:eastAsia="zh-CN"/>
        </w:rPr>
      </w:pPr>
      <w:r>
        <w:rPr>
          <w:snapToGrid w:val="0"/>
          <w:lang w:eastAsia="zh-CN"/>
        </w:rPr>
        <w:tab/>
      </w:r>
      <w:r>
        <w:rPr>
          <w:snapToGrid w:val="0"/>
          <w:lang w:eastAsia="zh-CN"/>
        </w:rPr>
        <w:t>id-</w:t>
      </w:r>
      <w:r>
        <w:rPr>
          <w:snapToGrid w:val="0"/>
        </w:rPr>
        <w:t>NRPPaPositioningInformation,</w:t>
      </w:r>
      <w:ins w:id="1699" w:author="Rapporteur" w:date="2024-10-29T10:42:00Z">
        <w:r>
          <w:rPr>
            <w:rFonts w:hint="eastAsia"/>
            <w:snapToGrid w:val="0"/>
            <w:lang w:eastAsia="zh-CN"/>
          </w:rPr>
          <w:t xml:space="preserve"> </w:t>
        </w:r>
      </w:ins>
    </w:p>
    <w:p>
      <w:pPr>
        <w:pStyle w:val="69"/>
        <w:rPr>
          <w:ins w:id="1700" w:author="ZTE" w:date="2025-05-09T12:16:15Z"/>
          <w:snapToGrid w:val="0"/>
          <w:lang w:val="en-GB" w:eastAsia="en-US"/>
        </w:rPr>
      </w:pPr>
      <w:ins w:id="1701" w:author="Rapporteur" w:date="2024-10-29T10:42:00Z">
        <w:r>
          <w:rPr>
            <w:snapToGrid w:val="0"/>
            <w:lang w:val="en-GB" w:eastAsia="en-US"/>
          </w:rPr>
          <w:tab/>
        </w:r>
      </w:ins>
      <w:ins w:id="1702" w:author="Rapporteur" w:date="2024-10-29T10:42:00Z">
        <w:r>
          <w:rPr>
            <w:snapToGrid w:val="0"/>
            <w:lang w:val="en-GB" w:eastAsia="en-US"/>
          </w:rPr>
          <w:t>id-NetworkSliceAreaScopeofMDT,</w:t>
        </w:r>
      </w:ins>
    </w:p>
    <w:p>
      <w:pPr>
        <w:pStyle w:val="69"/>
        <w:rPr>
          <w:ins w:id="1703" w:author="Rapporteur" w:date="2024-10-29T10:42:00Z"/>
          <w:rFonts w:hint="default" w:eastAsia="宋体"/>
          <w:snapToGrid w:val="0"/>
          <w:lang w:val="en-US" w:eastAsia="zh-CN"/>
        </w:rPr>
      </w:pPr>
      <w:ins w:id="1704" w:author="ZTE" w:date="2025-05-09T12:16:15Z">
        <w:r>
          <w:rPr>
            <w:rFonts w:hint="eastAsia" w:eastAsia="宋体"/>
            <w:snapToGrid w:val="0"/>
            <w:lang w:val="en-US" w:eastAsia="zh-CN"/>
          </w:rPr>
          <w:t xml:space="preserve">  </w:t>
        </w:r>
      </w:ins>
      <w:ins w:id="1705" w:author="ZTE" w:date="2025-05-09T12:16:16Z">
        <w:r>
          <w:rPr>
            <w:rFonts w:hint="eastAsia" w:eastAsia="宋体"/>
            <w:snapToGrid w:val="0"/>
            <w:lang w:val="en-US" w:eastAsia="zh-CN"/>
          </w:rPr>
          <w:t xml:space="preserve">  </w:t>
        </w:r>
      </w:ins>
      <w:ins w:id="1706" w:author="ZTE" w:date="2025-05-09T12:16:20Z">
        <w:r>
          <w:rPr>
            <w:rFonts w:hint="eastAsia" w:eastAsia="宋体"/>
            <w:snapToGrid w:val="0"/>
            <w:lang w:val="en-US" w:eastAsia="zh-CN"/>
          </w:rPr>
          <w:t>i</w:t>
        </w:r>
      </w:ins>
      <w:ins w:id="1707" w:author="ZTE" w:date="2025-05-09T12:16:17Z">
        <w:r>
          <w:rPr>
            <w:rFonts w:hint="eastAsia" w:eastAsia="宋体"/>
            <w:snapToGrid w:val="0"/>
            <w:lang w:val="en-US" w:eastAsia="zh-CN"/>
          </w:rPr>
          <w:t>d-</w:t>
        </w:r>
      </w:ins>
      <w:ins w:id="1708" w:author="ZTE" w:date="2025-05-09T12:16:23Z">
        <w:r>
          <w:rPr>
            <w:rFonts w:hint="eastAsia" w:eastAsia="宋体"/>
            <w:snapToGrid w:val="0"/>
            <w:lang w:val="en-US" w:eastAsia="zh-CN"/>
          </w:rPr>
          <w:t>N</w:t>
        </w:r>
      </w:ins>
      <w:ins w:id="1709" w:author="ZTE" w:date="2025-05-09T12:16:26Z">
        <w:r>
          <w:rPr>
            <w:rFonts w:hint="eastAsia" w:eastAsia="宋体"/>
            <w:snapToGrid w:val="0"/>
            <w:lang w:val="en-US" w:eastAsia="zh-CN"/>
          </w:rPr>
          <w:t>T</w:t>
        </w:r>
      </w:ins>
      <w:ins w:id="1710" w:author="ZTE" w:date="2025-05-09T12:16:27Z">
        <w:r>
          <w:rPr>
            <w:rFonts w:hint="eastAsia" w:eastAsia="宋体"/>
            <w:snapToGrid w:val="0"/>
            <w:lang w:val="en-US" w:eastAsia="zh-CN"/>
          </w:rPr>
          <w:t>NA</w:t>
        </w:r>
      </w:ins>
      <w:ins w:id="1711" w:author="ZTE" w:date="2025-05-09T12:16:28Z">
        <w:r>
          <w:rPr>
            <w:rFonts w:hint="eastAsia" w:eastAsia="宋体"/>
            <w:snapToGrid w:val="0"/>
            <w:lang w:val="en-US" w:eastAsia="zh-CN"/>
          </w:rPr>
          <w:t>rea</w:t>
        </w:r>
      </w:ins>
      <w:ins w:id="1712" w:author="ZTE" w:date="2025-05-09T12:16:29Z">
        <w:r>
          <w:rPr>
            <w:rFonts w:hint="eastAsia" w:eastAsia="宋体"/>
            <w:snapToGrid w:val="0"/>
            <w:lang w:val="en-US" w:eastAsia="zh-CN"/>
          </w:rPr>
          <w:t>S</w:t>
        </w:r>
      </w:ins>
      <w:ins w:id="1713" w:author="ZTE" w:date="2025-05-09T12:16:30Z">
        <w:r>
          <w:rPr>
            <w:rFonts w:hint="eastAsia" w:eastAsia="宋体"/>
            <w:snapToGrid w:val="0"/>
            <w:lang w:val="en-US" w:eastAsia="zh-CN"/>
          </w:rPr>
          <w:t>c</w:t>
        </w:r>
      </w:ins>
      <w:ins w:id="1714" w:author="ZTE" w:date="2025-05-09T12:16:32Z">
        <w:r>
          <w:rPr>
            <w:rFonts w:hint="eastAsia" w:eastAsia="宋体"/>
            <w:snapToGrid w:val="0"/>
            <w:lang w:val="en-US" w:eastAsia="zh-CN"/>
          </w:rPr>
          <w:t>o</w:t>
        </w:r>
      </w:ins>
      <w:ins w:id="1715" w:author="ZTE" w:date="2025-05-09T12:16:33Z">
        <w:r>
          <w:rPr>
            <w:rFonts w:hint="eastAsia" w:eastAsia="宋体"/>
            <w:snapToGrid w:val="0"/>
            <w:lang w:val="en-US" w:eastAsia="zh-CN"/>
          </w:rPr>
          <w:t>pe</w:t>
        </w:r>
      </w:ins>
      <w:ins w:id="1716" w:author="ZTE" w:date="2025-05-09T12:16:35Z">
        <w:r>
          <w:rPr>
            <w:rFonts w:hint="eastAsia" w:eastAsia="宋体"/>
            <w:snapToGrid w:val="0"/>
            <w:lang w:val="en-US" w:eastAsia="zh-CN"/>
          </w:rPr>
          <w:t>o</w:t>
        </w:r>
      </w:ins>
      <w:ins w:id="1717" w:author="ZTE" w:date="2025-05-09T12:16:36Z">
        <w:r>
          <w:rPr>
            <w:rFonts w:hint="eastAsia" w:eastAsia="宋体"/>
            <w:snapToGrid w:val="0"/>
            <w:lang w:val="en-US" w:eastAsia="zh-CN"/>
          </w:rPr>
          <w:t>f</w:t>
        </w:r>
      </w:ins>
      <w:ins w:id="1718" w:author="ZTE" w:date="2025-05-09T12:16:37Z">
        <w:r>
          <w:rPr>
            <w:rFonts w:hint="eastAsia" w:eastAsia="宋体"/>
            <w:snapToGrid w:val="0"/>
            <w:lang w:val="en-US" w:eastAsia="zh-CN"/>
          </w:rPr>
          <w:t>MDT</w:t>
        </w:r>
      </w:ins>
    </w:p>
    <w:p>
      <w:pPr>
        <w:pStyle w:val="69"/>
        <w:rPr>
          <w:rFonts w:hint="eastAsia"/>
          <w:snapToGrid w:val="0"/>
          <w:lang w:val="en-GB" w:eastAsia="zh-CN"/>
        </w:rPr>
      </w:pPr>
    </w:p>
    <w:p>
      <w:pPr>
        <w:pStyle w:val="69"/>
        <w:rPr>
          <w:lang w:eastAsia="ja-JP"/>
        </w:rPr>
      </w:pPr>
      <w:r>
        <w:tab/>
      </w:r>
      <w:r>
        <w:rPr>
          <w:lang w:eastAsia="ja-JP"/>
        </w:rPr>
        <w:t>maxEARFCN,</w:t>
      </w:r>
    </w:p>
    <w:p>
      <w:pPr>
        <w:pStyle w:val="69"/>
        <w:rPr>
          <w:rFonts w:hint="eastAsia"/>
          <w:lang w:eastAsia="zh-CN"/>
        </w:rPr>
      </w:pPr>
      <w:r>
        <w:tab/>
      </w:r>
      <w:r>
        <w:t>maxnoofAllowedAreas,</w:t>
      </w:r>
    </w:p>
    <w:p>
      <w:pPr>
        <w:jc w:val="center"/>
        <w:rPr>
          <w:rFonts w:hint="eastAsia"/>
          <w:lang w:val="en-GB" w:eastAsia="zh-CN"/>
        </w:rPr>
      </w:pPr>
      <w:r>
        <w:rPr>
          <w:lang w:eastAsia="zh-CN"/>
        </w:rPr>
        <w:tab/>
      </w:r>
      <w:r>
        <w:rPr>
          <w:rFonts w:hint="eastAsia"/>
          <w:lang w:val="en-GB" w:eastAsia="zh-CN"/>
        </w:rPr>
        <w:t>&lt;&lt;&lt;unchanged is omitted&gt;&gt;&gt;</w:t>
      </w:r>
    </w:p>
    <w:p>
      <w:pPr>
        <w:pStyle w:val="69"/>
      </w:pPr>
      <w:r>
        <w:tab/>
      </w:r>
      <w:r>
        <w:rPr>
          <w:lang w:val="en-US" w:eastAsia="zh-CN"/>
        </w:rPr>
        <w:t>maxnoofMDTSNPNs</w:t>
      </w:r>
      <w:r>
        <w:t>,</w:t>
      </w:r>
    </w:p>
    <w:p>
      <w:pPr>
        <w:pStyle w:val="69"/>
      </w:pPr>
      <w:r>
        <w:tab/>
      </w:r>
      <w:r>
        <w:t>maxnoofSecurityConfigurations,</w:t>
      </w:r>
    </w:p>
    <w:p>
      <w:pPr>
        <w:pStyle w:val="69"/>
        <w:rPr>
          <w:ins w:id="1719" w:author="Rapporteur" w:date="2024-10-29T10:42:00Z"/>
          <w:rFonts w:hint="eastAsia"/>
          <w:snapToGrid w:val="0"/>
          <w:lang w:eastAsia="zh-CN"/>
        </w:rPr>
      </w:pPr>
      <w:r>
        <w:rPr>
          <w:rFonts w:cs="Arial"/>
          <w:bCs/>
          <w:szCs w:val="18"/>
        </w:rPr>
        <w:tab/>
      </w:r>
      <w:r>
        <w:rPr>
          <w:rFonts w:cs="Arial"/>
          <w:bCs/>
          <w:szCs w:val="18"/>
        </w:rPr>
        <w:t>maxnoof</w:t>
      </w:r>
      <w:r>
        <w:rPr>
          <w:rFonts w:cs="Arial"/>
          <w:bCs/>
          <w:szCs w:val="18"/>
          <w:lang w:eastAsia="zh-CN"/>
        </w:rPr>
        <w:t>RSPPQoSFlow</w:t>
      </w:r>
      <w:r>
        <w:rPr>
          <w:rFonts w:cs="Arial"/>
          <w:bCs/>
          <w:szCs w:val="18"/>
        </w:rPr>
        <w:t>s</w:t>
      </w:r>
      <w:ins w:id="1720" w:author="Rapporteur" w:date="2024-10-29T10:42:00Z">
        <w:r>
          <w:rPr>
            <w:rFonts w:hint="eastAsia" w:cs="Arial"/>
            <w:bCs/>
            <w:szCs w:val="18"/>
            <w:lang w:eastAsia="zh-CN"/>
          </w:rPr>
          <w:t>,</w:t>
        </w:r>
      </w:ins>
    </w:p>
    <w:p>
      <w:pPr>
        <w:pStyle w:val="69"/>
        <w:rPr>
          <w:ins w:id="1721" w:author="ZTE" w:date="2025-05-09T12:16:46Z"/>
          <w:rFonts w:hint="eastAsia"/>
          <w:lang w:val="en-US" w:eastAsia="zh-CN"/>
        </w:rPr>
      </w:pPr>
      <w:ins w:id="1722" w:author="Rapporteur" w:date="2024-10-29T10:42:00Z">
        <w:r>
          <w:rPr>
            <w:snapToGrid w:val="0"/>
            <w:lang w:val="en-GB" w:eastAsia="en-US"/>
          </w:rPr>
          <w:tab/>
        </w:r>
      </w:ins>
      <w:ins w:id="1723" w:author="Rapporteur" w:date="2024-10-29T10:42:00Z">
        <w:r>
          <w:rPr/>
          <w:t>maxnoofSliceItemsf</w:t>
        </w:r>
      </w:ins>
      <w:ins w:id="1724" w:author="Rapporteur" w:date="2024-10-29T10:42:00Z">
        <w:r>
          <w:rPr>
            <w:lang w:eastAsia="zh-CN"/>
          </w:rPr>
          <w:t>orMDT</w:t>
        </w:r>
      </w:ins>
      <w:ins w:id="1725" w:author="ZTE" w:date="2025-05-09T12:16:45Z">
        <w:r>
          <w:rPr>
            <w:rFonts w:hint="eastAsia"/>
            <w:lang w:val="en-US" w:eastAsia="zh-CN"/>
          </w:rPr>
          <w:t>,</w:t>
        </w:r>
      </w:ins>
    </w:p>
    <w:p>
      <w:pPr>
        <w:pStyle w:val="69"/>
        <w:ind w:firstLine="384"/>
        <w:rPr>
          <w:ins w:id="1726" w:author="ZTE" w:date="2025-05-09T12:17:02Z"/>
          <w:rFonts w:hint="eastAsia"/>
          <w:lang w:val="en-US" w:eastAsia="zh-CN"/>
        </w:rPr>
      </w:pPr>
      <w:ins w:id="1727" w:author="ZTE" w:date="2025-05-09T12:16:48Z">
        <w:r>
          <w:rPr>
            <w:rFonts w:hint="eastAsia"/>
            <w:lang w:val="en-US" w:eastAsia="zh-CN"/>
          </w:rPr>
          <w:t>max</w:t>
        </w:r>
      </w:ins>
      <w:ins w:id="1728" w:author="ZTE" w:date="2025-05-09T12:16:49Z">
        <w:r>
          <w:rPr>
            <w:rFonts w:hint="eastAsia"/>
            <w:lang w:val="en-US" w:eastAsia="zh-CN"/>
          </w:rPr>
          <w:t>no</w:t>
        </w:r>
      </w:ins>
      <w:ins w:id="1729" w:author="ZTE" w:date="2025-05-09T12:16:50Z">
        <w:r>
          <w:rPr>
            <w:rFonts w:hint="eastAsia"/>
            <w:lang w:val="en-US" w:eastAsia="zh-CN"/>
          </w:rPr>
          <w:t>of</w:t>
        </w:r>
      </w:ins>
      <w:ins w:id="1730" w:author="ZTE" w:date="2025-05-09T12:16:53Z">
        <w:r>
          <w:rPr>
            <w:rFonts w:hint="eastAsia"/>
            <w:lang w:val="en-US" w:eastAsia="zh-CN"/>
          </w:rPr>
          <w:t>NTN</w:t>
        </w:r>
      </w:ins>
      <w:ins w:id="1731" w:author="ZTE" w:date="2025-05-09T12:16:56Z">
        <w:r>
          <w:rPr>
            <w:rFonts w:hint="eastAsia"/>
            <w:lang w:val="en-US" w:eastAsia="zh-CN"/>
          </w:rPr>
          <w:t>A</w:t>
        </w:r>
      </w:ins>
      <w:ins w:id="1732" w:author="ZTE" w:date="2025-05-09T12:16:57Z">
        <w:r>
          <w:rPr>
            <w:rFonts w:hint="eastAsia"/>
            <w:lang w:val="en-US" w:eastAsia="zh-CN"/>
          </w:rPr>
          <w:t>rea</w:t>
        </w:r>
      </w:ins>
      <w:ins w:id="1733" w:author="ZTE" w:date="2025-05-09T12:16:58Z">
        <w:r>
          <w:rPr>
            <w:rFonts w:hint="eastAsia"/>
            <w:lang w:val="en-US" w:eastAsia="zh-CN"/>
          </w:rPr>
          <w:t>s</w:t>
        </w:r>
      </w:ins>
      <w:ins w:id="1734" w:author="ZTE" w:date="2025-05-09T12:16:59Z">
        <w:r>
          <w:rPr>
            <w:rFonts w:hint="eastAsia"/>
            <w:lang w:val="en-US" w:eastAsia="zh-CN"/>
          </w:rPr>
          <w:t>for</w:t>
        </w:r>
      </w:ins>
      <w:ins w:id="1735" w:author="ZTE" w:date="2025-05-09T12:17:00Z">
        <w:r>
          <w:rPr>
            <w:rFonts w:hint="eastAsia"/>
            <w:lang w:val="en-US" w:eastAsia="zh-CN"/>
          </w:rPr>
          <w:t>MD</w:t>
        </w:r>
      </w:ins>
      <w:ins w:id="1736" w:author="ZTE" w:date="2025-05-09T12:17:01Z">
        <w:r>
          <w:rPr>
            <w:rFonts w:hint="eastAsia"/>
            <w:lang w:val="en-US" w:eastAsia="zh-CN"/>
          </w:rPr>
          <w:t>T</w:t>
        </w:r>
      </w:ins>
      <w:ins w:id="1737" w:author="ZTE" w:date="2025-05-09T12:17:02Z">
        <w:r>
          <w:rPr>
            <w:rFonts w:hint="eastAsia"/>
            <w:lang w:val="en-US" w:eastAsia="zh-CN"/>
          </w:rPr>
          <w:t>,</w:t>
        </w:r>
      </w:ins>
    </w:p>
    <w:p>
      <w:pPr>
        <w:pStyle w:val="69"/>
        <w:ind w:firstLine="384"/>
        <w:rPr>
          <w:ins w:id="1738" w:author="Rapporteur" w:date="2024-10-29T10:42:00Z"/>
          <w:rFonts w:hint="default"/>
          <w:lang w:val="en-US" w:eastAsia="zh-CN"/>
        </w:rPr>
      </w:pPr>
      <w:ins w:id="1739" w:author="ZTE" w:date="2025-05-09T12:17:03Z">
        <w:r>
          <w:rPr>
            <w:rFonts w:hint="eastAsia"/>
            <w:lang w:val="en-US" w:eastAsia="zh-CN"/>
          </w:rPr>
          <w:t>ma</w:t>
        </w:r>
      </w:ins>
      <w:ins w:id="1740" w:author="ZTE" w:date="2025-05-09T12:17:04Z">
        <w:r>
          <w:rPr>
            <w:rFonts w:hint="eastAsia"/>
            <w:lang w:val="en-US" w:eastAsia="zh-CN"/>
          </w:rPr>
          <w:t>xn</w:t>
        </w:r>
      </w:ins>
      <w:ins w:id="1741" w:author="ZTE" w:date="2025-05-09T12:17:05Z">
        <w:r>
          <w:rPr>
            <w:rFonts w:hint="eastAsia"/>
            <w:lang w:val="en-US" w:eastAsia="zh-CN"/>
          </w:rPr>
          <w:t>oo</w:t>
        </w:r>
      </w:ins>
      <w:ins w:id="1742" w:author="ZTE" w:date="2025-05-09T12:17:06Z">
        <w:r>
          <w:rPr>
            <w:rFonts w:hint="eastAsia"/>
            <w:lang w:val="en-US" w:eastAsia="zh-CN"/>
          </w:rPr>
          <w:t>f</w:t>
        </w:r>
      </w:ins>
      <w:ins w:id="1743" w:author="ZTE" w:date="2025-05-09T12:17:07Z">
        <w:r>
          <w:rPr>
            <w:rFonts w:hint="eastAsia"/>
            <w:lang w:val="en-US" w:eastAsia="zh-CN"/>
          </w:rPr>
          <w:t>Po</w:t>
        </w:r>
      </w:ins>
      <w:ins w:id="1744" w:author="ZTE" w:date="2025-05-09T12:17:08Z">
        <w:r>
          <w:rPr>
            <w:rFonts w:hint="eastAsia"/>
            <w:lang w:val="en-US" w:eastAsia="zh-CN"/>
          </w:rPr>
          <w:t>lyg</w:t>
        </w:r>
      </w:ins>
      <w:ins w:id="1745" w:author="ZTE" w:date="2025-05-09T12:17:09Z">
        <w:r>
          <w:rPr>
            <w:rFonts w:hint="eastAsia"/>
            <w:lang w:val="en-US" w:eastAsia="zh-CN"/>
          </w:rPr>
          <w:t>on</w:t>
        </w:r>
      </w:ins>
      <w:ins w:id="1746" w:author="ZTE" w:date="2025-05-09T12:17:10Z">
        <w:r>
          <w:rPr>
            <w:rFonts w:hint="eastAsia"/>
            <w:lang w:val="en-US" w:eastAsia="zh-CN"/>
          </w:rPr>
          <w:t>P</w:t>
        </w:r>
      </w:ins>
      <w:ins w:id="1747" w:author="ZTE" w:date="2025-05-09T12:17:11Z">
        <w:r>
          <w:rPr>
            <w:rFonts w:hint="eastAsia"/>
            <w:lang w:val="en-US" w:eastAsia="zh-CN"/>
          </w:rPr>
          <w:t>oint</w:t>
        </w:r>
      </w:ins>
      <w:ins w:id="1748" w:author="ZTE" w:date="2025-05-09T12:17:12Z">
        <w:r>
          <w:rPr>
            <w:rFonts w:hint="eastAsia"/>
            <w:lang w:val="en-US" w:eastAsia="zh-CN"/>
          </w:rPr>
          <w:t>s</w:t>
        </w:r>
      </w:ins>
    </w:p>
    <w:p>
      <w:pPr>
        <w:pStyle w:val="69"/>
        <w:rPr>
          <w:rFonts w:hint="eastAsia"/>
          <w:snapToGrid w:val="0"/>
          <w:lang w:val="en-GB" w:eastAsia="zh-CN"/>
        </w:rPr>
      </w:pPr>
    </w:p>
    <w:p>
      <w:pPr>
        <w:jc w:val="center"/>
        <w:rPr>
          <w:rFonts w:hint="eastAsia"/>
          <w:lang w:val="en-GB" w:eastAsia="zh-CN"/>
        </w:rPr>
      </w:pPr>
      <w:r>
        <w:rPr>
          <w:lang w:eastAsia="zh-CN"/>
        </w:rPr>
        <w:tab/>
      </w:r>
      <w:r>
        <w:rPr>
          <w:rFonts w:hint="eastAsia"/>
          <w:lang w:val="en-GB" w:eastAsia="zh-CN"/>
        </w:rPr>
        <w:t>&lt;&lt;&lt;unchanged is omitted&gt;&gt;&gt;</w:t>
      </w:r>
    </w:p>
    <w:p>
      <w:pPr>
        <w:pStyle w:val="69"/>
        <w:rPr>
          <w:snapToGrid w:val="0"/>
        </w:rPr>
      </w:pPr>
      <w:r>
        <w:rPr>
          <w:snapToGrid w:val="0"/>
        </w:rPr>
        <w:t>MDT-Configuration-NR ::= SEQUENCE {</w:t>
      </w:r>
    </w:p>
    <w:p>
      <w:pPr>
        <w:pStyle w:val="69"/>
        <w:rPr>
          <w:snapToGrid w:val="0"/>
        </w:rPr>
      </w:pPr>
      <w:r>
        <w:rPr>
          <w:snapToGrid w:val="0"/>
        </w:rPr>
        <w:tab/>
      </w:r>
      <w:r>
        <w:rPr>
          <w:snapToGrid w:val="0"/>
        </w:rPr>
        <w:t>mdt-Activation</w:t>
      </w:r>
      <w:r>
        <w:rPr>
          <w:snapToGrid w:val="0"/>
        </w:rPr>
        <w:tab/>
      </w:r>
      <w:r>
        <w:rPr>
          <w:snapToGrid w:val="0"/>
        </w:rPr>
        <w:tab/>
      </w:r>
      <w:r>
        <w:rPr>
          <w:snapToGrid w:val="0"/>
        </w:rPr>
        <w:tab/>
      </w:r>
      <w:r>
        <w:rPr>
          <w:snapToGrid w:val="0"/>
        </w:rPr>
        <w:tab/>
      </w:r>
      <w:r>
        <w:rPr>
          <w:snapToGrid w:val="0"/>
        </w:rPr>
        <w:t>MDT-Activation,</w:t>
      </w:r>
    </w:p>
    <w:p>
      <w:pPr>
        <w:pStyle w:val="69"/>
        <w:rPr>
          <w:snapToGrid w:val="0"/>
        </w:rPr>
      </w:pPr>
      <w:r>
        <w:rPr>
          <w:snapToGrid w:val="0"/>
        </w:rPr>
        <w:tab/>
      </w:r>
      <w:r>
        <w:rPr>
          <w:snapToGrid w:val="0"/>
        </w:rPr>
        <w:t>areaScopeOfMDT-NR</w:t>
      </w:r>
      <w:r>
        <w:rPr>
          <w:snapToGrid w:val="0"/>
        </w:rPr>
        <w:tab/>
      </w:r>
      <w:r>
        <w:rPr>
          <w:snapToGrid w:val="0"/>
        </w:rPr>
        <w:tab/>
      </w:r>
      <w:r>
        <w:rPr>
          <w:snapToGrid w:val="0"/>
        </w:rPr>
        <w:tab/>
      </w:r>
      <w:r>
        <w:rPr>
          <w:snapToGrid w:val="0"/>
        </w:rPr>
        <w:t>AreaScopeOfMDT-NR</w:t>
      </w:r>
      <w:r>
        <w:rPr>
          <w:snapToGrid w:val="0"/>
        </w:rPr>
        <w:tab/>
      </w:r>
      <w:r>
        <w:rPr>
          <w:snapToGrid w:val="0"/>
        </w:rPr>
        <w:t>OPTIONAL,</w:t>
      </w:r>
    </w:p>
    <w:p>
      <w:pPr>
        <w:pStyle w:val="69"/>
        <w:rPr>
          <w:snapToGrid w:val="0"/>
        </w:rPr>
      </w:pPr>
      <w:r>
        <w:rPr>
          <w:snapToGrid w:val="0"/>
        </w:rPr>
        <w:tab/>
      </w:r>
      <w:r>
        <w:rPr>
          <w:snapToGrid w:val="0"/>
        </w:rPr>
        <w:t>mDTMode-NR</w:t>
      </w:r>
      <w:r>
        <w:rPr>
          <w:snapToGrid w:val="0"/>
        </w:rPr>
        <w:tab/>
      </w:r>
      <w:r>
        <w:rPr>
          <w:snapToGrid w:val="0"/>
        </w:rPr>
        <w:tab/>
      </w:r>
      <w:r>
        <w:rPr>
          <w:snapToGrid w:val="0"/>
        </w:rPr>
        <w:tab/>
      </w:r>
      <w:r>
        <w:rPr>
          <w:snapToGrid w:val="0"/>
        </w:rPr>
        <w:tab/>
      </w:r>
      <w:r>
        <w:rPr>
          <w:snapToGrid w:val="0"/>
        </w:rPr>
        <w:tab/>
      </w:r>
      <w:r>
        <w:rPr>
          <w:snapToGrid w:val="0"/>
        </w:rPr>
        <w:t>MDTMode-NR,</w:t>
      </w:r>
    </w:p>
    <w:p>
      <w:pPr>
        <w:pStyle w:val="69"/>
        <w:rPr>
          <w:snapToGrid w:val="0"/>
        </w:rPr>
      </w:pPr>
      <w:r>
        <w:rPr>
          <w:snapToGrid w:val="0"/>
        </w:rPr>
        <w:tab/>
      </w:r>
      <w:r>
        <w:rPr>
          <w:snapToGrid w:val="0"/>
        </w:rPr>
        <w:t>signallingBasedMDTPLMNList</w:t>
      </w:r>
      <w:r>
        <w:rPr>
          <w:snapToGrid w:val="0"/>
        </w:rPr>
        <w:tab/>
      </w:r>
      <w:r>
        <w:rPr>
          <w:snapToGrid w:val="0"/>
        </w:rPr>
        <w:t>MDTPLMNList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 MDT-Configuration-NR-ExtIEs}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r>
        <w:rPr>
          <w:snapToGrid w:val="0"/>
        </w:rPr>
        <w:t>MDT-Configuration-NR-ExtIEs XNAP-PROTOCOL-EXTENSION ::= {</w:t>
      </w:r>
    </w:p>
    <w:p>
      <w:pPr>
        <w:pStyle w:val="69"/>
        <w:rPr>
          <w:ins w:id="1749" w:author="Rapporteur" w:date="2024-10-29T10:42:00Z"/>
          <w:rFonts w:hint="eastAsia"/>
          <w:snapToGrid w:val="0"/>
          <w:lang w:val="en-US" w:eastAsia="zh-CN"/>
        </w:rPr>
      </w:pPr>
      <w:r>
        <w:rPr>
          <w:snapToGrid w:val="0"/>
          <w:lang w:val="en-US"/>
        </w:rPr>
        <w:tab/>
      </w:r>
      <w:r>
        <w:rPr>
          <w:snapToGrid w:val="0"/>
          <w:lang w:val="en-US"/>
        </w:rPr>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r>
      <w:r>
        <w:rPr>
          <w:snapToGrid w:val="0"/>
          <w:lang w:val="en-US"/>
        </w:rPr>
        <w:t>CRITICALITY ignore</w:t>
      </w:r>
      <w:r>
        <w:rPr>
          <w:snapToGrid w:val="0"/>
          <w:lang w:val="en-US"/>
        </w:rPr>
        <w:tab/>
      </w:r>
      <w:r>
        <w:rPr>
          <w:snapToGrid w:val="0"/>
          <w:lang w:val="en-US"/>
        </w:rPr>
        <w:t xml:space="preserve">EXTENSION </w:t>
      </w:r>
      <w:r>
        <w:rPr>
          <w:rFonts w:hint="eastAsia"/>
          <w:snapToGrid w:val="0"/>
          <w:lang w:val="en-US"/>
        </w:rPr>
        <w:t>PNI-NPN-AreaScopeofMDT</w:t>
      </w:r>
      <w:r>
        <w:rPr>
          <w:snapToGrid w:val="0"/>
          <w:lang w:val="en-US"/>
        </w:rPr>
        <w:tab/>
      </w:r>
      <w:r>
        <w:rPr>
          <w:snapToGrid w:val="0"/>
          <w:lang w:val="en-US"/>
        </w:rPr>
        <w:tab/>
      </w:r>
      <w:r>
        <w:rPr>
          <w:snapToGrid w:val="0"/>
          <w:lang w:val="en-US"/>
        </w:rPr>
        <w:t>PRESENCE optional</w:t>
      </w:r>
      <w:r>
        <w:rPr>
          <w:snapToGrid w:val="0"/>
          <w:lang w:val="en-US"/>
        </w:rPr>
        <w:tab/>
      </w:r>
      <w:r>
        <w:rPr>
          <w:snapToGrid w:val="0"/>
          <w:lang w:val="en-US"/>
        </w:rPr>
        <w:tab/>
      </w:r>
      <w:r>
        <w:rPr>
          <w:snapToGrid w:val="0"/>
          <w:lang w:val="en-US"/>
        </w:rPr>
        <w:t>}</w:t>
      </w:r>
      <w:ins w:id="1750" w:author="Rapporteur" w:date="2024-10-29T10:42:00Z">
        <w:r>
          <w:rPr>
            <w:snapToGrid w:val="0"/>
            <w:lang w:val="en-US"/>
          </w:rPr>
          <w:t>|</w:t>
        </w:r>
      </w:ins>
    </w:p>
    <w:p>
      <w:pPr>
        <w:pStyle w:val="69"/>
        <w:rPr>
          <w:ins w:id="1751" w:author="ZTE" w:date="2025-05-09T12:18:07Z"/>
          <w:snapToGrid w:val="0"/>
          <w:lang w:val="en-US"/>
        </w:rPr>
      </w:pPr>
      <w:ins w:id="1752" w:author="Rapporteur" w:date="2024-10-29T10:42:00Z">
        <w:r>
          <w:rPr>
            <w:snapToGrid w:val="0"/>
            <w:lang w:val="en-US"/>
          </w:rPr>
          <w:tab/>
        </w:r>
      </w:ins>
      <w:ins w:id="1753" w:author="Rapporteur" w:date="2024-10-29T10:42:00Z">
        <w:r>
          <w:rPr>
            <w:snapToGrid w:val="0"/>
            <w:lang w:val="en-US"/>
          </w:rPr>
          <w:t>{ID id-NetworkSliceAreaScopeofMDT</w:t>
        </w:r>
      </w:ins>
      <w:ins w:id="1754" w:author="Rapporteur" w:date="2024-10-29T10:42:00Z">
        <w:r>
          <w:rPr>
            <w:snapToGrid w:val="0"/>
            <w:lang w:val="en-US"/>
          </w:rPr>
          <w:tab/>
        </w:r>
      </w:ins>
      <w:ins w:id="1755" w:author="Rapporteur" w:date="2024-10-29T10:42:00Z">
        <w:r>
          <w:rPr>
            <w:snapToGrid w:val="0"/>
            <w:lang w:val="en-US"/>
          </w:rPr>
          <w:t>CRITICALITY ignore</w:t>
        </w:r>
      </w:ins>
      <w:ins w:id="1756" w:author="Rapporteur" w:date="2024-10-29T10:42:00Z">
        <w:r>
          <w:rPr>
            <w:snapToGrid w:val="0"/>
            <w:lang w:val="en-US"/>
          </w:rPr>
          <w:tab/>
        </w:r>
      </w:ins>
      <w:ins w:id="1757" w:author="Rapporteur" w:date="2024-10-29T10:42:00Z">
        <w:r>
          <w:rPr>
            <w:snapToGrid w:val="0"/>
            <w:lang w:val="en-US"/>
          </w:rPr>
          <w:t>EXTENSION NetworkSliceAreaScopeofMDT</w:t>
        </w:r>
      </w:ins>
      <w:ins w:id="1758" w:author="Rapporteur" w:date="2024-10-29T10:42:00Z">
        <w:r>
          <w:rPr>
            <w:snapToGrid w:val="0"/>
            <w:lang w:val="en-US"/>
          </w:rPr>
          <w:tab/>
        </w:r>
      </w:ins>
      <w:ins w:id="1759" w:author="Rapporteur" w:date="2024-10-29T10:42:00Z">
        <w:r>
          <w:rPr>
            <w:snapToGrid w:val="0"/>
            <w:lang w:val="en-US"/>
          </w:rPr>
          <w:t>PRESENCE optional</w:t>
        </w:r>
      </w:ins>
      <w:ins w:id="1760" w:author="Rapporteur" w:date="2024-10-29T10:42:00Z">
        <w:r>
          <w:rPr>
            <w:snapToGrid w:val="0"/>
            <w:lang w:val="en-US"/>
          </w:rPr>
          <w:tab/>
        </w:r>
      </w:ins>
      <w:ins w:id="1761" w:author="Rapporteur" w:date="2024-10-29T10:42:00Z">
        <w:r>
          <w:rPr>
            <w:snapToGrid w:val="0"/>
            <w:lang w:val="en-US"/>
          </w:rPr>
          <w:tab/>
        </w:r>
      </w:ins>
      <w:ins w:id="1762" w:author="Rapporteur" w:date="2024-10-29T10:42:00Z">
        <w:r>
          <w:rPr>
            <w:snapToGrid w:val="0"/>
            <w:lang w:val="en-US"/>
          </w:rPr>
          <w:t>}</w:t>
        </w:r>
      </w:ins>
      <w:ins w:id="1763" w:author="ZTE" w:date="2025-05-09T12:17:54Z">
        <w:r>
          <w:rPr>
            <w:rFonts w:hint="eastAsia" w:eastAsia="宋体"/>
            <w:snapToGrid w:val="0"/>
            <w:lang w:val="en-US" w:eastAsia="zh-CN"/>
          </w:rPr>
          <w:t>|</w:t>
        </w:r>
      </w:ins>
      <w:ins w:id="1764" w:author="ZTE" w:date="2025-05-09T12:18:03Z">
        <w:r>
          <w:rPr>
            <w:snapToGrid w:val="0"/>
            <w:lang w:val="en-US"/>
          </w:rPr>
          <w:tab/>
        </w:r>
      </w:ins>
    </w:p>
    <w:p>
      <w:pPr>
        <w:pStyle w:val="69"/>
        <w:ind w:left="200" w:leftChars="100" w:firstLine="160" w:firstLineChars="100"/>
        <w:rPr>
          <w:rFonts w:hint="eastAsia"/>
          <w:snapToGrid w:val="0"/>
          <w:lang w:val="en-US" w:eastAsia="zh-CN"/>
        </w:rPr>
      </w:pPr>
      <w:ins w:id="1765" w:author="ZTE" w:date="2025-05-09T12:18:03Z">
        <w:r>
          <w:rPr>
            <w:snapToGrid w:val="0"/>
            <w:lang w:val="en-US"/>
          </w:rPr>
          <w:t>{ID id-</w:t>
        </w:r>
      </w:ins>
      <w:ins w:id="1766" w:author="ZTE" w:date="2025-05-09T12:18:19Z">
        <w:r>
          <w:rPr>
            <w:rFonts w:hint="eastAsia" w:eastAsia="宋体"/>
            <w:snapToGrid w:val="0"/>
            <w:lang w:val="en-US" w:eastAsia="zh-CN"/>
          </w:rPr>
          <w:t>NT</w:t>
        </w:r>
      </w:ins>
      <w:ins w:id="1767" w:author="ZTE" w:date="2025-05-09T12:18:20Z">
        <w:r>
          <w:rPr>
            <w:rFonts w:hint="eastAsia" w:eastAsia="宋体"/>
            <w:snapToGrid w:val="0"/>
            <w:lang w:val="en-US" w:eastAsia="zh-CN"/>
          </w:rPr>
          <w:t>N</w:t>
        </w:r>
      </w:ins>
      <w:ins w:id="1768" w:author="ZTE" w:date="2025-05-09T12:18:03Z">
        <w:r>
          <w:rPr>
            <w:snapToGrid w:val="0"/>
            <w:lang w:val="en-US"/>
          </w:rPr>
          <w:t>AreaScopeofMDT</w:t>
        </w:r>
      </w:ins>
      <w:ins w:id="1769" w:author="ZTE" w:date="2025-05-09T12:18:03Z">
        <w:r>
          <w:rPr>
            <w:snapToGrid w:val="0"/>
            <w:lang w:val="en-US"/>
          </w:rPr>
          <w:tab/>
        </w:r>
      </w:ins>
      <w:ins w:id="1770" w:author="ZTE" w:date="2025-05-09T12:18:24Z">
        <w:r>
          <w:rPr>
            <w:rFonts w:hint="eastAsia" w:eastAsia="宋体"/>
            <w:snapToGrid w:val="0"/>
            <w:lang w:val="en-US" w:eastAsia="zh-CN"/>
          </w:rPr>
          <w:t xml:space="preserve">    </w:t>
        </w:r>
      </w:ins>
      <w:ins w:id="1771" w:author="ZTE" w:date="2025-05-09T12:18:25Z">
        <w:r>
          <w:rPr>
            <w:rFonts w:hint="eastAsia" w:eastAsia="宋体"/>
            <w:snapToGrid w:val="0"/>
            <w:lang w:val="en-US" w:eastAsia="zh-CN"/>
          </w:rPr>
          <w:t xml:space="preserve">     </w:t>
        </w:r>
      </w:ins>
      <w:ins w:id="1772" w:author="ZTE" w:date="2025-05-09T12:18:26Z">
        <w:r>
          <w:rPr>
            <w:rFonts w:hint="eastAsia" w:eastAsia="宋体"/>
            <w:snapToGrid w:val="0"/>
            <w:lang w:val="en-US" w:eastAsia="zh-CN"/>
          </w:rPr>
          <w:t xml:space="preserve">   </w:t>
        </w:r>
      </w:ins>
      <w:ins w:id="1773" w:author="ZTE" w:date="2025-05-09T12:18:03Z">
        <w:r>
          <w:rPr>
            <w:snapToGrid w:val="0"/>
            <w:lang w:val="en-US"/>
          </w:rPr>
          <w:t>CRITICALITY ignore</w:t>
        </w:r>
      </w:ins>
      <w:ins w:id="1774" w:author="ZTE" w:date="2025-05-09T12:18:03Z">
        <w:r>
          <w:rPr>
            <w:snapToGrid w:val="0"/>
            <w:lang w:val="en-US"/>
          </w:rPr>
          <w:tab/>
        </w:r>
      </w:ins>
      <w:ins w:id="1775" w:author="ZTE" w:date="2025-05-09T12:18:03Z">
        <w:r>
          <w:rPr>
            <w:snapToGrid w:val="0"/>
            <w:lang w:val="en-US"/>
          </w:rPr>
          <w:t xml:space="preserve">EXTENSION </w:t>
        </w:r>
      </w:ins>
      <w:ins w:id="1776" w:author="ZTE" w:date="2025-05-09T12:18:31Z">
        <w:r>
          <w:rPr>
            <w:rFonts w:hint="eastAsia" w:eastAsia="宋体"/>
            <w:snapToGrid w:val="0"/>
            <w:lang w:val="en-US" w:eastAsia="zh-CN"/>
          </w:rPr>
          <w:t>NT</w:t>
        </w:r>
      </w:ins>
      <w:ins w:id="1777" w:author="ZTE" w:date="2025-05-09T12:18:32Z">
        <w:r>
          <w:rPr>
            <w:rFonts w:hint="eastAsia" w:eastAsia="宋体"/>
            <w:snapToGrid w:val="0"/>
            <w:lang w:val="en-US" w:eastAsia="zh-CN"/>
          </w:rPr>
          <w:t>N</w:t>
        </w:r>
      </w:ins>
      <w:ins w:id="1778" w:author="ZTE" w:date="2025-05-09T12:18:03Z">
        <w:r>
          <w:rPr>
            <w:snapToGrid w:val="0"/>
            <w:lang w:val="en-US"/>
          </w:rPr>
          <w:t>AreaScopeofMDT</w:t>
        </w:r>
      </w:ins>
      <w:ins w:id="1779" w:author="ZTE" w:date="2025-05-09T12:18:03Z">
        <w:r>
          <w:rPr>
            <w:snapToGrid w:val="0"/>
            <w:lang w:val="en-US"/>
          </w:rPr>
          <w:tab/>
        </w:r>
      </w:ins>
      <w:ins w:id="1780" w:author="ZTE" w:date="2025-05-09T12:18:35Z">
        <w:r>
          <w:rPr>
            <w:rFonts w:hint="eastAsia" w:eastAsia="宋体"/>
            <w:snapToGrid w:val="0"/>
            <w:lang w:val="en-US" w:eastAsia="zh-CN"/>
          </w:rPr>
          <w:t xml:space="preserve">   </w:t>
        </w:r>
      </w:ins>
      <w:ins w:id="1781" w:author="ZTE" w:date="2025-05-09T12:18:36Z">
        <w:r>
          <w:rPr>
            <w:rFonts w:hint="eastAsia" w:eastAsia="宋体"/>
            <w:snapToGrid w:val="0"/>
            <w:lang w:val="en-US" w:eastAsia="zh-CN"/>
          </w:rPr>
          <w:t xml:space="preserve">  </w:t>
        </w:r>
      </w:ins>
      <w:ins w:id="1782" w:author="ZTE" w:date="2025-05-09T12:18:03Z">
        <w:r>
          <w:rPr>
            <w:snapToGrid w:val="0"/>
            <w:lang w:val="en-US"/>
          </w:rPr>
          <w:t>PRESENCE optional</w:t>
        </w:r>
      </w:ins>
      <w:ins w:id="1783" w:author="ZTE" w:date="2025-05-09T12:18:03Z">
        <w:r>
          <w:rPr>
            <w:snapToGrid w:val="0"/>
            <w:lang w:val="en-US"/>
          </w:rPr>
          <w:tab/>
        </w:r>
      </w:ins>
      <w:ins w:id="1784" w:author="ZTE" w:date="2025-05-09T12:18:03Z">
        <w:r>
          <w:rPr>
            <w:snapToGrid w:val="0"/>
            <w:lang w:val="en-US"/>
          </w:rPr>
          <w:tab/>
        </w:r>
      </w:ins>
      <w:ins w:id="1785" w:author="ZTE" w:date="2025-05-09T12:18:03Z">
        <w:r>
          <w:rPr>
            <w:snapToGrid w:val="0"/>
            <w:lang w:val="en-US"/>
          </w:rPr>
          <w:t>}</w:t>
        </w:r>
      </w:ins>
      <w:r>
        <w:rPr>
          <w:rFonts w:hint="eastAsia"/>
          <w:snapToGrid w:val="0"/>
          <w:lang w:val="en-US" w:eastAsia="zh-CN"/>
        </w:rPr>
        <w:t>,</w:t>
      </w:r>
    </w:p>
    <w:p>
      <w:pPr>
        <w:pStyle w:val="69"/>
        <w:rPr>
          <w:rFonts w:hint="eastAsia"/>
          <w:snapToGrid w:val="0"/>
          <w:lang w:eastAsia="zh-CN"/>
        </w:rPr>
      </w:pPr>
    </w:p>
    <w:p>
      <w:pPr>
        <w:pStyle w:val="69"/>
        <w:rPr>
          <w:snapToGrid w:val="0"/>
        </w:rPr>
      </w:pPr>
      <w:r>
        <w:rPr>
          <w:snapToGrid w:val="0"/>
        </w:rPr>
        <w:tab/>
      </w:r>
      <w:r>
        <w:rPr>
          <w:snapToGrid w:val="0"/>
        </w:rPr>
        <w:t>...</w:t>
      </w:r>
    </w:p>
    <w:p>
      <w:pPr>
        <w:pStyle w:val="69"/>
        <w:rPr>
          <w:snapToGrid w:val="0"/>
        </w:rPr>
      </w:pPr>
      <w:r>
        <w:rPr>
          <w:snapToGrid w:val="0"/>
        </w:rPr>
        <w:t>}</w:t>
      </w:r>
    </w:p>
    <w:p>
      <w:pPr>
        <w:jc w:val="center"/>
        <w:rPr>
          <w:rFonts w:hint="eastAsia"/>
          <w:lang w:val="en-GB" w:eastAsia="zh-CN"/>
        </w:rPr>
      </w:pPr>
      <w:r>
        <w:rPr>
          <w:lang w:eastAsia="zh-CN"/>
        </w:rPr>
        <w:tab/>
      </w:r>
      <w:r>
        <w:rPr>
          <w:rFonts w:hint="eastAsia"/>
          <w:lang w:val="en-GB" w:eastAsia="zh-CN"/>
        </w:rPr>
        <w:t>&lt;&lt;&lt;unchanged is omitted&gt;&gt;&gt;</w:t>
      </w:r>
    </w:p>
    <w:p>
      <w:pPr>
        <w:pStyle w:val="69"/>
        <w:outlineLvl w:val="3"/>
      </w:pPr>
      <w:r>
        <w:t>-- N</w:t>
      </w:r>
    </w:p>
    <w:p>
      <w:pPr>
        <w:pStyle w:val="69"/>
      </w:pPr>
    </w:p>
    <w:p>
      <w:pPr>
        <w:pStyle w:val="69"/>
        <w:rPr>
          <w:snapToGrid w:val="0"/>
        </w:rPr>
      </w:pPr>
      <w:r>
        <w:t xml:space="preserve">N6JitterInformation ::= </w:t>
      </w:r>
      <w:r>
        <w:rPr>
          <w:snapToGrid w:val="0"/>
        </w:rPr>
        <w:t>SEQUENCE {</w:t>
      </w:r>
    </w:p>
    <w:p>
      <w:pPr>
        <w:pStyle w:val="69"/>
        <w:rPr>
          <w:snapToGrid w:val="0"/>
        </w:rPr>
      </w:pPr>
      <w:r>
        <w:rPr>
          <w:snapToGrid w:val="0"/>
        </w:rPr>
        <w:tab/>
      </w:r>
      <w:r>
        <w:rPr>
          <w:snapToGrid w:val="0"/>
        </w:rPr>
        <w:t>n6JitterLowerBound</w:t>
      </w:r>
      <w:r>
        <w:rPr>
          <w:snapToGrid w:val="0"/>
        </w:rPr>
        <w:tab/>
      </w:r>
      <w:r>
        <w:rPr>
          <w:snapToGrid w:val="0"/>
        </w:rPr>
        <w:tab/>
      </w:r>
      <w:r>
        <w:rPr>
          <w:snapToGrid w:val="0"/>
        </w:rPr>
        <w:t>INTEGER (-127..127),</w:t>
      </w:r>
    </w:p>
    <w:p>
      <w:pPr>
        <w:pStyle w:val="69"/>
        <w:rPr>
          <w:snapToGrid w:val="0"/>
        </w:rPr>
      </w:pPr>
      <w:r>
        <w:rPr>
          <w:snapToGrid w:val="0"/>
        </w:rPr>
        <w:tab/>
      </w:r>
      <w:r>
        <w:rPr>
          <w:snapToGrid w:val="0"/>
        </w:rPr>
        <w:t>n6JitterUpperBound</w:t>
      </w:r>
      <w:r>
        <w:rPr>
          <w:snapToGrid w:val="0"/>
        </w:rPr>
        <w:tab/>
      </w:r>
      <w:r>
        <w:rPr>
          <w:snapToGrid w:val="0"/>
        </w:rPr>
        <w:tab/>
      </w:r>
      <w:r>
        <w:rPr>
          <w:snapToGrid w:val="0"/>
        </w:rPr>
        <w:t>INTEGER (-127..127),</w:t>
      </w:r>
    </w:p>
    <w:p>
      <w:pPr>
        <w:pStyle w:val="69"/>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N6JitterInformationExtIEs }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r>
        <w:rPr>
          <w:snapToGrid w:val="0"/>
        </w:rPr>
        <w:t>N6JitterInformationExtIEs XNAP-PROTOCOL-EXTENSION ::= {</w:t>
      </w:r>
    </w:p>
    <w:p>
      <w:pPr>
        <w:pStyle w:val="69"/>
        <w:rPr>
          <w:snapToGrid w:val="0"/>
        </w:rPr>
      </w:pPr>
      <w:r>
        <w:rPr>
          <w:snapToGrid w:val="0"/>
        </w:rPr>
        <w:tab/>
      </w:r>
      <w:r>
        <w:rPr>
          <w:snapToGrid w:val="0"/>
        </w:rPr>
        <w:t>...</w:t>
      </w:r>
    </w:p>
    <w:p>
      <w:pPr>
        <w:pStyle w:val="69"/>
        <w:rPr>
          <w:snapToGrid w:val="0"/>
        </w:rPr>
      </w:pPr>
      <w:r>
        <w:rPr>
          <w:snapToGrid w:val="0"/>
        </w:rPr>
        <w:t>}</w:t>
      </w:r>
    </w:p>
    <w:p>
      <w:pPr>
        <w:jc w:val="center"/>
        <w:rPr>
          <w:rFonts w:hint="eastAsia"/>
          <w:lang w:val="en-GB" w:eastAsia="zh-CN"/>
        </w:rPr>
      </w:pPr>
      <w:r>
        <w:rPr>
          <w:lang w:eastAsia="zh-CN"/>
        </w:rPr>
        <w:tab/>
      </w:r>
      <w:r>
        <w:rPr>
          <w:rFonts w:hint="eastAsia"/>
          <w:lang w:val="en-GB" w:eastAsia="zh-CN"/>
        </w:rPr>
        <w:t>&lt;&lt;&lt;unchanged is omitted&gt;&gt;&gt;</w:t>
      </w:r>
    </w:p>
    <w:p>
      <w:pPr>
        <w:pStyle w:val="69"/>
        <w:rPr>
          <w:ins w:id="1786" w:author="Rapporteur" w:date="2024-10-29T10:43:00Z"/>
          <w:snapToGrid w:val="0"/>
          <w:lang w:val="en-GB" w:eastAsia="en-US"/>
        </w:rPr>
      </w:pPr>
      <w:ins w:id="1787" w:author="Rapporteur" w:date="2024-10-29T10:43:00Z">
        <w:r>
          <w:rPr>
            <w:snapToGrid w:val="0"/>
            <w:lang w:val="en-GB" w:eastAsia="en-US"/>
          </w:rPr>
          <w:t xml:space="preserve">NetworkSliceListforMDT ::= </w:t>
        </w:r>
      </w:ins>
      <w:ins w:id="1788" w:author="Rapporteur" w:date="2024-10-29T10:43:00Z">
        <w:r>
          <w:rPr>
            <w:snapToGrid w:val="0"/>
          </w:rPr>
          <w:t>SEQUENCE (SIZE(1..</w:t>
        </w:r>
      </w:ins>
      <w:ins w:id="1789" w:author="Rapporteur" w:date="2024-10-29T10:43:00Z">
        <w:r>
          <w:rPr/>
          <w:t xml:space="preserve"> </w:t>
        </w:r>
      </w:ins>
      <w:ins w:id="1790" w:author="Rapporteur" w:date="2024-10-29T10:43:00Z">
        <w:r>
          <w:rPr>
            <w:snapToGrid w:val="0"/>
          </w:rPr>
          <w:t xml:space="preserve">maxnoofMDTPLMNs)) OF </w:t>
        </w:r>
      </w:ins>
      <w:ins w:id="1791" w:author="Rapporteur" w:date="2024-10-29T10:43:00Z">
        <w:r>
          <w:rPr>
            <w:snapToGrid w:val="0"/>
            <w:lang w:val="en-GB" w:eastAsia="en-US"/>
          </w:rPr>
          <w:t>NetworkSliceItemforMDT</w:t>
        </w:r>
      </w:ins>
    </w:p>
    <w:p>
      <w:pPr>
        <w:pStyle w:val="69"/>
        <w:rPr>
          <w:ins w:id="1792" w:author="Rapporteur" w:date="2024-10-29T10:43:00Z"/>
          <w:snapToGrid w:val="0"/>
          <w:lang w:val="en-GB" w:eastAsia="en-US"/>
        </w:rPr>
      </w:pPr>
    </w:p>
    <w:p>
      <w:pPr>
        <w:pStyle w:val="69"/>
        <w:rPr>
          <w:ins w:id="1793" w:author="Rapporteur" w:date="2024-10-29T10:43:00Z"/>
          <w:snapToGrid w:val="0"/>
          <w:lang w:val="en-GB" w:eastAsia="en-US"/>
        </w:rPr>
      </w:pPr>
      <w:ins w:id="1794" w:author="Rapporteur" w:date="2024-10-29T10:43:00Z">
        <w:r>
          <w:rPr>
            <w:snapToGrid w:val="0"/>
            <w:lang w:val="en-GB" w:eastAsia="en-US"/>
          </w:rPr>
          <w:t>NetworkSliceItemforMDT ::= SEQUENCE {</w:t>
        </w:r>
      </w:ins>
    </w:p>
    <w:p>
      <w:pPr>
        <w:pStyle w:val="69"/>
        <w:rPr>
          <w:ins w:id="1795" w:author="Rapporteur" w:date="2024-10-29T10:43:00Z"/>
          <w:snapToGrid w:val="0"/>
          <w:lang w:val="en-GB" w:eastAsia="en-US"/>
        </w:rPr>
      </w:pPr>
      <w:ins w:id="1796" w:author="Rapporteur" w:date="2024-10-29T10:43:00Z">
        <w:r>
          <w:rPr>
            <w:snapToGrid w:val="0"/>
            <w:lang w:val="en-GB" w:eastAsia="en-US"/>
          </w:rPr>
          <w:tab/>
        </w:r>
      </w:ins>
      <w:ins w:id="1797" w:author="Rapporteur" w:date="2024-10-29T10:43:00Z">
        <w:r>
          <w:rPr>
            <w:snapToGrid w:val="0"/>
            <w:lang w:val="en-GB" w:eastAsia="en-US"/>
          </w:rPr>
          <w:t>plmnID</w:t>
        </w:r>
      </w:ins>
      <w:ins w:id="1798" w:author="Rapporteur" w:date="2024-10-29T10:43:00Z">
        <w:r>
          <w:rPr>
            <w:snapToGrid w:val="0"/>
            <w:lang w:val="en-GB" w:eastAsia="en-US"/>
          </w:rPr>
          <w:tab/>
        </w:r>
      </w:ins>
      <w:ins w:id="1799" w:author="Rapporteur" w:date="2024-10-29T10:43:00Z">
        <w:r>
          <w:rPr>
            <w:snapToGrid w:val="0"/>
            <w:lang w:val="en-GB" w:eastAsia="en-US"/>
          </w:rPr>
          <w:tab/>
        </w:r>
      </w:ins>
      <w:ins w:id="1800" w:author="Rapporteur" w:date="2024-10-29T10:43:00Z">
        <w:r>
          <w:rPr>
            <w:snapToGrid w:val="0"/>
            <w:lang w:val="en-GB" w:eastAsia="en-US"/>
          </w:rPr>
          <w:tab/>
        </w:r>
      </w:ins>
      <w:ins w:id="1801" w:author="Rapporteur" w:date="2024-10-29T10:43:00Z">
        <w:r>
          <w:rPr>
            <w:snapToGrid w:val="0"/>
            <w:lang w:val="en-GB" w:eastAsia="en-US"/>
          </w:rPr>
          <w:tab/>
        </w:r>
      </w:ins>
      <w:ins w:id="1802" w:author="Rapporteur" w:date="2024-10-29T10:43:00Z">
        <w:r>
          <w:rPr>
            <w:snapToGrid w:val="0"/>
            <w:lang w:val="en-GB" w:eastAsia="en-US"/>
          </w:rPr>
          <w:t>PLMNIdentity,</w:t>
        </w:r>
      </w:ins>
    </w:p>
    <w:p>
      <w:pPr>
        <w:pStyle w:val="69"/>
        <w:tabs>
          <w:tab w:val="clear" w:pos="2688"/>
          <w:tab w:val="clear" w:pos="3072"/>
        </w:tabs>
        <w:rPr>
          <w:ins w:id="1803" w:author="Rapporteur" w:date="2024-10-29T10:43:00Z"/>
          <w:snapToGrid w:val="0"/>
          <w:lang w:val="en-GB" w:eastAsia="en-US"/>
        </w:rPr>
      </w:pPr>
      <w:ins w:id="1804" w:author="Rapporteur" w:date="2024-10-29T10:43:00Z">
        <w:r>
          <w:rPr>
            <w:snapToGrid w:val="0"/>
            <w:lang w:val="en-GB" w:eastAsia="en-US"/>
          </w:rPr>
          <w:tab/>
        </w:r>
      </w:ins>
      <w:ins w:id="1805" w:author="Rapporteur" w:date="2024-10-29T10:43:00Z">
        <w:r>
          <w:rPr>
            <w:snapToGrid w:val="0"/>
            <w:lang w:val="en-GB" w:eastAsia="en-US"/>
          </w:rPr>
          <w:t>s</w:t>
        </w:r>
      </w:ins>
      <w:ins w:id="1806" w:author="Rapporteur" w:date="2024-10-29T10:43:00Z">
        <w:r>
          <w:rPr/>
          <w:t>liceMDTList</w:t>
        </w:r>
      </w:ins>
      <w:ins w:id="1807" w:author="Rapporteur" w:date="2024-10-29T10:43:00Z">
        <w:r>
          <w:rPr>
            <w:snapToGrid w:val="0"/>
            <w:lang w:val="en-GB" w:eastAsia="en-US"/>
          </w:rPr>
          <w:tab/>
        </w:r>
      </w:ins>
      <w:ins w:id="1808" w:author="Rapporteur" w:date="2024-10-29T10:43:00Z">
        <w:r>
          <w:rPr>
            <w:snapToGrid w:val="0"/>
            <w:lang w:val="en-GB" w:eastAsia="en-US"/>
          </w:rPr>
          <w:tab/>
        </w:r>
      </w:ins>
      <w:ins w:id="1809" w:author="Rapporteur" w:date="2024-10-29T10:43:00Z">
        <w:r>
          <w:rPr/>
          <w:t>SliceMDTList</w:t>
        </w:r>
      </w:ins>
      <w:ins w:id="1810" w:author="Rapporteur" w:date="2024-10-29T10:43:00Z">
        <w:r>
          <w:rPr>
            <w:snapToGrid w:val="0"/>
            <w:lang w:val="en-GB" w:eastAsia="en-US"/>
          </w:rPr>
          <w:t>,</w:t>
        </w:r>
      </w:ins>
    </w:p>
    <w:p>
      <w:pPr>
        <w:pStyle w:val="69"/>
        <w:rPr>
          <w:ins w:id="1811" w:author="Rapporteur" w:date="2024-10-29T10:43:00Z"/>
          <w:snapToGrid w:val="0"/>
          <w:lang w:val="en-GB" w:eastAsia="en-US"/>
        </w:rPr>
      </w:pPr>
      <w:ins w:id="1812" w:author="Rapporteur" w:date="2024-10-29T10:43:00Z">
        <w:r>
          <w:rPr>
            <w:snapToGrid w:val="0"/>
            <w:lang w:val="en-GB" w:eastAsia="en-US"/>
          </w:rPr>
          <w:tab/>
        </w:r>
      </w:ins>
      <w:ins w:id="1813" w:author="Rapporteur" w:date="2024-10-29T10:43:00Z">
        <w:r>
          <w:rPr>
            <w:snapToGrid w:val="0"/>
            <w:lang w:val="en-GB" w:eastAsia="en-US"/>
          </w:rPr>
          <w:t>iE-Extensions</w:t>
        </w:r>
      </w:ins>
      <w:ins w:id="1814" w:author="Rapporteur" w:date="2024-10-29T10:43:00Z">
        <w:r>
          <w:rPr>
            <w:snapToGrid w:val="0"/>
            <w:lang w:val="en-GB" w:eastAsia="en-US"/>
          </w:rPr>
          <w:tab/>
        </w:r>
      </w:ins>
      <w:ins w:id="1815" w:author="Rapporteur" w:date="2024-10-29T10:43:00Z">
        <w:r>
          <w:rPr>
            <w:snapToGrid w:val="0"/>
            <w:lang w:val="en-GB" w:eastAsia="en-US"/>
          </w:rPr>
          <w:tab/>
        </w:r>
      </w:ins>
      <w:ins w:id="1816" w:author="Rapporteur" w:date="2024-10-29T10:43:00Z">
        <w:r>
          <w:rPr>
            <w:snapToGrid w:val="0"/>
            <w:lang w:val="en-GB" w:eastAsia="en-US"/>
          </w:rPr>
          <w:t>ProtocolExtensionContainer { {NetworkSliceListforMDT-ExtIEs} }</w:t>
        </w:r>
      </w:ins>
      <w:ins w:id="1817" w:author="Rapporteur" w:date="2024-10-29T10:43:00Z">
        <w:r>
          <w:rPr>
            <w:snapToGrid w:val="0"/>
            <w:lang w:val="en-GB" w:eastAsia="en-US"/>
          </w:rPr>
          <w:tab/>
        </w:r>
      </w:ins>
      <w:ins w:id="1818" w:author="Rapporteur" w:date="2024-10-29T10:43:00Z">
        <w:r>
          <w:rPr>
            <w:snapToGrid w:val="0"/>
            <w:lang w:val="en-GB" w:eastAsia="en-US"/>
          </w:rPr>
          <w:t>OPTIONAL,</w:t>
        </w:r>
      </w:ins>
    </w:p>
    <w:p>
      <w:pPr>
        <w:pStyle w:val="69"/>
        <w:rPr>
          <w:ins w:id="1819" w:author="Rapporteur" w:date="2024-10-29T10:43:00Z"/>
          <w:snapToGrid w:val="0"/>
          <w:lang w:val="en-GB" w:eastAsia="en-US"/>
        </w:rPr>
      </w:pPr>
      <w:ins w:id="1820" w:author="Rapporteur" w:date="2024-10-29T10:43:00Z">
        <w:r>
          <w:rPr>
            <w:snapToGrid w:val="0"/>
            <w:lang w:val="en-GB" w:eastAsia="en-US"/>
          </w:rPr>
          <w:tab/>
        </w:r>
      </w:ins>
      <w:ins w:id="1821" w:author="Rapporteur" w:date="2024-10-29T10:43:00Z">
        <w:r>
          <w:rPr>
            <w:snapToGrid w:val="0"/>
            <w:lang w:val="en-GB" w:eastAsia="en-US"/>
          </w:rPr>
          <w:t>...</w:t>
        </w:r>
      </w:ins>
    </w:p>
    <w:p>
      <w:pPr>
        <w:pStyle w:val="69"/>
        <w:rPr>
          <w:ins w:id="1822" w:author="Rapporteur" w:date="2024-10-29T10:43:00Z"/>
          <w:snapToGrid w:val="0"/>
          <w:lang w:val="en-GB" w:eastAsia="en-US"/>
        </w:rPr>
      </w:pPr>
      <w:ins w:id="1823" w:author="Rapporteur" w:date="2024-10-29T10:43:00Z">
        <w:r>
          <w:rPr>
            <w:snapToGrid w:val="0"/>
            <w:lang w:val="en-GB" w:eastAsia="en-US"/>
          </w:rPr>
          <w:t>}</w:t>
        </w:r>
      </w:ins>
    </w:p>
    <w:p>
      <w:pPr>
        <w:pStyle w:val="69"/>
        <w:rPr>
          <w:ins w:id="1824" w:author="Rapporteur" w:date="2024-10-29T10:43:00Z"/>
          <w:snapToGrid w:val="0"/>
          <w:lang w:val="en-GB" w:eastAsia="en-US"/>
        </w:rPr>
      </w:pPr>
    </w:p>
    <w:p>
      <w:pPr>
        <w:pStyle w:val="69"/>
        <w:rPr>
          <w:ins w:id="1825" w:author="Rapporteur" w:date="2024-10-29T10:43:00Z"/>
          <w:snapToGrid w:val="0"/>
          <w:lang w:val="en-GB" w:eastAsia="en-US"/>
        </w:rPr>
      </w:pPr>
      <w:ins w:id="1826" w:author="Rapporteur" w:date="2024-10-29T10:43:00Z">
        <w:r>
          <w:rPr>
            <w:snapToGrid w:val="0"/>
            <w:lang w:val="en-GB" w:eastAsia="en-US"/>
          </w:rPr>
          <w:t xml:space="preserve">NetworkSliceListforMDT-ExtIEs </w:t>
        </w:r>
      </w:ins>
      <w:ins w:id="1827" w:author="Rapporteur" w:date="2024-10-29T10:43:00Z">
        <w:del w:id="1828" w:author="ZTE" w:date="2025-05-09T12:22:05Z">
          <w:r>
            <w:rPr>
              <w:rFonts w:hint="default"/>
              <w:snapToGrid w:val="0"/>
              <w:lang w:val="en-US" w:eastAsia="en-US"/>
            </w:rPr>
            <w:delText>NG</w:delText>
          </w:r>
        </w:del>
      </w:ins>
      <w:ins w:id="1829" w:author="ZTE" w:date="2025-05-09T12:22:05Z">
        <w:r>
          <w:rPr>
            <w:rFonts w:hint="eastAsia" w:eastAsia="宋体"/>
            <w:snapToGrid w:val="0"/>
            <w:lang w:val="en-US" w:eastAsia="zh-CN"/>
          </w:rPr>
          <w:t>X</w:t>
        </w:r>
      </w:ins>
      <w:ins w:id="1830" w:author="ZTE" w:date="2025-05-09T12:22:06Z">
        <w:r>
          <w:rPr>
            <w:rFonts w:hint="eastAsia" w:eastAsia="宋体"/>
            <w:snapToGrid w:val="0"/>
            <w:lang w:val="en-US" w:eastAsia="zh-CN"/>
          </w:rPr>
          <w:t>N</w:t>
        </w:r>
      </w:ins>
      <w:ins w:id="1831" w:author="Rapporteur" w:date="2024-10-29T10:43:00Z">
        <w:r>
          <w:rPr>
            <w:snapToGrid w:val="0"/>
            <w:lang w:val="en-GB" w:eastAsia="en-US"/>
          </w:rPr>
          <w:t>AP-PROTOCOL-EXTENSION ::={</w:t>
        </w:r>
      </w:ins>
    </w:p>
    <w:p>
      <w:pPr>
        <w:pStyle w:val="69"/>
        <w:rPr>
          <w:ins w:id="1832" w:author="Rapporteur" w:date="2024-10-29T10:43:00Z"/>
          <w:snapToGrid w:val="0"/>
          <w:lang w:val="en-GB" w:eastAsia="en-US"/>
        </w:rPr>
      </w:pPr>
      <w:ins w:id="1833" w:author="Rapporteur" w:date="2024-10-29T10:43:00Z">
        <w:r>
          <w:rPr>
            <w:snapToGrid w:val="0"/>
            <w:lang w:val="en-GB" w:eastAsia="en-US"/>
          </w:rPr>
          <w:tab/>
        </w:r>
      </w:ins>
      <w:ins w:id="1834" w:author="Rapporteur" w:date="2024-10-29T10:43:00Z">
        <w:r>
          <w:rPr>
            <w:snapToGrid w:val="0"/>
            <w:lang w:val="en-GB" w:eastAsia="en-US"/>
          </w:rPr>
          <w:t>...</w:t>
        </w:r>
      </w:ins>
    </w:p>
    <w:p>
      <w:pPr>
        <w:pStyle w:val="69"/>
        <w:rPr>
          <w:ins w:id="1835" w:author="Rapporteur" w:date="2024-10-29T10:43:00Z"/>
          <w:snapToGrid w:val="0"/>
          <w:lang w:val="en-GB" w:eastAsia="en-US"/>
        </w:rPr>
      </w:pPr>
      <w:ins w:id="1836" w:author="Rapporteur" w:date="2024-10-29T10:43:00Z">
        <w:r>
          <w:rPr>
            <w:snapToGrid w:val="0"/>
            <w:lang w:val="en-GB" w:eastAsia="en-US"/>
          </w:rPr>
          <w:t>}</w:t>
        </w:r>
      </w:ins>
    </w:p>
    <w:p>
      <w:pPr>
        <w:pStyle w:val="69"/>
        <w:rPr>
          <w:ins w:id="1837" w:author="Rapporteur" w:date="2024-10-29T10:43:00Z"/>
          <w:rFonts w:hint="eastAsia"/>
          <w:snapToGrid w:val="0"/>
          <w:lang w:val="en-GB" w:eastAsia="zh-CN"/>
        </w:rPr>
      </w:pPr>
    </w:p>
    <w:p>
      <w:pPr>
        <w:pStyle w:val="69"/>
        <w:rPr>
          <w:ins w:id="1838" w:author="Rapporteur" w:date="2024-10-29T10:43:00Z"/>
          <w:snapToGrid w:val="0"/>
          <w:lang w:val="en-GB" w:eastAsia="en-US"/>
        </w:rPr>
      </w:pPr>
      <w:ins w:id="1839" w:author="Rapporteur" w:date="2024-10-29T10:43:00Z">
        <w:r>
          <w:rPr>
            <w:snapToGrid w:val="0"/>
            <w:lang w:val="en-GB" w:eastAsia="en-US"/>
          </w:rPr>
          <w:t>NetworkSliceAreaScopeofMDT ::= SEQUENCE {</w:t>
        </w:r>
      </w:ins>
    </w:p>
    <w:p>
      <w:pPr>
        <w:pStyle w:val="69"/>
        <w:rPr>
          <w:ins w:id="1840" w:author="Rapporteur" w:date="2024-10-29T10:43:00Z"/>
          <w:snapToGrid w:val="0"/>
          <w:lang w:val="en-GB" w:eastAsia="en-US"/>
        </w:rPr>
      </w:pPr>
      <w:ins w:id="1841" w:author="Rapporteur" w:date="2024-10-29T10:43:00Z">
        <w:r>
          <w:rPr>
            <w:snapToGrid w:val="0"/>
            <w:lang w:val="en-GB" w:eastAsia="en-US"/>
          </w:rPr>
          <w:tab/>
        </w:r>
      </w:ins>
      <w:ins w:id="1842" w:author="Rapporteur" w:date="2024-10-29T10:43:00Z">
        <w:r>
          <w:rPr>
            <w:snapToGrid w:val="0"/>
            <w:lang w:val="en-GB" w:eastAsia="en-US"/>
          </w:rPr>
          <w:t>networkSliceListforMDT</w:t>
        </w:r>
      </w:ins>
      <w:ins w:id="1843" w:author="Rapporteur" w:date="2024-10-29T10:43:00Z">
        <w:r>
          <w:rPr>
            <w:snapToGrid w:val="0"/>
            <w:lang w:val="en-GB" w:eastAsia="en-US"/>
          </w:rPr>
          <w:tab/>
        </w:r>
      </w:ins>
      <w:ins w:id="1844" w:author="Rapporteur" w:date="2024-10-29T10:43:00Z">
        <w:r>
          <w:rPr>
            <w:snapToGrid w:val="0"/>
            <w:lang w:val="en-GB" w:eastAsia="en-US"/>
          </w:rPr>
          <w:tab/>
        </w:r>
      </w:ins>
      <w:ins w:id="1845" w:author="Rapporteur" w:date="2024-10-29T10:43:00Z">
        <w:r>
          <w:rPr>
            <w:snapToGrid w:val="0"/>
            <w:lang w:val="en-GB" w:eastAsia="en-US"/>
          </w:rPr>
          <w:t>NetworkSliceListforMDT,</w:t>
        </w:r>
      </w:ins>
    </w:p>
    <w:p>
      <w:pPr>
        <w:pStyle w:val="69"/>
        <w:rPr>
          <w:ins w:id="1846" w:author="Rapporteur" w:date="2024-10-29T10:43:00Z"/>
          <w:snapToGrid w:val="0"/>
          <w:lang w:val="en-GB" w:eastAsia="en-US"/>
        </w:rPr>
      </w:pPr>
      <w:ins w:id="1847" w:author="Rapporteur" w:date="2024-10-29T10:43:00Z">
        <w:r>
          <w:rPr>
            <w:snapToGrid w:val="0"/>
            <w:lang w:val="en-GB" w:eastAsia="en-US"/>
          </w:rPr>
          <w:tab/>
        </w:r>
      </w:ins>
      <w:ins w:id="1848" w:author="Rapporteur" w:date="2024-10-29T10:43:00Z">
        <w:r>
          <w:rPr>
            <w:snapToGrid w:val="0"/>
            <w:lang w:val="en-GB" w:eastAsia="en-US"/>
          </w:rPr>
          <w:t>iE-Extensions</w:t>
        </w:r>
      </w:ins>
      <w:ins w:id="1849" w:author="Rapporteur" w:date="2024-10-29T10:43:00Z">
        <w:r>
          <w:rPr>
            <w:snapToGrid w:val="0"/>
            <w:lang w:val="en-GB" w:eastAsia="en-US"/>
          </w:rPr>
          <w:tab/>
        </w:r>
      </w:ins>
      <w:ins w:id="1850" w:author="Rapporteur" w:date="2024-10-29T10:43:00Z">
        <w:r>
          <w:rPr>
            <w:snapToGrid w:val="0"/>
            <w:lang w:val="en-GB" w:eastAsia="en-US"/>
          </w:rPr>
          <w:tab/>
        </w:r>
      </w:ins>
      <w:ins w:id="1851" w:author="Rapporteur" w:date="2024-10-29T10:43:00Z">
        <w:r>
          <w:rPr>
            <w:snapToGrid w:val="0"/>
            <w:lang w:val="en-GB" w:eastAsia="en-US"/>
          </w:rPr>
          <w:tab/>
        </w:r>
      </w:ins>
      <w:ins w:id="1852" w:author="Rapporteur" w:date="2024-10-29T10:43:00Z">
        <w:r>
          <w:rPr>
            <w:snapToGrid w:val="0"/>
            <w:lang w:val="en-GB" w:eastAsia="en-US"/>
          </w:rPr>
          <w:tab/>
        </w:r>
      </w:ins>
      <w:ins w:id="1853" w:author="Rapporteur" w:date="2024-10-29T10:43:00Z">
        <w:r>
          <w:rPr>
            <w:snapToGrid w:val="0"/>
            <w:lang w:val="en-GB" w:eastAsia="en-US"/>
          </w:rPr>
          <w:t>ProtocolExtensionContainer { {NetworkSliceAreaScopeofMDT-ExtIEs} } OPTIONAL,</w:t>
        </w:r>
      </w:ins>
    </w:p>
    <w:p>
      <w:pPr>
        <w:pStyle w:val="69"/>
        <w:rPr>
          <w:ins w:id="1854" w:author="Rapporteur" w:date="2024-10-29T10:43:00Z"/>
          <w:snapToGrid w:val="0"/>
          <w:lang w:val="en-GB" w:eastAsia="en-US"/>
        </w:rPr>
      </w:pPr>
      <w:ins w:id="1855" w:author="Rapporteur" w:date="2024-10-29T10:43:00Z">
        <w:r>
          <w:rPr>
            <w:snapToGrid w:val="0"/>
            <w:lang w:val="en-GB" w:eastAsia="en-US"/>
          </w:rPr>
          <w:tab/>
        </w:r>
      </w:ins>
      <w:ins w:id="1856" w:author="Rapporteur" w:date="2024-10-29T10:43:00Z">
        <w:r>
          <w:rPr>
            <w:snapToGrid w:val="0"/>
            <w:lang w:val="en-GB" w:eastAsia="en-US"/>
          </w:rPr>
          <w:t>...</w:t>
        </w:r>
      </w:ins>
    </w:p>
    <w:p>
      <w:pPr>
        <w:pStyle w:val="69"/>
        <w:rPr>
          <w:ins w:id="1857" w:author="Rapporteur" w:date="2024-10-29T10:43:00Z"/>
          <w:snapToGrid w:val="0"/>
          <w:lang w:val="en-GB" w:eastAsia="en-US"/>
        </w:rPr>
      </w:pPr>
      <w:ins w:id="1858" w:author="Rapporteur" w:date="2024-10-29T10:43:00Z">
        <w:r>
          <w:rPr>
            <w:snapToGrid w:val="0"/>
            <w:lang w:val="en-GB" w:eastAsia="en-US"/>
          </w:rPr>
          <w:t>}</w:t>
        </w:r>
      </w:ins>
    </w:p>
    <w:p>
      <w:pPr>
        <w:pStyle w:val="69"/>
        <w:rPr>
          <w:ins w:id="1859" w:author="Rapporteur" w:date="2024-10-29T10:43:00Z"/>
          <w:snapToGrid w:val="0"/>
          <w:lang w:val="en-GB" w:eastAsia="en-US"/>
        </w:rPr>
      </w:pPr>
    </w:p>
    <w:p>
      <w:pPr>
        <w:pStyle w:val="69"/>
        <w:rPr>
          <w:ins w:id="1860" w:author="Rapporteur" w:date="2024-10-29T10:43:00Z"/>
          <w:snapToGrid w:val="0"/>
          <w:lang w:val="en-GB" w:eastAsia="en-US"/>
        </w:rPr>
      </w:pPr>
      <w:ins w:id="1861" w:author="Rapporteur" w:date="2024-10-29T10:43:00Z">
        <w:r>
          <w:rPr>
            <w:snapToGrid w:val="0"/>
            <w:lang w:val="en-GB" w:eastAsia="en-US"/>
          </w:rPr>
          <w:t xml:space="preserve">NetworkSliceAreaScopeofMDT-ExtIEs </w:t>
        </w:r>
      </w:ins>
      <w:ins w:id="1862" w:author="Rapporteur" w:date="2024-10-29T10:43:00Z">
        <w:del w:id="1863" w:author="ZTE" w:date="2025-05-09T12:21:58Z">
          <w:r>
            <w:rPr>
              <w:rFonts w:hint="default"/>
              <w:snapToGrid w:val="0"/>
              <w:lang w:val="en-US" w:eastAsia="en-US"/>
            </w:rPr>
            <w:delText>NG</w:delText>
          </w:r>
        </w:del>
      </w:ins>
      <w:ins w:id="1864" w:author="ZTE" w:date="2025-05-09T12:21:58Z">
        <w:r>
          <w:rPr>
            <w:rFonts w:hint="eastAsia" w:eastAsia="宋体"/>
            <w:snapToGrid w:val="0"/>
            <w:lang w:val="en-US" w:eastAsia="zh-CN"/>
          </w:rPr>
          <w:t>X</w:t>
        </w:r>
      </w:ins>
      <w:ins w:id="1865" w:author="ZTE" w:date="2025-05-09T12:21:59Z">
        <w:r>
          <w:rPr>
            <w:rFonts w:hint="eastAsia" w:eastAsia="宋体"/>
            <w:snapToGrid w:val="0"/>
            <w:lang w:val="en-US" w:eastAsia="zh-CN"/>
          </w:rPr>
          <w:t>N</w:t>
        </w:r>
      </w:ins>
      <w:ins w:id="1866" w:author="Rapporteur" w:date="2024-10-29T10:43:00Z">
        <w:r>
          <w:rPr>
            <w:snapToGrid w:val="0"/>
            <w:lang w:val="en-GB" w:eastAsia="en-US"/>
          </w:rPr>
          <w:t>AP-PROTOCOL-EXTENSION ::= {</w:t>
        </w:r>
      </w:ins>
    </w:p>
    <w:p>
      <w:pPr>
        <w:pStyle w:val="69"/>
        <w:rPr>
          <w:ins w:id="1867" w:author="Rapporteur" w:date="2024-10-29T10:43:00Z"/>
          <w:snapToGrid w:val="0"/>
          <w:lang w:val="en-GB" w:eastAsia="en-US"/>
        </w:rPr>
      </w:pPr>
      <w:ins w:id="1868" w:author="Rapporteur" w:date="2024-10-29T10:43:00Z">
        <w:r>
          <w:rPr>
            <w:snapToGrid w:val="0"/>
            <w:lang w:val="en-GB" w:eastAsia="en-US"/>
          </w:rPr>
          <w:tab/>
        </w:r>
      </w:ins>
      <w:ins w:id="1869" w:author="Rapporteur" w:date="2024-10-29T10:43:00Z">
        <w:r>
          <w:rPr>
            <w:snapToGrid w:val="0"/>
            <w:lang w:val="en-GB" w:eastAsia="en-US"/>
          </w:rPr>
          <w:t>...</w:t>
        </w:r>
      </w:ins>
    </w:p>
    <w:p>
      <w:pPr>
        <w:pStyle w:val="69"/>
        <w:rPr>
          <w:ins w:id="1870" w:author="Rapporteur" w:date="2024-10-29T10:43:00Z"/>
          <w:rFonts w:hint="eastAsia"/>
          <w:snapToGrid w:val="0"/>
          <w:lang w:val="en-GB" w:eastAsia="zh-CN"/>
        </w:rPr>
      </w:pPr>
      <w:ins w:id="1871" w:author="Rapporteur" w:date="2024-10-29T10:43:00Z">
        <w:r>
          <w:rPr>
            <w:snapToGrid w:val="0"/>
            <w:lang w:val="en-GB" w:eastAsia="en-US"/>
          </w:rPr>
          <w:t>}</w:t>
        </w:r>
      </w:ins>
    </w:p>
    <w:p>
      <w:pPr>
        <w:jc w:val="center"/>
        <w:rPr>
          <w:lang w:eastAsia="zh-CN"/>
        </w:rPr>
      </w:pPr>
    </w:p>
    <w:p>
      <w:pPr>
        <w:pStyle w:val="69"/>
        <w:rPr>
          <w:ins w:id="1872" w:author="ZTE" w:date="2025-05-09T11:44:05Z"/>
          <w:snapToGrid w:val="0"/>
        </w:rPr>
      </w:pPr>
      <w:ins w:id="1873" w:author="ZTE" w:date="2025-05-09T11:44:05Z">
        <w:r>
          <w:rPr>
            <w:snapToGrid w:val="0"/>
          </w:rPr>
          <w:t>N</w:t>
        </w:r>
      </w:ins>
      <w:ins w:id="1874" w:author="ZTE" w:date="2025-05-09T11:44:09Z">
        <w:r>
          <w:rPr>
            <w:rFonts w:hint="eastAsia" w:eastAsia="宋体"/>
            <w:snapToGrid w:val="0"/>
            <w:lang w:val="en-US" w:eastAsia="zh-CN"/>
          </w:rPr>
          <w:t>T</w:t>
        </w:r>
      </w:ins>
      <w:ins w:id="1875" w:author="ZTE" w:date="2025-05-09T11:44:10Z">
        <w:r>
          <w:rPr>
            <w:rFonts w:hint="eastAsia" w:eastAsia="宋体"/>
            <w:snapToGrid w:val="0"/>
            <w:lang w:val="en-US" w:eastAsia="zh-CN"/>
          </w:rPr>
          <w:t>N</w:t>
        </w:r>
      </w:ins>
      <w:ins w:id="1876" w:author="ZTE" w:date="2025-05-09T11:44:05Z">
        <w:r>
          <w:rPr>
            <w:snapToGrid w:val="0"/>
          </w:rPr>
          <w:t>AreaScopeofMDT ::= SEQUENCE {</w:t>
        </w:r>
      </w:ins>
    </w:p>
    <w:p>
      <w:pPr>
        <w:pStyle w:val="69"/>
        <w:rPr>
          <w:ins w:id="1877" w:author="ZTE" w:date="2025-05-09T11:44:05Z"/>
          <w:snapToGrid w:val="0"/>
        </w:rPr>
      </w:pPr>
      <w:ins w:id="1878" w:author="ZTE" w:date="2025-05-09T11:44:05Z">
        <w:r>
          <w:rPr>
            <w:snapToGrid w:val="0"/>
          </w:rPr>
          <w:tab/>
        </w:r>
      </w:ins>
      <w:ins w:id="1879" w:author="ZTE" w:date="2025-05-09T11:44:55Z">
        <w:r>
          <w:rPr>
            <w:rFonts w:hint="eastAsia" w:eastAsia="宋体"/>
            <w:snapToGrid w:val="0"/>
            <w:lang w:val="en-US" w:eastAsia="zh-CN"/>
          </w:rPr>
          <w:t>n</w:t>
        </w:r>
      </w:ins>
      <w:ins w:id="1880" w:author="ZTE" w:date="2025-05-09T11:44:28Z">
        <w:r>
          <w:rPr>
            <w:rFonts w:hint="eastAsia" w:eastAsia="宋体"/>
            <w:snapToGrid w:val="0"/>
            <w:lang w:val="en-US" w:eastAsia="zh-CN"/>
          </w:rPr>
          <w:t>TN</w:t>
        </w:r>
      </w:ins>
      <w:ins w:id="1881" w:author="ZTE" w:date="2025-05-09T11:44:29Z">
        <w:r>
          <w:rPr>
            <w:rFonts w:hint="eastAsia" w:eastAsia="宋体"/>
            <w:snapToGrid w:val="0"/>
            <w:lang w:val="en-US" w:eastAsia="zh-CN"/>
          </w:rPr>
          <w:t>A</w:t>
        </w:r>
      </w:ins>
      <w:ins w:id="1882" w:author="ZTE" w:date="2025-05-09T11:44:30Z">
        <w:r>
          <w:rPr>
            <w:rFonts w:hint="eastAsia" w:eastAsia="宋体"/>
            <w:snapToGrid w:val="0"/>
            <w:lang w:val="en-US" w:eastAsia="zh-CN"/>
          </w:rPr>
          <w:t>rea</w:t>
        </w:r>
      </w:ins>
      <w:ins w:id="1883" w:author="ZTE" w:date="2025-05-09T11:44:05Z">
        <w:r>
          <w:rPr>
            <w:snapToGrid w:val="0"/>
          </w:rPr>
          <w:t>ListforMDT</w:t>
        </w:r>
      </w:ins>
      <w:ins w:id="1884" w:author="ZTE" w:date="2025-05-09T11:44:05Z">
        <w:r>
          <w:rPr>
            <w:snapToGrid w:val="0"/>
          </w:rPr>
          <w:tab/>
        </w:r>
      </w:ins>
      <w:ins w:id="1885" w:author="ZTE" w:date="2025-05-09T11:44:05Z">
        <w:r>
          <w:rPr>
            <w:snapToGrid w:val="0"/>
          </w:rPr>
          <w:tab/>
        </w:r>
      </w:ins>
      <w:ins w:id="1886" w:author="ZTE" w:date="2025-05-09T11:44:35Z">
        <w:r>
          <w:rPr>
            <w:rFonts w:hint="eastAsia" w:eastAsia="宋体"/>
            <w:snapToGrid w:val="0"/>
            <w:lang w:val="en-US" w:eastAsia="zh-CN"/>
          </w:rPr>
          <w:t xml:space="preserve"> </w:t>
        </w:r>
      </w:ins>
      <w:ins w:id="1887" w:author="ZTE" w:date="2025-05-09T11:44:36Z">
        <w:r>
          <w:rPr>
            <w:rFonts w:hint="eastAsia" w:eastAsia="宋体"/>
            <w:snapToGrid w:val="0"/>
            <w:lang w:val="en-US" w:eastAsia="zh-CN"/>
          </w:rPr>
          <w:t xml:space="preserve"> </w:t>
        </w:r>
      </w:ins>
      <w:ins w:id="1888" w:author="ZTE" w:date="2025-05-09T11:44:37Z">
        <w:r>
          <w:rPr>
            <w:rFonts w:hint="eastAsia" w:eastAsia="宋体"/>
            <w:snapToGrid w:val="0"/>
            <w:lang w:val="en-US" w:eastAsia="zh-CN"/>
          </w:rPr>
          <w:t xml:space="preserve">  </w:t>
        </w:r>
      </w:ins>
      <w:ins w:id="1889" w:author="ZTE" w:date="2025-05-09T11:44:05Z">
        <w:r>
          <w:rPr>
            <w:snapToGrid w:val="0"/>
          </w:rPr>
          <w:t>N</w:t>
        </w:r>
      </w:ins>
      <w:ins w:id="1890" w:author="ZTE" w:date="2025-05-09T11:44:42Z">
        <w:r>
          <w:rPr>
            <w:rFonts w:hint="eastAsia" w:eastAsia="宋体"/>
            <w:snapToGrid w:val="0"/>
            <w:lang w:val="en-US" w:eastAsia="zh-CN"/>
          </w:rPr>
          <w:t>TN</w:t>
        </w:r>
      </w:ins>
      <w:ins w:id="1891" w:author="ZTE" w:date="2025-05-09T11:44:43Z">
        <w:r>
          <w:rPr>
            <w:rFonts w:hint="eastAsia" w:eastAsia="宋体"/>
            <w:snapToGrid w:val="0"/>
            <w:lang w:val="en-US" w:eastAsia="zh-CN"/>
          </w:rPr>
          <w:t>A</w:t>
        </w:r>
      </w:ins>
      <w:ins w:id="1892" w:author="ZTE" w:date="2025-05-09T11:44:44Z">
        <w:r>
          <w:rPr>
            <w:rFonts w:hint="eastAsia" w:eastAsia="宋体"/>
            <w:snapToGrid w:val="0"/>
            <w:lang w:val="en-US" w:eastAsia="zh-CN"/>
          </w:rPr>
          <w:t>rea</w:t>
        </w:r>
      </w:ins>
      <w:ins w:id="1893" w:author="ZTE" w:date="2025-05-09T11:44:05Z">
        <w:r>
          <w:rPr>
            <w:snapToGrid w:val="0"/>
          </w:rPr>
          <w:t>ListforMDT,</w:t>
        </w:r>
      </w:ins>
    </w:p>
    <w:p>
      <w:pPr>
        <w:pStyle w:val="69"/>
        <w:rPr>
          <w:ins w:id="1894" w:author="ZTE" w:date="2025-05-09T11:44:05Z"/>
          <w:snapToGrid w:val="0"/>
        </w:rPr>
      </w:pPr>
      <w:ins w:id="1895" w:author="ZTE" w:date="2025-05-09T11:44:05Z">
        <w:r>
          <w:rPr>
            <w:snapToGrid w:val="0"/>
          </w:rPr>
          <w:tab/>
        </w:r>
      </w:ins>
      <w:ins w:id="1896" w:author="ZTE" w:date="2025-05-09T11:44:05Z">
        <w:r>
          <w:rPr>
            <w:snapToGrid w:val="0"/>
          </w:rPr>
          <w:t>iE-Extensions</w:t>
        </w:r>
      </w:ins>
      <w:ins w:id="1897" w:author="ZTE" w:date="2025-05-09T11:44:05Z">
        <w:r>
          <w:rPr>
            <w:snapToGrid w:val="0"/>
          </w:rPr>
          <w:tab/>
        </w:r>
      </w:ins>
      <w:ins w:id="1898" w:author="ZTE" w:date="2025-05-09T11:44:05Z">
        <w:r>
          <w:rPr>
            <w:snapToGrid w:val="0"/>
          </w:rPr>
          <w:tab/>
        </w:r>
      </w:ins>
      <w:ins w:id="1899" w:author="ZTE" w:date="2025-05-09T11:44:05Z">
        <w:r>
          <w:rPr>
            <w:snapToGrid w:val="0"/>
          </w:rPr>
          <w:tab/>
        </w:r>
      </w:ins>
      <w:ins w:id="1900" w:author="ZTE" w:date="2025-05-09T11:44:05Z">
        <w:r>
          <w:rPr>
            <w:snapToGrid w:val="0"/>
          </w:rPr>
          <w:tab/>
        </w:r>
      </w:ins>
      <w:ins w:id="1901" w:author="ZTE" w:date="2025-05-09T11:44:05Z">
        <w:r>
          <w:rPr>
            <w:snapToGrid w:val="0"/>
          </w:rPr>
          <w:t>ProtocolExtensionContainer { {N</w:t>
        </w:r>
      </w:ins>
      <w:ins w:id="1902" w:author="ZTE" w:date="2025-05-09T11:45:11Z">
        <w:r>
          <w:rPr>
            <w:rFonts w:hint="eastAsia" w:eastAsia="宋体"/>
            <w:snapToGrid w:val="0"/>
            <w:lang w:val="en-US" w:eastAsia="zh-CN"/>
          </w:rPr>
          <w:t>T</w:t>
        </w:r>
      </w:ins>
      <w:ins w:id="1903" w:author="ZTE" w:date="2025-05-09T11:45:12Z">
        <w:r>
          <w:rPr>
            <w:rFonts w:hint="eastAsia" w:eastAsia="宋体"/>
            <w:snapToGrid w:val="0"/>
            <w:lang w:val="en-US" w:eastAsia="zh-CN"/>
          </w:rPr>
          <w:t>N</w:t>
        </w:r>
      </w:ins>
      <w:ins w:id="1904" w:author="ZTE" w:date="2025-05-09T11:44:05Z">
        <w:r>
          <w:rPr>
            <w:snapToGrid w:val="0"/>
          </w:rPr>
          <w:t>AreaScopeofMDT-ExtIEs} } OPTIONAL,</w:t>
        </w:r>
      </w:ins>
    </w:p>
    <w:p>
      <w:pPr>
        <w:pStyle w:val="69"/>
        <w:rPr>
          <w:ins w:id="1905" w:author="ZTE" w:date="2025-05-09T11:44:05Z"/>
          <w:snapToGrid w:val="0"/>
        </w:rPr>
      </w:pPr>
      <w:ins w:id="1906" w:author="ZTE" w:date="2025-05-09T11:44:05Z">
        <w:r>
          <w:rPr>
            <w:snapToGrid w:val="0"/>
          </w:rPr>
          <w:tab/>
        </w:r>
      </w:ins>
      <w:ins w:id="1907" w:author="ZTE" w:date="2025-05-09T11:44:05Z">
        <w:r>
          <w:rPr>
            <w:snapToGrid w:val="0"/>
          </w:rPr>
          <w:t>...</w:t>
        </w:r>
      </w:ins>
    </w:p>
    <w:p>
      <w:pPr>
        <w:pStyle w:val="69"/>
        <w:rPr>
          <w:ins w:id="1908" w:author="ZTE" w:date="2025-05-09T11:44:05Z"/>
          <w:snapToGrid w:val="0"/>
        </w:rPr>
      </w:pPr>
      <w:ins w:id="1909" w:author="ZTE" w:date="2025-05-09T11:44:05Z">
        <w:r>
          <w:rPr>
            <w:snapToGrid w:val="0"/>
          </w:rPr>
          <w:t>}</w:t>
        </w:r>
      </w:ins>
    </w:p>
    <w:p>
      <w:pPr>
        <w:pStyle w:val="69"/>
        <w:rPr>
          <w:ins w:id="1910" w:author="ZTE" w:date="2025-05-09T11:44:05Z"/>
          <w:snapToGrid w:val="0"/>
        </w:rPr>
      </w:pPr>
    </w:p>
    <w:p>
      <w:pPr>
        <w:pStyle w:val="69"/>
        <w:rPr>
          <w:ins w:id="1911" w:author="ZTE" w:date="2025-05-09T11:44:05Z"/>
          <w:snapToGrid w:val="0"/>
        </w:rPr>
      </w:pPr>
      <w:ins w:id="1912" w:author="ZTE" w:date="2025-05-09T11:44:05Z">
        <w:r>
          <w:rPr>
            <w:snapToGrid w:val="0"/>
          </w:rPr>
          <w:t>N</w:t>
        </w:r>
      </w:ins>
      <w:ins w:id="1913" w:author="ZTE" w:date="2025-05-09T11:45:26Z">
        <w:r>
          <w:rPr>
            <w:rFonts w:hint="eastAsia" w:eastAsia="宋体"/>
            <w:snapToGrid w:val="0"/>
            <w:lang w:val="en-US" w:eastAsia="zh-CN"/>
          </w:rPr>
          <w:t>TN</w:t>
        </w:r>
      </w:ins>
      <w:ins w:id="1914" w:author="ZTE" w:date="2025-05-09T11:44:05Z">
        <w:r>
          <w:rPr>
            <w:snapToGrid w:val="0"/>
          </w:rPr>
          <w:t xml:space="preserve">AreaScopeofMDT-ExtIEs </w:t>
        </w:r>
      </w:ins>
      <w:ins w:id="1915" w:author="ZTE" w:date="2025-05-09T12:20:38Z">
        <w:r>
          <w:rPr>
            <w:rFonts w:hint="eastAsia" w:eastAsia="宋体"/>
            <w:snapToGrid w:val="0"/>
            <w:lang w:val="en-US" w:eastAsia="zh-CN"/>
          </w:rPr>
          <w:t>X</w:t>
        </w:r>
      </w:ins>
      <w:ins w:id="1916" w:author="ZTE" w:date="2025-05-09T12:20:39Z">
        <w:r>
          <w:rPr>
            <w:rFonts w:hint="eastAsia" w:eastAsia="宋体"/>
            <w:snapToGrid w:val="0"/>
            <w:lang w:val="en-US" w:eastAsia="zh-CN"/>
          </w:rPr>
          <w:t>N</w:t>
        </w:r>
      </w:ins>
      <w:ins w:id="1917" w:author="ZTE" w:date="2025-05-09T11:44:05Z">
        <w:r>
          <w:rPr>
            <w:snapToGrid w:val="0"/>
          </w:rPr>
          <w:t>AP-PROTOCOL-EXTENSION ::= {</w:t>
        </w:r>
      </w:ins>
    </w:p>
    <w:p>
      <w:pPr>
        <w:pStyle w:val="69"/>
        <w:rPr>
          <w:ins w:id="1918" w:author="ZTE" w:date="2025-05-09T11:44:05Z"/>
          <w:snapToGrid w:val="0"/>
        </w:rPr>
      </w:pPr>
      <w:ins w:id="1919" w:author="ZTE" w:date="2025-05-09T11:44:05Z">
        <w:r>
          <w:rPr>
            <w:snapToGrid w:val="0"/>
          </w:rPr>
          <w:tab/>
        </w:r>
      </w:ins>
      <w:ins w:id="1920" w:author="ZTE" w:date="2025-05-09T11:44:05Z">
        <w:r>
          <w:rPr>
            <w:snapToGrid w:val="0"/>
          </w:rPr>
          <w:t>...</w:t>
        </w:r>
      </w:ins>
    </w:p>
    <w:p>
      <w:pPr>
        <w:pStyle w:val="69"/>
        <w:rPr>
          <w:ins w:id="1921" w:author="ZTE" w:date="2025-05-09T11:44:05Z"/>
          <w:snapToGrid w:val="0"/>
        </w:rPr>
      </w:pPr>
      <w:ins w:id="1922" w:author="ZTE" w:date="2025-05-09T11:44:05Z">
        <w:r>
          <w:rPr>
            <w:snapToGrid w:val="0"/>
          </w:rPr>
          <w:t>}</w:t>
        </w:r>
      </w:ins>
    </w:p>
    <w:p>
      <w:pPr>
        <w:pStyle w:val="69"/>
        <w:rPr>
          <w:ins w:id="1923" w:author="ZTE" w:date="2025-05-09T11:03:06Z"/>
          <w:snapToGrid w:val="0"/>
        </w:rPr>
      </w:pPr>
    </w:p>
    <w:p>
      <w:pPr>
        <w:pStyle w:val="69"/>
        <w:rPr>
          <w:ins w:id="1924" w:author="ZTE" w:date="2025-05-09T11:03:06Z"/>
          <w:snapToGrid w:val="0"/>
        </w:rPr>
      </w:pPr>
      <w:ins w:id="1925" w:author="ZTE" w:date="2025-05-09T11:40:48Z">
        <w:r>
          <w:rPr>
            <w:rFonts w:hint="eastAsia" w:eastAsia="宋体"/>
            <w:snapToGrid w:val="0"/>
            <w:lang w:val="en-US" w:eastAsia="zh-CN"/>
          </w:rPr>
          <w:t>NTN</w:t>
        </w:r>
      </w:ins>
      <w:ins w:id="1926" w:author="ZTE" w:date="2025-05-09T11:40:49Z">
        <w:r>
          <w:rPr>
            <w:rFonts w:hint="eastAsia" w:eastAsia="宋体"/>
            <w:snapToGrid w:val="0"/>
            <w:lang w:val="en-US" w:eastAsia="zh-CN"/>
          </w:rPr>
          <w:t>Area</w:t>
        </w:r>
      </w:ins>
      <w:ins w:id="1927" w:author="ZTE" w:date="2025-05-09T11:03:06Z">
        <w:r>
          <w:rPr>
            <w:snapToGrid w:val="0"/>
            <w:lang w:val="fr-FR"/>
          </w:rPr>
          <w:t>ListforMDT ::= SEQUENCE (SIZE(1.. maxnoof</w:t>
        </w:r>
      </w:ins>
      <w:ins w:id="1928" w:author="ZTE" w:date="2025-05-09T11:46:05Z">
        <w:r>
          <w:rPr>
            <w:rFonts w:hint="eastAsia" w:eastAsia="宋体"/>
            <w:snapToGrid w:val="0"/>
            <w:lang w:val="en-US" w:eastAsia="zh-CN"/>
          </w:rPr>
          <w:t>NT</w:t>
        </w:r>
      </w:ins>
      <w:ins w:id="1929" w:author="ZTE" w:date="2025-05-09T11:46:06Z">
        <w:r>
          <w:rPr>
            <w:rFonts w:hint="eastAsia" w:eastAsia="宋体"/>
            <w:snapToGrid w:val="0"/>
            <w:lang w:val="en-US" w:eastAsia="zh-CN"/>
          </w:rPr>
          <w:t>N</w:t>
        </w:r>
      </w:ins>
      <w:ins w:id="1930" w:author="ZTE" w:date="2025-05-09T11:46:07Z">
        <w:r>
          <w:rPr>
            <w:rFonts w:hint="eastAsia" w:eastAsia="宋体"/>
            <w:snapToGrid w:val="0"/>
            <w:lang w:val="en-US" w:eastAsia="zh-CN"/>
          </w:rPr>
          <w:t>Area</w:t>
        </w:r>
      </w:ins>
      <w:ins w:id="1931" w:author="ZTE" w:date="2025-05-09T11:46:08Z">
        <w:r>
          <w:rPr>
            <w:rFonts w:hint="eastAsia" w:eastAsia="宋体"/>
            <w:snapToGrid w:val="0"/>
            <w:lang w:val="en-US" w:eastAsia="zh-CN"/>
          </w:rPr>
          <w:t>s</w:t>
        </w:r>
      </w:ins>
      <w:ins w:id="1932" w:author="ZTE" w:date="2025-05-09T11:46:10Z">
        <w:r>
          <w:rPr>
            <w:rFonts w:hint="eastAsia" w:eastAsia="宋体"/>
            <w:snapToGrid w:val="0"/>
            <w:lang w:val="en-US" w:eastAsia="zh-CN"/>
          </w:rPr>
          <w:t>f</w:t>
        </w:r>
      </w:ins>
      <w:ins w:id="1933" w:author="ZTE" w:date="2025-05-09T11:46:13Z">
        <w:r>
          <w:rPr>
            <w:rFonts w:hint="eastAsia" w:eastAsia="宋体"/>
            <w:snapToGrid w:val="0"/>
            <w:lang w:val="en-US" w:eastAsia="zh-CN"/>
          </w:rPr>
          <w:t>or</w:t>
        </w:r>
      </w:ins>
      <w:ins w:id="1934" w:author="ZTE" w:date="2025-05-09T11:46:20Z">
        <w:r>
          <w:rPr>
            <w:rFonts w:hint="eastAsia" w:eastAsia="宋体"/>
            <w:snapToGrid w:val="0"/>
            <w:lang w:val="en-US" w:eastAsia="zh-CN"/>
          </w:rPr>
          <w:t>MDT</w:t>
        </w:r>
      </w:ins>
      <w:ins w:id="1935" w:author="ZTE" w:date="2025-05-09T11:03:06Z">
        <w:r>
          <w:rPr>
            <w:snapToGrid w:val="0"/>
            <w:lang w:val="fr-FR"/>
          </w:rPr>
          <w:t>)) OF N</w:t>
        </w:r>
      </w:ins>
      <w:ins w:id="1936" w:author="ZTE" w:date="2025-05-09T11:46:26Z">
        <w:r>
          <w:rPr>
            <w:rFonts w:hint="eastAsia" w:eastAsia="宋体"/>
            <w:snapToGrid w:val="0"/>
            <w:lang w:val="en-US" w:eastAsia="zh-CN"/>
          </w:rPr>
          <w:t>T</w:t>
        </w:r>
      </w:ins>
      <w:ins w:id="1937" w:author="ZTE" w:date="2025-05-09T11:46:27Z">
        <w:r>
          <w:rPr>
            <w:rFonts w:hint="eastAsia" w:eastAsia="宋体"/>
            <w:snapToGrid w:val="0"/>
            <w:lang w:val="en-US" w:eastAsia="zh-CN"/>
          </w:rPr>
          <w:t>N</w:t>
        </w:r>
      </w:ins>
      <w:ins w:id="1938" w:author="ZTE" w:date="2025-05-09T11:46:28Z">
        <w:r>
          <w:rPr>
            <w:rFonts w:hint="eastAsia" w:eastAsia="宋体"/>
            <w:snapToGrid w:val="0"/>
            <w:lang w:val="en-US" w:eastAsia="zh-CN"/>
          </w:rPr>
          <w:t>A</w:t>
        </w:r>
      </w:ins>
      <w:ins w:id="1939" w:author="ZTE" w:date="2025-05-09T11:46:39Z">
        <w:r>
          <w:rPr>
            <w:rFonts w:hint="eastAsia" w:eastAsia="宋体"/>
            <w:snapToGrid w:val="0"/>
            <w:lang w:val="en-US" w:eastAsia="zh-CN"/>
          </w:rPr>
          <w:t>rea</w:t>
        </w:r>
      </w:ins>
      <w:ins w:id="1940" w:author="ZTE" w:date="2025-05-09T11:03:06Z">
        <w:r>
          <w:rPr>
            <w:snapToGrid w:val="0"/>
            <w:lang w:val="fr-FR"/>
          </w:rPr>
          <w:t>ItemforMDT</w:t>
        </w:r>
      </w:ins>
    </w:p>
    <w:p>
      <w:pPr>
        <w:pStyle w:val="69"/>
        <w:rPr>
          <w:ins w:id="1941" w:author="ZTE" w:date="2025-05-09T11:03:06Z"/>
          <w:snapToGrid w:val="0"/>
        </w:rPr>
      </w:pPr>
    </w:p>
    <w:p>
      <w:pPr>
        <w:pStyle w:val="69"/>
        <w:rPr>
          <w:ins w:id="1942" w:author="ZTE" w:date="2025-05-09T11:03:06Z"/>
          <w:snapToGrid w:val="0"/>
        </w:rPr>
      </w:pPr>
      <w:ins w:id="1943" w:author="ZTE" w:date="2025-05-09T11:03:06Z">
        <w:r>
          <w:rPr>
            <w:snapToGrid w:val="0"/>
          </w:rPr>
          <w:t>N</w:t>
        </w:r>
      </w:ins>
      <w:ins w:id="1944" w:author="ZTE" w:date="2025-05-09T11:47:43Z">
        <w:r>
          <w:rPr>
            <w:rFonts w:hint="eastAsia" w:eastAsia="宋体"/>
            <w:snapToGrid w:val="0"/>
            <w:lang w:val="en-US" w:eastAsia="zh-CN"/>
          </w:rPr>
          <w:t>TNA</w:t>
        </w:r>
      </w:ins>
      <w:ins w:id="1945" w:author="ZTE" w:date="2025-05-09T11:47:44Z">
        <w:r>
          <w:rPr>
            <w:rFonts w:hint="eastAsia" w:eastAsia="宋体"/>
            <w:snapToGrid w:val="0"/>
            <w:lang w:val="en-US" w:eastAsia="zh-CN"/>
          </w:rPr>
          <w:t>rea</w:t>
        </w:r>
      </w:ins>
      <w:ins w:id="1946" w:author="ZTE" w:date="2025-05-09T11:03:06Z">
        <w:r>
          <w:rPr>
            <w:snapToGrid w:val="0"/>
          </w:rPr>
          <w:t xml:space="preserve">ItemforMDT ::= </w:t>
        </w:r>
      </w:ins>
      <w:ins w:id="1947" w:author="ZTE" w:date="2025-05-09T11:48:47Z">
        <w:r>
          <w:rPr>
            <w:rFonts w:hint="eastAsia" w:eastAsia="宋体"/>
            <w:snapToGrid w:val="0"/>
            <w:lang w:val="en-US" w:eastAsia="zh-CN"/>
          </w:rPr>
          <w:t>C</w:t>
        </w:r>
      </w:ins>
      <w:ins w:id="1948" w:author="ZTE" w:date="2025-05-09T11:48:48Z">
        <w:r>
          <w:rPr>
            <w:rFonts w:hint="eastAsia" w:eastAsia="宋体"/>
            <w:snapToGrid w:val="0"/>
            <w:lang w:val="en-US" w:eastAsia="zh-CN"/>
          </w:rPr>
          <w:t>HO</w:t>
        </w:r>
      </w:ins>
      <w:ins w:id="1949" w:author="ZTE" w:date="2025-05-09T11:48:49Z">
        <w:r>
          <w:rPr>
            <w:rFonts w:hint="eastAsia" w:eastAsia="宋体"/>
            <w:snapToGrid w:val="0"/>
            <w:lang w:val="en-US" w:eastAsia="zh-CN"/>
          </w:rPr>
          <w:t>I</w:t>
        </w:r>
      </w:ins>
      <w:ins w:id="1950" w:author="ZTE" w:date="2025-05-09T11:48:50Z">
        <w:r>
          <w:rPr>
            <w:rFonts w:hint="eastAsia" w:eastAsia="宋体"/>
            <w:snapToGrid w:val="0"/>
            <w:lang w:val="en-US" w:eastAsia="zh-CN"/>
          </w:rPr>
          <w:t>CE</w:t>
        </w:r>
      </w:ins>
      <w:ins w:id="1951" w:author="ZTE" w:date="2025-05-09T11:03:06Z">
        <w:r>
          <w:rPr>
            <w:snapToGrid w:val="0"/>
          </w:rPr>
          <w:t xml:space="preserve"> {</w:t>
        </w:r>
      </w:ins>
    </w:p>
    <w:p>
      <w:pPr>
        <w:pStyle w:val="69"/>
        <w:rPr>
          <w:ins w:id="1952" w:author="ZTE" w:date="2025-05-09T11:03:06Z"/>
          <w:snapToGrid w:val="0"/>
        </w:rPr>
      </w:pPr>
      <w:ins w:id="1953" w:author="ZTE" w:date="2025-05-09T11:03:06Z">
        <w:r>
          <w:rPr>
            <w:snapToGrid w:val="0"/>
          </w:rPr>
          <w:tab/>
        </w:r>
      </w:ins>
      <w:ins w:id="1954" w:author="ZTE" w:date="2025-05-09T11:49:04Z">
        <w:r>
          <w:rPr>
            <w:rFonts w:hint="eastAsia" w:eastAsia="宋体"/>
            <w:snapToGrid w:val="0"/>
            <w:lang w:val="en-US" w:eastAsia="zh-CN"/>
          </w:rPr>
          <w:t>c</w:t>
        </w:r>
      </w:ins>
      <w:ins w:id="1955" w:author="ZTE" w:date="2025-05-09T11:49:08Z">
        <w:r>
          <w:rPr>
            <w:rFonts w:hint="eastAsia" w:eastAsia="宋体"/>
            <w:snapToGrid w:val="0"/>
            <w:lang w:val="en-US" w:eastAsia="zh-CN"/>
          </w:rPr>
          <w:t>i</w:t>
        </w:r>
      </w:ins>
      <w:ins w:id="1956" w:author="ZTE" w:date="2025-05-09T11:49:09Z">
        <w:r>
          <w:rPr>
            <w:rFonts w:hint="eastAsia" w:eastAsia="宋体"/>
            <w:snapToGrid w:val="0"/>
            <w:lang w:val="en-US" w:eastAsia="zh-CN"/>
          </w:rPr>
          <w:t>r</w:t>
        </w:r>
      </w:ins>
      <w:ins w:id="1957" w:author="ZTE" w:date="2025-05-09T11:49:10Z">
        <w:r>
          <w:rPr>
            <w:rFonts w:hint="eastAsia" w:eastAsia="宋体"/>
            <w:snapToGrid w:val="0"/>
            <w:lang w:val="en-US" w:eastAsia="zh-CN"/>
          </w:rPr>
          <w:t>c</w:t>
        </w:r>
      </w:ins>
      <w:ins w:id="1958" w:author="ZTE" w:date="2025-05-09T11:49:12Z">
        <w:r>
          <w:rPr>
            <w:rFonts w:hint="eastAsia" w:eastAsia="宋体"/>
            <w:snapToGrid w:val="0"/>
            <w:lang w:val="en-US" w:eastAsia="zh-CN"/>
          </w:rPr>
          <w:t>l</w:t>
        </w:r>
      </w:ins>
      <w:ins w:id="1959" w:author="ZTE" w:date="2025-05-09T11:49:13Z">
        <w:r>
          <w:rPr>
            <w:rFonts w:hint="eastAsia" w:eastAsia="宋体"/>
            <w:snapToGrid w:val="0"/>
            <w:lang w:val="en-US" w:eastAsia="zh-CN"/>
          </w:rPr>
          <w:t>e</w:t>
        </w:r>
      </w:ins>
      <w:ins w:id="1960" w:author="ZTE" w:date="2025-05-09T11:03:06Z">
        <w:r>
          <w:rPr>
            <w:snapToGrid w:val="0"/>
          </w:rPr>
          <w:tab/>
        </w:r>
      </w:ins>
      <w:ins w:id="1961" w:author="ZTE" w:date="2025-05-09T11:03:06Z">
        <w:r>
          <w:rPr>
            <w:snapToGrid w:val="0"/>
          </w:rPr>
          <w:tab/>
        </w:r>
      </w:ins>
      <w:ins w:id="1962" w:author="ZTE" w:date="2025-05-09T11:03:06Z">
        <w:r>
          <w:rPr>
            <w:snapToGrid w:val="0"/>
          </w:rPr>
          <w:tab/>
        </w:r>
      </w:ins>
      <w:ins w:id="1963" w:author="ZTE" w:date="2025-05-09T11:03:06Z">
        <w:r>
          <w:rPr>
            <w:snapToGrid w:val="0"/>
          </w:rPr>
          <w:tab/>
        </w:r>
      </w:ins>
      <w:ins w:id="1964" w:author="ZTE" w:date="2025-05-09T11:03:06Z">
        <w:r>
          <w:rPr>
            <w:snapToGrid w:val="0"/>
          </w:rPr>
          <w:tab/>
        </w:r>
      </w:ins>
      <w:ins w:id="1965" w:author="ZTE" w:date="2025-05-09T11:03:06Z">
        <w:r>
          <w:rPr>
            <w:snapToGrid w:val="0"/>
          </w:rPr>
          <w:tab/>
        </w:r>
      </w:ins>
      <w:ins w:id="1966" w:author="ZTE" w:date="2025-05-09T11:49:21Z">
        <w:r>
          <w:rPr>
            <w:rFonts w:hint="eastAsia" w:eastAsia="宋体"/>
            <w:snapToGrid w:val="0"/>
            <w:lang w:val="en-US" w:eastAsia="zh-CN"/>
          </w:rPr>
          <w:t>Ci</w:t>
        </w:r>
      </w:ins>
      <w:ins w:id="1967" w:author="ZTE" w:date="2025-05-09T11:49:22Z">
        <w:r>
          <w:rPr>
            <w:rFonts w:hint="eastAsia" w:eastAsia="宋体"/>
            <w:snapToGrid w:val="0"/>
            <w:lang w:val="en-US" w:eastAsia="zh-CN"/>
          </w:rPr>
          <w:t>r</w:t>
        </w:r>
      </w:ins>
      <w:ins w:id="1968" w:author="ZTE" w:date="2025-05-09T11:49:23Z">
        <w:r>
          <w:rPr>
            <w:rFonts w:hint="eastAsia" w:eastAsia="宋体"/>
            <w:snapToGrid w:val="0"/>
            <w:lang w:val="en-US" w:eastAsia="zh-CN"/>
          </w:rPr>
          <w:t>cle</w:t>
        </w:r>
      </w:ins>
      <w:ins w:id="1969" w:author="ZTE" w:date="2025-05-09T11:03:06Z">
        <w:r>
          <w:rPr>
            <w:snapToGrid w:val="0"/>
          </w:rPr>
          <w:t>,</w:t>
        </w:r>
      </w:ins>
    </w:p>
    <w:p>
      <w:pPr>
        <w:pStyle w:val="69"/>
        <w:rPr>
          <w:ins w:id="1970" w:author="ZTE" w:date="2025-05-09T11:03:06Z"/>
          <w:snapToGrid w:val="0"/>
        </w:rPr>
      </w:pPr>
      <w:ins w:id="1971" w:author="ZTE" w:date="2025-05-09T11:03:06Z">
        <w:r>
          <w:rPr>
            <w:snapToGrid w:val="0"/>
          </w:rPr>
          <w:tab/>
        </w:r>
      </w:ins>
      <w:ins w:id="1972" w:author="ZTE" w:date="2025-05-09T11:49:29Z">
        <w:r>
          <w:rPr>
            <w:rFonts w:hint="eastAsia" w:eastAsia="宋体"/>
            <w:snapToGrid w:val="0"/>
            <w:lang w:val="en-US" w:eastAsia="zh-CN"/>
          </w:rPr>
          <w:t>p</w:t>
        </w:r>
      </w:ins>
      <w:ins w:id="1973" w:author="ZTE" w:date="2025-05-09T11:49:32Z">
        <w:r>
          <w:rPr>
            <w:rFonts w:hint="eastAsia" w:eastAsia="宋体"/>
            <w:snapToGrid w:val="0"/>
            <w:lang w:val="en-US" w:eastAsia="zh-CN"/>
          </w:rPr>
          <w:t>o</w:t>
        </w:r>
      </w:ins>
      <w:ins w:id="1974" w:author="ZTE" w:date="2025-05-09T11:49:33Z">
        <w:r>
          <w:rPr>
            <w:rFonts w:hint="eastAsia" w:eastAsia="宋体"/>
            <w:snapToGrid w:val="0"/>
            <w:lang w:val="en-US" w:eastAsia="zh-CN"/>
          </w:rPr>
          <w:t>l</w:t>
        </w:r>
      </w:ins>
      <w:ins w:id="1975" w:author="ZTE" w:date="2025-05-09T11:50:29Z">
        <w:r>
          <w:rPr>
            <w:rFonts w:hint="eastAsia" w:eastAsia="宋体"/>
            <w:snapToGrid w:val="0"/>
            <w:lang w:val="en-US" w:eastAsia="zh-CN"/>
          </w:rPr>
          <w:t>y</w:t>
        </w:r>
      </w:ins>
      <w:ins w:id="1976" w:author="ZTE" w:date="2025-05-09T11:50:30Z">
        <w:r>
          <w:rPr>
            <w:rFonts w:hint="eastAsia" w:eastAsia="宋体"/>
            <w:snapToGrid w:val="0"/>
            <w:lang w:val="en-US" w:eastAsia="zh-CN"/>
          </w:rPr>
          <w:t>g</w:t>
        </w:r>
      </w:ins>
      <w:ins w:id="1977" w:author="ZTE" w:date="2025-05-09T11:50:33Z">
        <w:r>
          <w:rPr>
            <w:rFonts w:hint="eastAsia" w:eastAsia="宋体"/>
            <w:snapToGrid w:val="0"/>
            <w:lang w:val="en-US" w:eastAsia="zh-CN"/>
          </w:rPr>
          <w:t>on</w:t>
        </w:r>
      </w:ins>
      <w:ins w:id="1978" w:author="ZTE" w:date="2025-05-09T11:03:06Z">
        <w:r>
          <w:rPr>
            <w:snapToGrid w:val="0"/>
          </w:rPr>
          <w:tab/>
        </w:r>
      </w:ins>
      <w:ins w:id="1979" w:author="ZTE" w:date="2025-05-09T11:03:06Z">
        <w:r>
          <w:rPr>
            <w:snapToGrid w:val="0"/>
          </w:rPr>
          <w:tab/>
        </w:r>
      </w:ins>
      <w:ins w:id="1980" w:author="ZTE" w:date="2025-05-09T11:03:06Z">
        <w:r>
          <w:rPr>
            <w:snapToGrid w:val="0"/>
          </w:rPr>
          <w:tab/>
        </w:r>
      </w:ins>
      <w:ins w:id="1981" w:author="ZTE" w:date="2025-05-09T11:03:06Z">
        <w:r>
          <w:rPr>
            <w:snapToGrid w:val="0"/>
          </w:rPr>
          <w:tab/>
        </w:r>
      </w:ins>
      <w:ins w:id="1982" w:author="ZTE" w:date="2025-05-09T11:50:36Z">
        <w:r>
          <w:rPr>
            <w:rFonts w:hint="eastAsia" w:eastAsia="宋体"/>
            <w:snapToGrid w:val="0"/>
            <w:lang w:val="en-US" w:eastAsia="zh-CN"/>
          </w:rPr>
          <w:t xml:space="preserve">    </w:t>
        </w:r>
      </w:ins>
      <w:ins w:id="1983" w:author="ZTE" w:date="2025-05-09T11:50:37Z">
        <w:r>
          <w:rPr>
            <w:rFonts w:hint="eastAsia" w:eastAsia="宋体"/>
            <w:snapToGrid w:val="0"/>
            <w:lang w:val="en-US" w:eastAsia="zh-CN"/>
          </w:rPr>
          <w:t xml:space="preserve">   </w:t>
        </w:r>
      </w:ins>
      <w:ins w:id="1984" w:author="ZTE" w:date="2025-05-09T11:50:38Z">
        <w:r>
          <w:rPr>
            <w:rFonts w:hint="eastAsia" w:eastAsia="宋体"/>
            <w:snapToGrid w:val="0"/>
            <w:lang w:val="en-US" w:eastAsia="zh-CN"/>
          </w:rPr>
          <w:t xml:space="preserve"> </w:t>
        </w:r>
      </w:ins>
      <w:ins w:id="1985" w:author="ZTE" w:date="2025-05-09T11:50:41Z">
        <w:r>
          <w:rPr>
            <w:rFonts w:hint="eastAsia" w:eastAsia="宋体"/>
            <w:lang w:val="en-US" w:eastAsia="zh-CN"/>
          </w:rPr>
          <w:t>P</w:t>
        </w:r>
      </w:ins>
      <w:ins w:id="1986" w:author="ZTE" w:date="2025-05-09T11:50:43Z">
        <w:r>
          <w:rPr>
            <w:rFonts w:hint="eastAsia" w:eastAsia="宋体"/>
            <w:lang w:val="en-US" w:eastAsia="zh-CN"/>
          </w:rPr>
          <w:t>ol</w:t>
        </w:r>
      </w:ins>
      <w:ins w:id="1987" w:author="ZTE" w:date="2025-05-09T11:50:46Z">
        <w:r>
          <w:rPr>
            <w:rFonts w:hint="eastAsia" w:eastAsia="宋体"/>
            <w:lang w:val="en-US" w:eastAsia="zh-CN"/>
          </w:rPr>
          <w:t>y</w:t>
        </w:r>
      </w:ins>
      <w:ins w:id="1988" w:author="ZTE" w:date="2025-05-09T11:50:47Z">
        <w:r>
          <w:rPr>
            <w:rFonts w:hint="eastAsia" w:eastAsia="宋体"/>
            <w:lang w:val="en-US" w:eastAsia="zh-CN"/>
          </w:rPr>
          <w:t>gon</w:t>
        </w:r>
      </w:ins>
      <w:ins w:id="1989" w:author="ZTE" w:date="2025-05-09T11:03:06Z">
        <w:r>
          <w:rPr>
            <w:snapToGrid w:val="0"/>
          </w:rPr>
          <w:t>,</w:t>
        </w:r>
      </w:ins>
    </w:p>
    <w:p>
      <w:pPr>
        <w:pStyle w:val="69"/>
        <w:rPr>
          <w:ins w:id="1990" w:author="ZTE" w:date="2025-05-09T11:03:06Z"/>
          <w:snapToGrid w:val="0"/>
        </w:rPr>
      </w:pPr>
      <w:ins w:id="1991" w:author="ZTE" w:date="2025-05-09T11:03:06Z">
        <w:r>
          <w:rPr>
            <w:snapToGrid w:val="0"/>
          </w:rPr>
          <w:tab/>
        </w:r>
      </w:ins>
      <w:ins w:id="1992" w:author="ZTE" w:date="2025-05-09T11:50:13Z">
        <w:r>
          <w:rPr>
            <w:rFonts w:hint="eastAsia" w:eastAsia="宋体"/>
            <w:snapToGrid w:val="0"/>
            <w:lang w:val="en-US" w:eastAsia="zh-CN"/>
          </w:rPr>
          <w:t>c</w:t>
        </w:r>
      </w:ins>
      <w:ins w:id="1993" w:author="ZTE" w:date="2025-05-09T11:50:16Z">
        <w:r>
          <w:rPr>
            <w:rFonts w:hint="eastAsia" w:eastAsia="宋体"/>
            <w:snapToGrid w:val="0"/>
            <w:lang w:val="en-US" w:eastAsia="zh-CN"/>
          </w:rPr>
          <w:t>H</w:t>
        </w:r>
      </w:ins>
      <w:ins w:id="1994" w:author="ZTE" w:date="2025-05-09T11:50:20Z">
        <w:r>
          <w:rPr>
            <w:rFonts w:hint="eastAsia" w:eastAsia="宋体"/>
            <w:snapToGrid w:val="0"/>
            <w:lang w:val="en-US" w:eastAsia="zh-CN"/>
          </w:rPr>
          <w:t>O</w:t>
        </w:r>
      </w:ins>
      <w:ins w:id="1995" w:author="ZTE" w:date="2025-05-09T11:50:24Z">
        <w:r>
          <w:rPr>
            <w:rFonts w:hint="eastAsia" w:eastAsia="宋体"/>
            <w:snapToGrid w:val="0"/>
            <w:lang w:val="en-US" w:eastAsia="zh-CN"/>
          </w:rPr>
          <w:t>ICE</w:t>
        </w:r>
      </w:ins>
      <w:ins w:id="1996" w:author="ZTE" w:date="2025-05-09T11:03:06Z">
        <w:r>
          <w:rPr>
            <w:snapToGrid w:val="0"/>
          </w:rPr>
          <w:t>-Extensions</w:t>
        </w:r>
      </w:ins>
      <w:ins w:id="1997" w:author="ZTE" w:date="2025-05-09T11:03:06Z">
        <w:r>
          <w:rPr>
            <w:snapToGrid w:val="0"/>
          </w:rPr>
          <w:tab/>
        </w:r>
      </w:ins>
      <w:ins w:id="1998" w:author="ZTE" w:date="2025-05-09T11:03:06Z">
        <w:r>
          <w:rPr>
            <w:snapToGrid w:val="0"/>
          </w:rPr>
          <w:tab/>
        </w:r>
      </w:ins>
      <w:ins w:id="1999" w:author="ZTE" w:date="2025-05-09T11:03:06Z">
        <w:r>
          <w:rPr>
            <w:snapToGrid w:val="0"/>
          </w:rPr>
          <w:tab/>
        </w:r>
      </w:ins>
      <w:ins w:id="2000" w:author="ZTE" w:date="2025-05-09T11:56:47Z">
        <w:r>
          <w:rPr>
            <w:rFonts w:hint="eastAsia" w:eastAsia="宋体"/>
            <w:snapToGrid w:val="0"/>
            <w:lang w:val="en-US" w:eastAsia="zh-CN"/>
          </w:rPr>
          <w:t>P</w:t>
        </w:r>
      </w:ins>
      <w:ins w:id="2001" w:author="ZTE" w:date="2025-05-09T11:56:42Z">
        <w:r>
          <w:rPr>
            <w:snapToGrid w:val="0"/>
          </w:rPr>
          <w:t>rotocolIE-SingleContainer</w:t>
        </w:r>
      </w:ins>
      <w:ins w:id="2002" w:author="ZTE" w:date="2025-05-09T11:03:06Z">
        <w:r>
          <w:rPr>
            <w:snapToGrid w:val="0"/>
          </w:rPr>
          <w:t xml:space="preserve"> { {NetworkSliceListforMDT-ExtIEs} }</w:t>
        </w:r>
      </w:ins>
    </w:p>
    <w:p>
      <w:pPr>
        <w:pStyle w:val="69"/>
        <w:rPr>
          <w:ins w:id="2003" w:author="ZTE" w:date="2025-05-09T11:03:06Z"/>
          <w:snapToGrid w:val="0"/>
        </w:rPr>
      </w:pPr>
      <w:ins w:id="2004" w:author="ZTE" w:date="2025-05-09T11:03:06Z">
        <w:r>
          <w:rPr>
            <w:snapToGrid w:val="0"/>
          </w:rPr>
          <w:t>}</w:t>
        </w:r>
      </w:ins>
    </w:p>
    <w:p>
      <w:pPr>
        <w:pStyle w:val="69"/>
        <w:rPr>
          <w:ins w:id="2005" w:author="ZTE" w:date="2025-05-09T11:03:06Z"/>
          <w:snapToGrid w:val="0"/>
        </w:rPr>
      </w:pPr>
    </w:p>
    <w:p>
      <w:pPr>
        <w:pStyle w:val="69"/>
        <w:rPr>
          <w:ins w:id="2006" w:author="ZTE" w:date="2025-05-09T11:03:06Z"/>
          <w:snapToGrid w:val="0"/>
        </w:rPr>
      </w:pPr>
      <w:ins w:id="2007" w:author="ZTE" w:date="2025-05-09T11:03:06Z">
        <w:r>
          <w:rPr>
            <w:snapToGrid w:val="0"/>
          </w:rPr>
          <w:t>N</w:t>
        </w:r>
      </w:ins>
      <w:ins w:id="2008" w:author="ZTE" w:date="2025-05-09T11:51:56Z">
        <w:r>
          <w:rPr>
            <w:rFonts w:hint="eastAsia" w:eastAsia="宋体"/>
            <w:snapToGrid w:val="0"/>
            <w:lang w:val="en-US" w:eastAsia="zh-CN"/>
          </w:rPr>
          <w:t>T</w:t>
        </w:r>
      </w:ins>
      <w:ins w:id="2009" w:author="ZTE" w:date="2025-05-09T11:51:57Z">
        <w:r>
          <w:rPr>
            <w:rFonts w:hint="eastAsia" w:eastAsia="宋体"/>
            <w:snapToGrid w:val="0"/>
            <w:lang w:val="en-US" w:eastAsia="zh-CN"/>
          </w:rPr>
          <w:t>N</w:t>
        </w:r>
      </w:ins>
      <w:ins w:id="2010" w:author="ZTE" w:date="2025-05-09T11:51:58Z">
        <w:r>
          <w:rPr>
            <w:rFonts w:hint="eastAsia" w:eastAsia="宋体"/>
            <w:snapToGrid w:val="0"/>
            <w:lang w:val="en-US" w:eastAsia="zh-CN"/>
          </w:rPr>
          <w:t>Area</w:t>
        </w:r>
      </w:ins>
      <w:ins w:id="2011" w:author="ZTE" w:date="2025-05-09T11:03:06Z">
        <w:r>
          <w:rPr>
            <w:snapToGrid w:val="0"/>
          </w:rPr>
          <w:t xml:space="preserve">ListforMDT-ExtIEs </w:t>
        </w:r>
      </w:ins>
      <w:ins w:id="2012" w:author="ZTE" w:date="2025-05-09T12:21:52Z">
        <w:r>
          <w:rPr>
            <w:rFonts w:hint="eastAsia" w:eastAsia="宋体"/>
            <w:snapToGrid w:val="0"/>
            <w:lang w:val="en-US" w:eastAsia="zh-CN"/>
          </w:rPr>
          <w:t>X</w:t>
        </w:r>
      </w:ins>
      <w:ins w:id="2013" w:author="ZTE" w:date="2025-05-09T12:21:53Z">
        <w:r>
          <w:rPr>
            <w:rFonts w:hint="eastAsia" w:eastAsia="宋体"/>
            <w:snapToGrid w:val="0"/>
            <w:lang w:val="en-US" w:eastAsia="zh-CN"/>
          </w:rPr>
          <w:t>N</w:t>
        </w:r>
      </w:ins>
      <w:ins w:id="2014" w:author="ZTE" w:date="2025-05-09T11:03:06Z">
        <w:r>
          <w:rPr>
            <w:snapToGrid w:val="0"/>
          </w:rPr>
          <w:t>AP-PROTOCOL-EXTENSION ::={</w:t>
        </w:r>
      </w:ins>
    </w:p>
    <w:p>
      <w:pPr>
        <w:pStyle w:val="69"/>
        <w:rPr>
          <w:ins w:id="2015" w:author="ZTE" w:date="2025-05-09T11:03:06Z"/>
          <w:snapToGrid w:val="0"/>
        </w:rPr>
      </w:pPr>
      <w:ins w:id="2016" w:author="ZTE" w:date="2025-05-09T11:03:06Z">
        <w:r>
          <w:rPr>
            <w:snapToGrid w:val="0"/>
          </w:rPr>
          <w:tab/>
        </w:r>
      </w:ins>
      <w:ins w:id="2017" w:author="ZTE" w:date="2025-05-09T11:03:06Z">
        <w:r>
          <w:rPr>
            <w:snapToGrid w:val="0"/>
          </w:rPr>
          <w:t>...</w:t>
        </w:r>
      </w:ins>
    </w:p>
    <w:p>
      <w:pPr>
        <w:pStyle w:val="69"/>
        <w:rPr>
          <w:ins w:id="2018" w:author="ZTE" w:date="2025-05-09T11:54:39Z"/>
          <w:snapToGrid w:val="0"/>
        </w:rPr>
      </w:pPr>
      <w:ins w:id="2019" w:author="ZTE" w:date="2025-05-09T11:03:06Z">
        <w:r>
          <w:rPr>
            <w:snapToGrid w:val="0"/>
          </w:rPr>
          <w:t>}</w:t>
        </w:r>
      </w:ins>
    </w:p>
    <w:p>
      <w:pPr>
        <w:pStyle w:val="69"/>
        <w:rPr>
          <w:ins w:id="2020" w:author="ZTE" w:date="2025-05-09T11:54:39Z"/>
          <w:snapToGrid w:val="0"/>
        </w:rPr>
      </w:pPr>
    </w:p>
    <w:p>
      <w:pPr>
        <w:pStyle w:val="69"/>
        <w:rPr>
          <w:ins w:id="2021" w:author="ZTE" w:date="2025-05-09T11:54:39Z"/>
          <w:snapToGrid w:val="0"/>
        </w:rPr>
      </w:pPr>
      <w:ins w:id="2022" w:author="ZTE" w:date="2025-05-09T11:54:44Z">
        <w:r>
          <w:rPr>
            <w:rFonts w:hint="eastAsia" w:eastAsia="宋体"/>
            <w:lang w:val="en-US" w:eastAsia="zh-CN"/>
          </w:rPr>
          <w:t>Ci</w:t>
        </w:r>
      </w:ins>
      <w:ins w:id="2023" w:author="ZTE" w:date="2025-05-09T11:54:45Z">
        <w:r>
          <w:rPr>
            <w:rFonts w:hint="eastAsia" w:eastAsia="宋体"/>
            <w:lang w:val="en-US" w:eastAsia="zh-CN"/>
          </w:rPr>
          <w:t>r</w:t>
        </w:r>
      </w:ins>
      <w:ins w:id="2024" w:author="ZTE" w:date="2025-05-09T11:54:46Z">
        <w:r>
          <w:rPr>
            <w:rFonts w:hint="eastAsia" w:eastAsia="宋体"/>
            <w:lang w:val="en-US" w:eastAsia="zh-CN"/>
          </w:rPr>
          <w:t>c</w:t>
        </w:r>
      </w:ins>
      <w:ins w:id="2025" w:author="ZTE" w:date="2025-05-09T11:54:49Z">
        <w:r>
          <w:rPr>
            <w:rFonts w:hint="eastAsia" w:eastAsia="宋体"/>
            <w:lang w:val="en-US" w:eastAsia="zh-CN"/>
          </w:rPr>
          <w:t>le</w:t>
        </w:r>
      </w:ins>
      <w:ins w:id="2026" w:author="ZTE" w:date="2025-05-09T11:54:39Z">
        <w:r>
          <w:rPr>
            <w:snapToGrid w:val="0"/>
          </w:rPr>
          <w:t xml:space="preserve"> ::= SEQUENCE {</w:t>
        </w:r>
      </w:ins>
    </w:p>
    <w:p>
      <w:pPr>
        <w:pStyle w:val="69"/>
        <w:rPr>
          <w:ins w:id="2027" w:author="ZTE" w:date="2025-05-09T11:55:05Z"/>
          <w:rFonts w:hint="default"/>
          <w:snapToGrid w:val="0"/>
          <w:lang w:val="en-US"/>
        </w:rPr>
      </w:pPr>
      <w:ins w:id="2028" w:author="ZTE" w:date="2025-05-09T11:54:39Z">
        <w:r>
          <w:rPr>
            <w:snapToGrid w:val="0"/>
          </w:rPr>
          <w:tab/>
        </w:r>
      </w:ins>
      <w:ins w:id="2029" w:author="ZTE" w:date="2025-05-09T11:55:30Z">
        <w:r>
          <w:rPr>
            <w:rFonts w:hint="eastAsia" w:eastAsia="宋体"/>
            <w:snapToGrid w:val="0"/>
            <w:lang w:val="en-US" w:eastAsia="zh-CN"/>
          </w:rPr>
          <w:t>r</w:t>
        </w:r>
      </w:ins>
      <w:ins w:id="2030" w:author="ZTE" w:date="2025-05-09T11:55:15Z">
        <w:r>
          <w:rPr>
            <w:rFonts w:hint="eastAsia" w:eastAsia="宋体"/>
            <w:snapToGrid w:val="0"/>
            <w:lang w:val="en-US" w:eastAsia="zh-CN"/>
          </w:rPr>
          <w:t>efe</w:t>
        </w:r>
      </w:ins>
      <w:ins w:id="2031" w:author="ZTE" w:date="2025-05-09T11:55:16Z">
        <w:r>
          <w:rPr>
            <w:rFonts w:hint="eastAsia" w:eastAsia="宋体"/>
            <w:snapToGrid w:val="0"/>
            <w:lang w:val="en-US" w:eastAsia="zh-CN"/>
          </w:rPr>
          <w:t>r</w:t>
        </w:r>
      </w:ins>
      <w:ins w:id="2032" w:author="ZTE" w:date="2025-05-09T11:55:19Z">
        <w:r>
          <w:rPr>
            <w:rFonts w:hint="eastAsia" w:eastAsia="宋体"/>
            <w:snapToGrid w:val="0"/>
            <w:lang w:val="en-US" w:eastAsia="zh-CN"/>
          </w:rPr>
          <w:t>e</w:t>
        </w:r>
      </w:ins>
      <w:ins w:id="2033" w:author="ZTE" w:date="2025-05-09T11:55:20Z">
        <w:r>
          <w:rPr>
            <w:rFonts w:hint="eastAsia" w:eastAsia="宋体"/>
            <w:snapToGrid w:val="0"/>
            <w:lang w:val="en-US" w:eastAsia="zh-CN"/>
          </w:rPr>
          <w:t>n</w:t>
        </w:r>
      </w:ins>
      <w:ins w:id="2034" w:author="ZTE" w:date="2025-05-09T11:55:21Z">
        <w:r>
          <w:rPr>
            <w:rFonts w:hint="eastAsia" w:eastAsia="宋体"/>
            <w:snapToGrid w:val="0"/>
            <w:lang w:val="en-US" w:eastAsia="zh-CN"/>
          </w:rPr>
          <w:t>ce</w:t>
        </w:r>
      </w:ins>
      <w:ins w:id="2035" w:author="ZTE" w:date="2025-05-09T11:55:22Z">
        <w:r>
          <w:rPr>
            <w:rFonts w:hint="eastAsia" w:eastAsia="宋体"/>
            <w:snapToGrid w:val="0"/>
            <w:lang w:val="en-US" w:eastAsia="zh-CN"/>
          </w:rPr>
          <w:t>Loc</w:t>
        </w:r>
      </w:ins>
      <w:ins w:id="2036" w:author="ZTE" w:date="2025-05-09T11:55:23Z">
        <w:r>
          <w:rPr>
            <w:rFonts w:hint="eastAsia" w:eastAsia="宋体"/>
            <w:snapToGrid w:val="0"/>
            <w:lang w:val="en-US" w:eastAsia="zh-CN"/>
          </w:rPr>
          <w:t>ation</w:t>
        </w:r>
      </w:ins>
      <w:ins w:id="2037" w:author="ZTE" w:date="2025-05-09T11:54:39Z">
        <w:r>
          <w:rPr>
            <w:snapToGrid w:val="0"/>
          </w:rPr>
          <w:tab/>
        </w:r>
      </w:ins>
      <w:ins w:id="2038" w:author="ZTE" w:date="2025-05-09T11:54:39Z">
        <w:r>
          <w:rPr>
            <w:snapToGrid w:val="0"/>
          </w:rPr>
          <w:tab/>
        </w:r>
      </w:ins>
      <w:ins w:id="2039" w:author="ZTE" w:date="2025-05-09T11:54:39Z">
        <w:r>
          <w:rPr>
            <w:snapToGrid w:val="0"/>
          </w:rPr>
          <w:tab/>
        </w:r>
      </w:ins>
      <w:ins w:id="2040" w:author="ZTE" w:date="2025-05-09T11:55:40Z">
        <w:r>
          <w:rPr>
            <w:rFonts w:hint="eastAsia" w:eastAsia="宋体"/>
            <w:snapToGrid w:val="0"/>
            <w:lang w:val="en-US" w:eastAsia="zh-CN"/>
          </w:rPr>
          <w:t>O</w:t>
        </w:r>
      </w:ins>
      <w:ins w:id="2041" w:author="ZTE" w:date="2025-05-09T11:55:41Z">
        <w:r>
          <w:rPr>
            <w:rFonts w:hint="eastAsia" w:eastAsia="宋体"/>
            <w:snapToGrid w:val="0"/>
            <w:lang w:val="en-US" w:eastAsia="zh-CN"/>
          </w:rPr>
          <w:t>C</w:t>
        </w:r>
      </w:ins>
      <w:ins w:id="2042" w:author="ZTE" w:date="2025-05-09T11:57:00Z">
        <w:r>
          <w:rPr>
            <w:rFonts w:hint="eastAsia" w:eastAsia="宋体"/>
            <w:snapToGrid w:val="0"/>
            <w:lang w:val="en-US" w:eastAsia="zh-CN"/>
          </w:rPr>
          <w:t>T</w:t>
        </w:r>
      </w:ins>
      <w:ins w:id="2043" w:author="ZTE" w:date="2025-05-09T11:57:01Z">
        <w:r>
          <w:rPr>
            <w:rFonts w:hint="eastAsia" w:eastAsia="宋体"/>
            <w:snapToGrid w:val="0"/>
            <w:lang w:val="en-US" w:eastAsia="zh-CN"/>
          </w:rPr>
          <w:t>ECT</w:t>
        </w:r>
      </w:ins>
      <w:ins w:id="2044" w:author="ZTE" w:date="2025-05-09T11:57:07Z">
        <w:r>
          <w:rPr>
            <w:rFonts w:hint="eastAsia" w:eastAsia="宋体"/>
            <w:snapToGrid w:val="0"/>
            <w:lang w:val="en-US" w:eastAsia="zh-CN"/>
          </w:rPr>
          <w:t xml:space="preserve"> S</w:t>
        </w:r>
      </w:ins>
      <w:ins w:id="2045" w:author="ZTE" w:date="2025-05-09T11:57:09Z">
        <w:r>
          <w:rPr>
            <w:rFonts w:hint="eastAsia" w:eastAsia="宋体"/>
            <w:snapToGrid w:val="0"/>
            <w:lang w:val="en-US" w:eastAsia="zh-CN"/>
          </w:rPr>
          <w:t>T</w:t>
        </w:r>
      </w:ins>
      <w:ins w:id="2046" w:author="ZTE" w:date="2025-05-09T11:57:11Z">
        <w:r>
          <w:rPr>
            <w:rFonts w:hint="eastAsia" w:eastAsia="宋体"/>
            <w:snapToGrid w:val="0"/>
            <w:lang w:val="en-US" w:eastAsia="zh-CN"/>
          </w:rPr>
          <w:t>R</w:t>
        </w:r>
      </w:ins>
      <w:ins w:id="2047" w:author="ZTE" w:date="2025-05-09T11:57:12Z">
        <w:r>
          <w:rPr>
            <w:rFonts w:hint="eastAsia" w:eastAsia="宋体"/>
            <w:snapToGrid w:val="0"/>
            <w:lang w:val="en-US" w:eastAsia="zh-CN"/>
          </w:rPr>
          <w:t>IN</w:t>
        </w:r>
      </w:ins>
      <w:ins w:id="2048" w:author="ZTE" w:date="2025-05-09T11:57:19Z">
        <w:r>
          <w:rPr>
            <w:rFonts w:hint="eastAsia" w:eastAsia="宋体"/>
            <w:snapToGrid w:val="0"/>
            <w:lang w:val="en-US" w:eastAsia="zh-CN"/>
          </w:rPr>
          <w:t>G</w:t>
        </w:r>
      </w:ins>
      <w:ins w:id="2049" w:author="ZTE" w:date="2025-05-09T11:57:38Z">
        <w:r>
          <w:rPr>
            <w:rFonts w:hint="eastAsia" w:eastAsia="宋体"/>
            <w:snapToGrid w:val="0"/>
            <w:lang w:val="en-US" w:eastAsia="zh-CN"/>
          </w:rPr>
          <w:t>,</w:t>
        </w:r>
      </w:ins>
    </w:p>
    <w:p>
      <w:pPr>
        <w:pStyle w:val="69"/>
        <w:rPr>
          <w:ins w:id="2050" w:author="ZTE" w:date="2025-05-09T11:54:39Z"/>
          <w:snapToGrid w:val="0"/>
        </w:rPr>
      </w:pPr>
      <w:ins w:id="2051" w:author="ZTE" w:date="2025-05-09T11:55:06Z">
        <w:r>
          <w:rPr>
            <w:snapToGrid w:val="0"/>
          </w:rPr>
          <w:tab/>
        </w:r>
      </w:ins>
      <w:ins w:id="2052" w:author="ZTE" w:date="2025-05-09T11:58:04Z">
        <w:r>
          <w:rPr>
            <w:rFonts w:hint="eastAsia" w:eastAsia="宋体"/>
            <w:snapToGrid w:val="0"/>
            <w:lang w:val="en-US" w:eastAsia="zh-CN"/>
          </w:rPr>
          <w:t>d</w:t>
        </w:r>
      </w:ins>
      <w:ins w:id="2053" w:author="ZTE" w:date="2025-05-09T11:57:55Z">
        <w:r>
          <w:rPr>
            <w:rFonts w:hint="eastAsia" w:eastAsia="宋体"/>
            <w:snapToGrid w:val="0"/>
            <w:lang w:val="en-US" w:eastAsia="zh-CN"/>
          </w:rPr>
          <w:t>is</w:t>
        </w:r>
      </w:ins>
      <w:ins w:id="2054" w:author="ZTE" w:date="2025-05-09T11:57:56Z">
        <w:r>
          <w:rPr>
            <w:rFonts w:hint="eastAsia" w:eastAsia="宋体"/>
            <w:snapToGrid w:val="0"/>
            <w:lang w:val="en-US" w:eastAsia="zh-CN"/>
          </w:rPr>
          <w:t>tance</w:t>
        </w:r>
      </w:ins>
      <w:ins w:id="2055" w:author="ZTE" w:date="2025-05-09T11:57:58Z">
        <w:r>
          <w:rPr>
            <w:rFonts w:hint="eastAsia" w:eastAsia="宋体"/>
            <w:snapToGrid w:val="0"/>
            <w:lang w:val="en-US" w:eastAsia="zh-CN"/>
          </w:rPr>
          <w:t>R</w:t>
        </w:r>
      </w:ins>
      <w:ins w:id="2056" w:author="ZTE" w:date="2025-05-09T11:57:59Z">
        <w:r>
          <w:rPr>
            <w:rFonts w:hint="eastAsia" w:eastAsia="宋体"/>
            <w:snapToGrid w:val="0"/>
            <w:lang w:val="en-US" w:eastAsia="zh-CN"/>
          </w:rPr>
          <w:t>a</w:t>
        </w:r>
      </w:ins>
      <w:ins w:id="2057" w:author="ZTE" w:date="2025-05-09T11:58:01Z">
        <w:r>
          <w:rPr>
            <w:rFonts w:hint="eastAsia" w:eastAsia="宋体"/>
            <w:snapToGrid w:val="0"/>
            <w:lang w:val="en-US" w:eastAsia="zh-CN"/>
          </w:rPr>
          <w:t>di</w:t>
        </w:r>
      </w:ins>
      <w:ins w:id="2058" w:author="ZTE" w:date="2025-05-09T11:58:02Z">
        <w:r>
          <w:rPr>
            <w:rFonts w:hint="eastAsia" w:eastAsia="宋体"/>
            <w:snapToGrid w:val="0"/>
            <w:lang w:val="en-US" w:eastAsia="zh-CN"/>
          </w:rPr>
          <w:t>us</w:t>
        </w:r>
      </w:ins>
      <w:ins w:id="2059" w:author="ZTE" w:date="2025-05-09T11:55:06Z">
        <w:r>
          <w:rPr>
            <w:snapToGrid w:val="0"/>
          </w:rPr>
          <w:tab/>
        </w:r>
      </w:ins>
      <w:ins w:id="2060" w:author="ZTE" w:date="2025-05-09T11:55:06Z">
        <w:r>
          <w:rPr>
            <w:snapToGrid w:val="0"/>
          </w:rPr>
          <w:tab/>
        </w:r>
      </w:ins>
      <w:ins w:id="2061" w:author="ZTE" w:date="2025-05-09T11:55:06Z">
        <w:r>
          <w:rPr>
            <w:snapToGrid w:val="0"/>
          </w:rPr>
          <w:tab/>
        </w:r>
      </w:ins>
      <w:ins w:id="2062" w:author="ZTE" w:date="2025-05-09T11:55:06Z">
        <w:r>
          <w:rPr>
            <w:snapToGrid w:val="0"/>
          </w:rPr>
          <w:tab/>
        </w:r>
      </w:ins>
      <w:ins w:id="2063" w:author="ZTE" w:date="2025-05-09T11:58:15Z">
        <w:r>
          <w:rPr>
            <w:rFonts w:hint="eastAsia" w:eastAsia="宋体"/>
            <w:snapToGrid w:val="0"/>
            <w:lang w:val="en-US" w:eastAsia="zh-CN"/>
          </w:rPr>
          <w:t>IN</w:t>
        </w:r>
      </w:ins>
      <w:ins w:id="2064" w:author="ZTE" w:date="2025-05-09T11:58:21Z">
        <w:r>
          <w:rPr>
            <w:rFonts w:hint="eastAsia" w:eastAsia="宋体"/>
            <w:snapToGrid w:val="0"/>
            <w:lang w:val="en-US" w:eastAsia="zh-CN"/>
          </w:rPr>
          <w:t>TEG</w:t>
        </w:r>
      </w:ins>
      <w:ins w:id="2065" w:author="ZTE" w:date="2025-05-09T11:58:23Z">
        <w:r>
          <w:rPr>
            <w:rFonts w:hint="eastAsia" w:eastAsia="宋体"/>
            <w:snapToGrid w:val="0"/>
            <w:lang w:val="en-US" w:eastAsia="zh-CN"/>
          </w:rPr>
          <w:t>ER</w:t>
        </w:r>
      </w:ins>
      <w:ins w:id="2066" w:author="ZTE" w:date="2025-05-09T11:58:26Z">
        <w:r>
          <w:rPr>
            <w:rFonts w:hint="eastAsia" w:eastAsia="宋体"/>
            <w:snapToGrid w:val="0"/>
            <w:lang w:val="en-US" w:eastAsia="zh-CN"/>
          </w:rPr>
          <w:t>(</w:t>
        </w:r>
      </w:ins>
      <w:ins w:id="2067" w:author="ZTE" w:date="2025-05-09T11:58:53Z">
        <w:r>
          <w:rPr>
            <w:rFonts w:hint="eastAsia" w:eastAsia="宋体"/>
            <w:snapToGrid w:val="0"/>
            <w:lang w:val="en-US" w:eastAsia="zh-CN"/>
          </w:rPr>
          <w:t>0</w:t>
        </w:r>
      </w:ins>
      <w:ins w:id="2068" w:author="ZTE" w:date="2025-05-09T11:58:54Z">
        <w:r>
          <w:rPr>
            <w:rFonts w:hint="eastAsia" w:eastAsia="宋体"/>
            <w:snapToGrid w:val="0"/>
            <w:lang w:val="en-US" w:eastAsia="zh-CN"/>
          </w:rPr>
          <w:t>.</w:t>
        </w:r>
      </w:ins>
      <w:ins w:id="2069" w:author="ZTE" w:date="2025-05-09T11:58:55Z">
        <w:r>
          <w:rPr>
            <w:rFonts w:hint="eastAsia" w:eastAsia="宋体"/>
            <w:snapToGrid w:val="0"/>
            <w:lang w:val="en-US" w:eastAsia="zh-CN"/>
          </w:rPr>
          <w:t>.</w:t>
        </w:r>
      </w:ins>
      <w:ins w:id="2070" w:author="ZTE" w:date="2025-05-09T11:59:09Z">
        <w:r>
          <w:rPr>
            <w:rFonts w:hint="eastAsia" w:eastAsia="宋体"/>
            <w:snapToGrid w:val="0"/>
            <w:lang w:val="en-US" w:eastAsia="zh-CN"/>
          </w:rPr>
          <w:t>6</w:t>
        </w:r>
      </w:ins>
      <w:ins w:id="2071" w:author="ZTE" w:date="2025-05-09T11:59:11Z">
        <w:r>
          <w:rPr>
            <w:rFonts w:hint="eastAsia" w:eastAsia="宋体"/>
            <w:snapToGrid w:val="0"/>
            <w:lang w:val="en-US" w:eastAsia="zh-CN"/>
          </w:rPr>
          <w:t>553</w:t>
        </w:r>
      </w:ins>
      <w:ins w:id="2072" w:author="ZTE" w:date="2025-05-09T11:59:12Z">
        <w:r>
          <w:rPr>
            <w:rFonts w:hint="eastAsia" w:eastAsia="宋体"/>
            <w:snapToGrid w:val="0"/>
            <w:lang w:val="en-US" w:eastAsia="zh-CN"/>
          </w:rPr>
          <w:t>6</w:t>
        </w:r>
      </w:ins>
      <w:ins w:id="2073" w:author="ZTE" w:date="2025-05-09T12:09:26Z">
        <w:r>
          <w:rPr>
            <w:rFonts w:hint="eastAsia" w:eastAsia="宋体"/>
            <w:snapToGrid w:val="0"/>
            <w:lang w:val="en-US" w:eastAsia="zh-CN"/>
          </w:rPr>
          <w:t>,</w:t>
        </w:r>
      </w:ins>
      <w:ins w:id="2074" w:author="ZTE" w:date="2025-05-09T12:09:27Z">
        <w:r>
          <w:rPr>
            <w:rFonts w:hint="eastAsia" w:eastAsia="宋体"/>
            <w:snapToGrid w:val="0"/>
            <w:lang w:val="en-US" w:eastAsia="zh-CN"/>
          </w:rPr>
          <w:t xml:space="preserve"> </w:t>
        </w:r>
      </w:ins>
      <w:ins w:id="2075" w:author="ZTE" w:date="2025-05-09T12:09:28Z">
        <w:r>
          <w:rPr>
            <w:rFonts w:hint="eastAsia" w:eastAsia="宋体"/>
            <w:snapToGrid w:val="0"/>
            <w:lang w:val="en-US" w:eastAsia="zh-CN"/>
          </w:rPr>
          <w:t>...</w:t>
        </w:r>
      </w:ins>
      <w:ins w:id="2076" w:author="ZTE" w:date="2025-05-09T11:58:26Z">
        <w:r>
          <w:rPr>
            <w:rFonts w:hint="eastAsia" w:eastAsia="宋体"/>
            <w:snapToGrid w:val="0"/>
            <w:lang w:val="en-US" w:eastAsia="zh-CN"/>
          </w:rPr>
          <w:t>)</w:t>
        </w:r>
      </w:ins>
      <w:ins w:id="2077" w:author="ZTE" w:date="2025-05-09T11:55:06Z">
        <w:r>
          <w:rPr>
            <w:snapToGrid w:val="0"/>
          </w:rPr>
          <w:t>,</w:t>
        </w:r>
      </w:ins>
    </w:p>
    <w:p>
      <w:pPr>
        <w:pStyle w:val="69"/>
        <w:rPr>
          <w:ins w:id="2078" w:author="ZTE" w:date="2025-05-09T11:54:39Z"/>
          <w:snapToGrid w:val="0"/>
        </w:rPr>
      </w:pPr>
      <w:ins w:id="2079" w:author="ZTE" w:date="2025-05-09T11:54:39Z">
        <w:r>
          <w:rPr>
            <w:snapToGrid w:val="0"/>
          </w:rPr>
          <w:tab/>
        </w:r>
      </w:ins>
      <w:ins w:id="2080" w:author="ZTE" w:date="2025-05-09T11:54:39Z">
        <w:r>
          <w:rPr>
            <w:snapToGrid w:val="0"/>
          </w:rPr>
          <w:t>iE-Extensions</w:t>
        </w:r>
      </w:ins>
      <w:ins w:id="2081" w:author="ZTE" w:date="2025-05-09T11:54:39Z">
        <w:r>
          <w:rPr>
            <w:snapToGrid w:val="0"/>
          </w:rPr>
          <w:tab/>
        </w:r>
      </w:ins>
      <w:ins w:id="2082" w:author="ZTE" w:date="2025-05-09T11:54:39Z">
        <w:r>
          <w:rPr>
            <w:snapToGrid w:val="0"/>
          </w:rPr>
          <w:tab/>
        </w:r>
      </w:ins>
      <w:ins w:id="2083" w:author="ZTE" w:date="2025-05-09T11:54:39Z">
        <w:r>
          <w:rPr>
            <w:snapToGrid w:val="0"/>
          </w:rPr>
          <w:tab/>
        </w:r>
      </w:ins>
      <w:ins w:id="2084" w:author="ZTE" w:date="2025-05-09T11:54:39Z">
        <w:r>
          <w:rPr>
            <w:snapToGrid w:val="0"/>
          </w:rPr>
          <w:tab/>
        </w:r>
      </w:ins>
      <w:ins w:id="2085" w:author="ZTE" w:date="2025-05-09T11:54:39Z">
        <w:r>
          <w:rPr>
            <w:snapToGrid w:val="0"/>
          </w:rPr>
          <w:t>ProtocolExtensionContainer { {</w:t>
        </w:r>
      </w:ins>
      <w:ins w:id="2086" w:author="ZTE" w:date="2025-05-09T11:54:39Z">
        <w:r>
          <w:rPr/>
          <w:t xml:space="preserve"> </w:t>
        </w:r>
      </w:ins>
      <w:ins w:id="2087" w:author="ZTE" w:date="2025-05-09T12:01:52Z">
        <w:r>
          <w:rPr>
            <w:rFonts w:hint="eastAsia" w:eastAsia="宋体"/>
            <w:lang w:val="en-US" w:eastAsia="zh-CN"/>
          </w:rPr>
          <w:t>Cir</w:t>
        </w:r>
      </w:ins>
      <w:ins w:id="2088" w:author="ZTE" w:date="2025-05-09T12:01:53Z">
        <w:r>
          <w:rPr>
            <w:rFonts w:hint="eastAsia" w:eastAsia="宋体"/>
            <w:lang w:val="en-US" w:eastAsia="zh-CN"/>
          </w:rPr>
          <w:t>cle</w:t>
        </w:r>
      </w:ins>
      <w:ins w:id="2089" w:author="ZTE" w:date="2025-05-09T11:54:39Z">
        <w:r>
          <w:rPr>
            <w:snapToGrid w:val="0"/>
          </w:rPr>
          <w:t>-ExtIEs} }</w:t>
        </w:r>
      </w:ins>
      <w:ins w:id="2090" w:author="ZTE" w:date="2025-05-09T11:54:39Z">
        <w:r>
          <w:rPr>
            <w:snapToGrid w:val="0"/>
          </w:rPr>
          <w:tab/>
        </w:r>
      </w:ins>
      <w:ins w:id="2091" w:author="ZTE" w:date="2025-05-09T11:54:39Z">
        <w:r>
          <w:rPr>
            <w:snapToGrid w:val="0"/>
          </w:rPr>
          <w:t>OPTIONAL,</w:t>
        </w:r>
      </w:ins>
    </w:p>
    <w:p>
      <w:pPr>
        <w:pStyle w:val="69"/>
        <w:rPr>
          <w:ins w:id="2092" w:author="ZTE" w:date="2025-05-09T11:54:39Z"/>
          <w:snapToGrid w:val="0"/>
        </w:rPr>
      </w:pPr>
      <w:ins w:id="2093" w:author="ZTE" w:date="2025-05-09T11:54:39Z">
        <w:r>
          <w:rPr>
            <w:snapToGrid w:val="0"/>
          </w:rPr>
          <w:tab/>
        </w:r>
      </w:ins>
      <w:ins w:id="2094" w:author="ZTE" w:date="2025-05-09T11:54:39Z">
        <w:r>
          <w:rPr>
            <w:snapToGrid w:val="0"/>
          </w:rPr>
          <w:t>...</w:t>
        </w:r>
      </w:ins>
    </w:p>
    <w:p>
      <w:pPr>
        <w:pStyle w:val="69"/>
        <w:rPr>
          <w:ins w:id="2095" w:author="ZTE" w:date="2025-05-09T12:01:05Z"/>
          <w:snapToGrid w:val="0"/>
        </w:rPr>
      </w:pPr>
      <w:ins w:id="2096" w:author="ZTE" w:date="2025-05-09T11:54:39Z">
        <w:r>
          <w:rPr>
            <w:snapToGrid w:val="0"/>
          </w:rPr>
          <w:t>}</w:t>
        </w:r>
      </w:ins>
    </w:p>
    <w:p>
      <w:pPr>
        <w:pStyle w:val="69"/>
        <w:rPr>
          <w:ins w:id="2097" w:author="ZTE" w:date="2025-05-09T12:01:07Z"/>
          <w:snapToGrid w:val="0"/>
        </w:rPr>
      </w:pPr>
      <w:ins w:id="2098" w:author="ZTE" w:date="2025-05-09T12:01:17Z">
        <w:r>
          <w:rPr>
            <w:rFonts w:hint="eastAsia" w:eastAsia="宋体"/>
            <w:lang w:val="en-US" w:eastAsia="zh-CN"/>
          </w:rPr>
          <w:t>C</w:t>
        </w:r>
      </w:ins>
      <w:ins w:id="2099" w:author="ZTE" w:date="2025-05-09T12:01:18Z">
        <w:r>
          <w:rPr>
            <w:rFonts w:hint="eastAsia" w:eastAsia="宋体"/>
            <w:lang w:val="en-US" w:eastAsia="zh-CN"/>
          </w:rPr>
          <w:t>ir</w:t>
        </w:r>
      </w:ins>
      <w:ins w:id="2100" w:author="ZTE" w:date="2025-05-09T12:01:20Z">
        <w:r>
          <w:rPr>
            <w:rFonts w:hint="eastAsia" w:eastAsia="宋体"/>
            <w:lang w:val="en-US" w:eastAsia="zh-CN"/>
          </w:rPr>
          <w:t>cl</w:t>
        </w:r>
      </w:ins>
      <w:ins w:id="2101" w:author="ZTE" w:date="2025-05-09T12:01:21Z">
        <w:r>
          <w:rPr>
            <w:rFonts w:hint="eastAsia" w:eastAsia="宋体"/>
            <w:lang w:val="en-US" w:eastAsia="zh-CN"/>
          </w:rPr>
          <w:t>e</w:t>
        </w:r>
      </w:ins>
      <w:ins w:id="2102" w:author="ZTE" w:date="2025-05-09T12:01:07Z">
        <w:r>
          <w:rPr>
            <w:snapToGrid w:val="0"/>
          </w:rPr>
          <w:t xml:space="preserve">-ExtIEs </w:t>
        </w:r>
      </w:ins>
      <w:ins w:id="2103" w:author="ZTE" w:date="2025-05-09T12:22:25Z">
        <w:r>
          <w:rPr>
            <w:rFonts w:hint="eastAsia" w:eastAsia="宋体"/>
            <w:snapToGrid w:val="0"/>
            <w:lang w:val="en-US" w:eastAsia="zh-CN"/>
          </w:rPr>
          <w:t>X</w:t>
        </w:r>
      </w:ins>
      <w:ins w:id="2104" w:author="ZTE" w:date="2025-05-09T12:22:28Z">
        <w:r>
          <w:rPr>
            <w:rFonts w:hint="eastAsia" w:eastAsia="宋体"/>
            <w:snapToGrid w:val="0"/>
            <w:lang w:val="en-US" w:eastAsia="zh-CN"/>
          </w:rPr>
          <w:t>N</w:t>
        </w:r>
      </w:ins>
      <w:ins w:id="2105" w:author="ZTE" w:date="2025-05-09T12:01:07Z">
        <w:r>
          <w:rPr>
            <w:snapToGrid w:val="0"/>
          </w:rPr>
          <w:t>AP-PROTOCOL-EXTENSION ::= {</w:t>
        </w:r>
      </w:ins>
    </w:p>
    <w:p>
      <w:pPr>
        <w:pStyle w:val="69"/>
        <w:rPr>
          <w:ins w:id="2106" w:author="ZTE" w:date="2025-05-09T12:01:07Z"/>
          <w:snapToGrid w:val="0"/>
        </w:rPr>
      </w:pPr>
      <w:ins w:id="2107" w:author="ZTE" w:date="2025-05-09T12:01:07Z">
        <w:r>
          <w:rPr>
            <w:snapToGrid w:val="0"/>
          </w:rPr>
          <w:tab/>
        </w:r>
      </w:ins>
      <w:ins w:id="2108" w:author="ZTE" w:date="2025-05-09T12:01:07Z">
        <w:r>
          <w:rPr>
            <w:snapToGrid w:val="0"/>
          </w:rPr>
          <w:t>...</w:t>
        </w:r>
      </w:ins>
    </w:p>
    <w:p>
      <w:pPr>
        <w:pStyle w:val="69"/>
        <w:rPr>
          <w:ins w:id="2109" w:author="ZTE" w:date="2025-05-09T12:01:07Z"/>
          <w:snapToGrid w:val="0"/>
          <w:lang w:eastAsia="zh-CN"/>
        </w:rPr>
      </w:pPr>
      <w:ins w:id="2110" w:author="ZTE" w:date="2025-05-09T12:01:07Z">
        <w:r>
          <w:rPr>
            <w:snapToGrid w:val="0"/>
          </w:rPr>
          <w:t>}</w:t>
        </w:r>
      </w:ins>
    </w:p>
    <w:p>
      <w:pPr>
        <w:pStyle w:val="69"/>
        <w:rPr>
          <w:ins w:id="2111" w:author="ZTE" w:date="2025-05-09T12:02:56Z"/>
          <w:snapToGrid w:val="0"/>
        </w:rPr>
      </w:pPr>
    </w:p>
    <w:p>
      <w:pPr>
        <w:pStyle w:val="69"/>
        <w:rPr>
          <w:ins w:id="2112" w:author="ZTE" w:date="2025-05-09T12:02:57Z"/>
          <w:rFonts w:hint="default" w:eastAsia="宋体"/>
          <w:snapToGrid w:val="0"/>
          <w:lang w:val="en-US" w:eastAsia="zh-CN"/>
        </w:rPr>
      </w:pPr>
      <w:ins w:id="2113" w:author="ZTE" w:date="2025-05-09T12:03:01Z">
        <w:r>
          <w:rPr>
            <w:rFonts w:hint="eastAsia" w:eastAsia="宋体"/>
            <w:lang w:val="en-US" w:eastAsia="zh-CN"/>
          </w:rPr>
          <w:t>Po</w:t>
        </w:r>
      </w:ins>
      <w:ins w:id="2114" w:author="ZTE" w:date="2025-05-09T12:03:02Z">
        <w:r>
          <w:rPr>
            <w:rFonts w:hint="eastAsia" w:eastAsia="宋体"/>
            <w:lang w:val="en-US" w:eastAsia="zh-CN"/>
          </w:rPr>
          <w:t>ly</w:t>
        </w:r>
      </w:ins>
      <w:ins w:id="2115" w:author="ZTE" w:date="2025-05-09T12:03:03Z">
        <w:r>
          <w:rPr>
            <w:rFonts w:hint="eastAsia" w:eastAsia="宋体"/>
            <w:lang w:val="en-US" w:eastAsia="zh-CN"/>
          </w:rPr>
          <w:t>gon</w:t>
        </w:r>
      </w:ins>
      <w:ins w:id="2116" w:author="ZTE" w:date="2025-05-09T12:02:57Z">
        <w:r>
          <w:rPr>
            <w:snapToGrid w:val="0"/>
          </w:rPr>
          <w:t xml:space="preserve"> ::= SEQUENCE (SIZE(</w:t>
        </w:r>
      </w:ins>
      <w:ins w:id="2117" w:author="ZTE" w:date="2025-05-09T12:03:10Z">
        <w:r>
          <w:rPr>
            <w:rFonts w:hint="eastAsia" w:eastAsia="宋体"/>
            <w:snapToGrid w:val="0"/>
            <w:lang w:val="en-US" w:eastAsia="zh-CN"/>
          </w:rPr>
          <w:t>3</w:t>
        </w:r>
      </w:ins>
      <w:ins w:id="2118" w:author="ZTE" w:date="2025-05-09T12:02:57Z">
        <w:r>
          <w:rPr>
            <w:snapToGrid w:val="0"/>
          </w:rPr>
          <w:t>..</w:t>
        </w:r>
      </w:ins>
      <w:ins w:id="2119" w:author="ZTE" w:date="2025-05-09T12:02:57Z">
        <w:r>
          <w:rPr/>
          <w:t xml:space="preserve"> maxnoof</w:t>
        </w:r>
      </w:ins>
      <w:ins w:id="2120" w:author="ZTE" w:date="2025-05-09T12:03:16Z">
        <w:r>
          <w:rPr>
            <w:rFonts w:hint="eastAsia" w:eastAsia="宋体"/>
            <w:lang w:val="en-US" w:eastAsia="zh-CN"/>
          </w:rPr>
          <w:t>P</w:t>
        </w:r>
      </w:ins>
      <w:ins w:id="2121" w:author="ZTE" w:date="2025-05-09T12:03:18Z">
        <w:r>
          <w:rPr>
            <w:rFonts w:hint="eastAsia" w:eastAsia="宋体"/>
            <w:lang w:val="en-US" w:eastAsia="zh-CN"/>
          </w:rPr>
          <w:t>o</w:t>
        </w:r>
      </w:ins>
      <w:ins w:id="2122" w:author="ZTE" w:date="2025-05-09T12:03:19Z">
        <w:r>
          <w:rPr>
            <w:rFonts w:hint="eastAsia" w:eastAsia="宋体"/>
            <w:lang w:val="en-US" w:eastAsia="zh-CN"/>
          </w:rPr>
          <w:t>l</w:t>
        </w:r>
      </w:ins>
      <w:ins w:id="2123" w:author="ZTE" w:date="2025-05-09T12:03:20Z">
        <w:r>
          <w:rPr>
            <w:rFonts w:hint="eastAsia" w:eastAsia="宋体"/>
            <w:lang w:val="en-US" w:eastAsia="zh-CN"/>
          </w:rPr>
          <w:t>yg</w:t>
        </w:r>
      </w:ins>
      <w:ins w:id="2124" w:author="ZTE" w:date="2025-05-09T12:03:21Z">
        <w:r>
          <w:rPr>
            <w:rFonts w:hint="eastAsia" w:eastAsia="宋体"/>
            <w:lang w:val="en-US" w:eastAsia="zh-CN"/>
          </w:rPr>
          <w:t>on</w:t>
        </w:r>
      </w:ins>
      <w:ins w:id="2125" w:author="ZTE" w:date="2025-05-09T12:03:32Z">
        <w:r>
          <w:rPr>
            <w:rFonts w:hint="eastAsia" w:eastAsia="宋体"/>
            <w:lang w:val="en-US" w:eastAsia="zh-CN"/>
          </w:rPr>
          <w:t>P</w:t>
        </w:r>
      </w:ins>
      <w:ins w:id="2126" w:author="ZTE" w:date="2025-05-09T12:03:33Z">
        <w:r>
          <w:rPr>
            <w:rFonts w:hint="eastAsia" w:eastAsia="宋体"/>
            <w:lang w:val="en-US" w:eastAsia="zh-CN"/>
          </w:rPr>
          <w:t>o</w:t>
        </w:r>
      </w:ins>
      <w:ins w:id="2127" w:author="ZTE" w:date="2025-05-09T12:03:34Z">
        <w:r>
          <w:rPr>
            <w:rFonts w:hint="eastAsia" w:eastAsia="宋体"/>
            <w:lang w:val="en-US" w:eastAsia="zh-CN"/>
          </w:rPr>
          <w:t>ints</w:t>
        </w:r>
      </w:ins>
      <w:ins w:id="2128" w:author="ZTE" w:date="2025-05-09T12:02:57Z">
        <w:r>
          <w:rPr>
            <w:snapToGrid w:val="0"/>
          </w:rPr>
          <w:t xml:space="preserve">)) OF </w:t>
        </w:r>
      </w:ins>
      <w:ins w:id="2129" w:author="ZTE" w:date="2025-05-09T12:03:58Z">
        <w:r>
          <w:rPr>
            <w:rFonts w:hint="eastAsia" w:eastAsia="宋体"/>
            <w:snapToGrid w:val="0"/>
            <w:lang w:val="en-US" w:eastAsia="zh-CN"/>
          </w:rPr>
          <w:t>P</w:t>
        </w:r>
      </w:ins>
      <w:ins w:id="2130" w:author="ZTE" w:date="2025-05-09T12:04:04Z">
        <w:r>
          <w:rPr>
            <w:rFonts w:hint="eastAsia" w:eastAsia="宋体"/>
            <w:snapToGrid w:val="0"/>
            <w:lang w:val="en-US" w:eastAsia="zh-CN"/>
          </w:rPr>
          <w:t>ol</w:t>
        </w:r>
      </w:ins>
      <w:ins w:id="2131" w:author="ZTE" w:date="2025-05-09T12:04:07Z">
        <w:r>
          <w:rPr>
            <w:rFonts w:hint="eastAsia" w:eastAsia="宋体"/>
            <w:snapToGrid w:val="0"/>
            <w:lang w:val="en-US" w:eastAsia="zh-CN"/>
          </w:rPr>
          <w:t>ygon</w:t>
        </w:r>
      </w:ins>
      <w:ins w:id="2132" w:author="ZTE" w:date="2025-05-09T12:04:18Z">
        <w:r>
          <w:rPr>
            <w:rFonts w:hint="eastAsia" w:eastAsia="宋体"/>
            <w:snapToGrid w:val="0"/>
            <w:lang w:val="en-US" w:eastAsia="zh-CN"/>
          </w:rPr>
          <w:t>Po</w:t>
        </w:r>
      </w:ins>
      <w:ins w:id="2133" w:author="ZTE" w:date="2025-05-09T12:04:19Z">
        <w:r>
          <w:rPr>
            <w:rFonts w:hint="eastAsia" w:eastAsia="宋体"/>
            <w:snapToGrid w:val="0"/>
            <w:lang w:val="en-US" w:eastAsia="zh-CN"/>
          </w:rPr>
          <w:t>int</w:t>
        </w:r>
      </w:ins>
      <w:ins w:id="2134" w:author="ZTE" w:date="2025-05-09T12:04:20Z">
        <w:r>
          <w:rPr>
            <w:rFonts w:hint="eastAsia" w:eastAsia="宋体"/>
            <w:snapToGrid w:val="0"/>
            <w:lang w:val="en-US" w:eastAsia="zh-CN"/>
          </w:rPr>
          <w:t>s</w:t>
        </w:r>
      </w:ins>
    </w:p>
    <w:p>
      <w:pPr>
        <w:pStyle w:val="69"/>
        <w:rPr>
          <w:ins w:id="2135" w:author="ZTE" w:date="2025-05-09T11:54:39Z"/>
          <w:snapToGrid w:val="0"/>
        </w:rPr>
      </w:pPr>
    </w:p>
    <w:p>
      <w:pPr>
        <w:pStyle w:val="69"/>
        <w:rPr>
          <w:ins w:id="2136" w:author="ZTE" w:date="2025-05-09T12:02:13Z"/>
          <w:snapToGrid w:val="0"/>
        </w:rPr>
      </w:pPr>
      <w:ins w:id="2137" w:author="ZTE" w:date="2025-05-09T12:02:20Z">
        <w:r>
          <w:rPr>
            <w:rFonts w:hint="eastAsia" w:eastAsia="宋体"/>
            <w:lang w:val="en-US" w:eastAsia="zh-CN"/>
          </w:rPr>
          <w:t>P</w:t>
        </w:r>
      </w:ins>
      <w:ins w:id="2138" w:author="ZTE" w:date="2025-05-09T12:02:22Z">
        <w:r>
          <w:rPr>
            <w:rFonts w:hint="eastAsia" w:eastAsia="宋体"/>
            <w:lang w:val="en-US" w:eastAsia="zh-CN"/>
          </w:rPr>
          <w:t>o</w:t>
        </w:r>
      </w:ins>
      <w:ins w:id="2139" w:author="ZTE" w:date="2025-05-09T12:02:23Z">
        <w:r>
          <w:rPr>
            <w:rFonts w:hint="eastAsia" w:eastAsia="宋体"/>
            <w:lang w:val="en-US" w:eastAsia="zh-CN"/>
          </w:rPr>
          <w:t>l</w:t>
        </w:r>
      </w:ins>
      <w:ins w:id="2140" w:author="ZTE" w:date="2025-05-09T12:02:24Z">
        <w:r>
          <w:rPr>
            <w:rFonts w:hint="eastAsia" w:eastAsia="宋体"/>
            <w:lang w:val="en-US" w:eastAsia="zh-CN"/>
          </w:rPr>
          <w:t>y</w:t>
        </w:r>
      </w:ins>
      <w:ins w:id="2141" w:author="ZTE" w:date="2025-05-09T12:02:26Z">
        <w:r>
          <w:rPr>
            <w:rFonts w:hint="eastAsia" w:eastAsia="宋体"/>
            <w:lang w:val="en-US" w:eastAsia="zh-CN"/>
          </w:rPr>
          <w:t>gon</w:t>
        </w:r>
      </w:ins>
      <w:ins w:id="2142" w:author="ZTE" w:date="2025-05-09T12:04:27Z">
        <w:r>
          <w:rPr>
            <w:rFonts w:hint="eastAsia" w:eastAsia="宋体"/>
            <w:lang w:val="en-US" w:eastAsia="zh-CN"/>
          </w:rPr>
          <w:t>Poin</w:t>
        </w:r>
      </w:ins>
      <w:ins w:id="2143" w:author="ZTE" w:date="2025-05-09T12:04:28Z">
        <w:r>
          <w:rPr>
            <w:rFonts w:hint="eastAsia" w:eastAsia="宋体"/>
            <w:lang w:val="en-US" w:eastAsia="zh-CN"/>
          </w:rPr>
          <w:t>ts</w:t>
        </w:r>
      </w:ins>
      <w:ins w:id="2144" w:author="ZTE" w:date="2025-05-09T12:02:13Z">
        <w:r>
          <w:rPr>
            <w:snapToGrid w:val="0"/>
          </w:rPr>
          <w:t xml:space="preserve"> ::= SEQUENCE {</w:t>
        </w:r>
      </w:ins>
    </w:p>
    <w:p>
      <w:pPr>
        <w:pStyle w:val="69"/>
        <w:rPr>
          <w:ins w:id="2145" w:author="ZTE" w:date="2025-05-09T12:07:36Z"/>
          <w:rFonts w:hint="eastAsia" w:eastAsia="宋体"/>
          <w:snapToGrid w:val="0"/>
          <w:lang w:val="en-US" w:eastAsia="zh-CN"/>
        </w:rPr>
      </w:pPr>
      <w:ins w:id="2146" w:author="ZTE" w:date="2025-05-09T12:02:13Z">
        <w:r>
          <w:rPr>
            <w:snapToGrid w:val="0"/>
          </w:rPr>
          <w:tab/>
        </w:r>
      </w:ins>
      <w:ins w:id="2147" w:author="ZTE" w:date="2025-05-09T12:05:03Z">
        <w:r>
          <w:rPr>
            <w:rFonts w:hint="eastAsia" w:eastAsia="宋体"/>
            <w:snapToGrid w:val="0"/>
            <w:lang w:val="en-US" w:eastAsia="zh-CN"/>
          </w:rPr>
          <w:t>l</w:t>
        </w:r>
      </w:ins>
      <w:ins w:id="2148" w:author="ZTE" w:date="2025-05-09T12:05:04Z">
        <w:r>
          <w:rPr>
            <w:rFonts w:hint="eastAsia" w:eastAsia="宋体"/>
            <w:snapToGrid w:val="0"/>
            <w:lang w:val="en-US" w:eastAsia="zh-CN"/>
          </w:rPr>
          <w:t>a</w:t>
        </w:r>
      </w:ins>
      <w:ins w:id="2149" w:author="ZTE" w:date="2025-05-09T12:05:05Z">
        <w:r>
          <w:rPr>
            <w:rFonts w:hint="eastAsia" w:eastAsia="宋体"/>
            <w:snapToGrid w:val="0"/>
            <w:lang w:val="en-US" w:eastAsia="zh-CN"/>
          </w:rPr>
          <w:t>ti</w:t>
        </w:r>
      </w:ins>
      <w:ins w:id="2150" w:author="ZTE" w:date="2025-05-09T12:05:06Z">
        <w:r>
          <w:rPr>
            <w:rFonts w:hint="eastAsia" w:eastAsia="宋体"/>
            <w:snapToGrid w:val="0"/>
            <w:lang w:val="en-US" w:eastAsia="zh-CN"/>
          </w:rPr>
          <w:t>tude</w:t>
        </w:r>
      </w:ins>
      <w:ins w:id="2151" w:author="ZTE" w:date="2025-05-09T12:05:08Z">
        <w:r>
          <w:rPr>
            <w:rFonts w:hint="eastAsia" w:eastAsia="宋体"/>
            <w:snapToGrid w:val="0"/>
            <w:lang w:val="en-US" w:eastAsia="zh-CN"/>
          </w:rPr>
          <w:t>Si</w:t>
        </w:r>
      </w:ins>
      <w:ins w:id="2152" w:author="ZTE" w:date="2025-05-09T12:05:09Z">
        <w:r>
          <w:rPr>
            <w:rFonts w:hint="eastAsia" w:eastAsia="宋体"/>
            <w:snapToGrid w:val="0"/>
            <w:lang w:val="en-US" w:eastAsia="zh-CN"/>
          </w:rPr>
          <w:t>gn</w:t>
        </w:r>
      </w:ins>
      <w:ins w:id="2153" w:author="ZTE" w:date="2025-05-09T12:02:13Z">
        <w:r>
          <w:rPr>
            <w:snapToGrid w:val="0"/>
          </w:rPr>
          <w:tab/>
        </w:r>
      </w:ins>
      <w:ins w:id="2154" w:author="ZTE" w:date="2025-05-09T12:02:13Z">
        <w:r>
          <w:rPr>
            <w:snapToGrid w:val="0"/>
          </w:rPr>
          <w:tab/>
        </w:r>
      </w:ins>
      <w:ins w:id="2155" w:author="ZTE" w:date="2025-05-09T12:02:13Z">
        <w:r>
          <w:rPr>
            <w:snapToGrid w:val="0"/>
          </w:rPr>
          <w:tab/>
        </w:r>
      </w:ins>
      <w:ins w:id="2156" w:author="ZTE" w:date="2025-05-09T12:05:12Z">
        <w:r>
          <w:rPr>
            <w:rFonts w:hint="eastAsia" w:eastAsia="宋体"/>
            <w:snapToGrid w:val="0"/>
            <w:lang w:val="en-US" w:eastAsia="zh-CN"/>
          </w:rPr>
          <w:t xml:space="preserve">  </w:t>
        </w:r>
      </w:ins>
      <w:ins w:id="2157" w:author="ZTE" w:date="2025-05-09T12:05:13Z">
        <w:r>
          <w:rPr>
            <w:rFonts w:hint="eastAsia" w:eastAsia="宋体"/>
            <w:snapToGrid w:val="0"/>
            <w:lang w:val="en-US" w:eastAsia="zh-CN"/>
          </w:rPr>
          <w:t xml:space="preserve">  </w:t>
        </w:r>
      </w:ins>
      <w:ins w:id="2158" w:author="ZTE" w:date="2025-05-09T12:05:56Z">
        <w:r>
          <w:rPr>
            <w:snapToGrid w:val="0"/>
          </w:rPr>
          <w:t>ENUMERATED {</w:t>
        </w:r>
      </w:ins>
      <w:ins w:id="2159" w:author="ZTE" w:date="2025-05-09T12:06:03Z">
        <w:r>
          <w:rPr>
            <w:rFonts w:hint="eastAsia" w:eastAsia="宋体"/>
            <w:snapToGrid w:val="0"/>
            <w:lang w:val="en-US" w:eastAsia="zh-CN"/>
          </w:rPr>
          <w:t>no</w:t>
        </w:r>
      </w:ins>
      <w:ins w:id="2160" w:author="ZTE" w:date="2025-05-09T12:06:07Z">
        <w:r>
          <w:rPr>
            <w:rFonts w:hint="eastAsia" w:eastAsia="宋体"/>
            <w:snapToGrid w:val="0"/>
            <w:lang w:val="en-US" w:eastAsia="zh-CN"/>
          </w:rPr>
          <w:t>r</w:t>
        </w:r>
      </w:ins>
      <w:ins w:id="2161" w:author="ZTE" w:date="2025-05-09T12:06:08Z">
        <w:r>
          <w:rPr>
            <w:rFonts w:hint="eastAsia" w:eastAsia="宋体"/>
            <w:snapToGrid w:val="0"/>
            <w:lang w:val="en-US" w:eastAsia="zh-CN"/>
          </w:rPr>
          <w:t>th</w:t>
        </w:r>
      </w:ins>
      <w:ins w:id="2162" w:author="ZTE" w:date="2025-05-09T12:06:10Z">
        <w:r>
          <w:rPr>
            <w:rFonts w:hint="eastAsia" w:eastAsia="宋体"/>
            <w:snapToGrid w:val="0"/>
            <w:lang w:val="en-US" w:eastAsia="zh-CN"/>
          </w:rPr>
          <w:t>,</w:t>
        </w:r>
      </w:ins>
      <w:ins w:id="2163" w:author="ZTE" w:date="2025-05-09T12:06:11Z">
        <w:r>
          <w:rPr>
            <w:rFonts w:hint="eastAsia" w:eastAsia="宋体"/>
            <w:snapToGrid w:val="0"/>
            <w:lang w:val="en-US" w:eastAsia="zh-CN"/>
          </w:rPr>
          <w:t xml:space="preserve"> </w:t>
        </w:r>
      </w:ins>
      <w:ins w:id="2164" w:author="ZTE" w:date="2025-05-09T12:07:21Z">
        <w:r>
          <w:rPr>
            <w:rFonts w:hint="eastAsia" w:eastAsia="宋体"/>
            <w:snapToGrid w:val="0"/>
            <w:lang w:val="en-US" w:eastAsia="zh-CN"/>
          </w:rPr>
          <w:t>s</w:t>
        </w:r>
      </w:ins>
      <w:ins w:id="2165" w:author="ZTE" w:date="2025-05-09T12:07:22Z">
        <w:r>
          <w:rPr>
            <w:rFonts w:hint="eastAsia" w:eastAsia="宋体"/>
            <w:snapToGrid w:val="0"/>
            <w:lang w:val="en-US" w:eastAsia="zh-CN"/>
          </w:rPr>
          <w:t>outh</w:t>
        </w:r>
      </w:ins>
      <w:ins w:id="2166" w:author="ZTE" w:date="2025-05-09T12:07:23Z">
        <w:r>
          <w:rPr>
            <w:rFonts w:hint="eastAsia" w:eastAsia="宋体"/>
            <w:snapToGrid w:val="0"/>
            <w:lang w:val="en-US" w:eastAsia="zh-CN"/>
          </w:rPr>
          <w:t xml:space="preserve">, </w:t>
        </w:r>
      </w:ins>
      <w:ins w:id="2167" w:author="ZTE" w:date="2025-05-09T12:07:24Z">
        <w:r>
          <w:rPr>
            <w:rFonts w:hint="eastAsia" w:eastAsia="宋体"/>
            <w:snapToGrid w:val="0"/>
            <w:lang w:val="en-US" w:eastAsia="zh-CN"/>
          </w:rPr>
          <w:t>...</w:t>
        </w:r>
      </w:ins>
      <w:ins w:id="2168" w:author="ZTE" w:date="2025-05-09T12:05:56Z">
        <w:r>
          <w:rPr>
            <w:snapToGrid w:val="0"/>
          </w:rPr>
          <w:t>}</w:t>
        </w:r>
      </w:ins>
      <w:ins w:id="2169" w:author="ZTE" w:date="2025-05-09T12:02:13Z">
        <w:r>
          <w:rPr>
            <w:rFonts w:hint="eastAsia" w:eastAsia="宋体"/>
            <w:snapToGrid w:val="0"/>
            <w:lang w:val="en-US" w:eastAsia="zh-CN"/>
          </w:rPr>
          <w:t>,</w:t>
        </w:r>
      </w:ins>
    </w:p>
    <w:p>
      <w:pPr>
        <w:pStyle w:val="69"/>
        <w:rPr>
          <w:ins w:id="2170" w:author="ZTE" w:date="2025-05-09T12:07:37Z"/>
          <w:rFonts w:hint="default"/>
          <w:snapToGrid w:val="0"/>
          <w:lang w:val="en-US"/>
        </w:rPr>
      </w:pPr>
      <w:ins w:id="2171" w:author="ZTE" w:date="2025-05-09T12:07:37Z">
        <w:r>
          <w:rPr>
            <w:snapToGrid w:val="0"/>
          </w:rPr>
          <w:tab/>
        </w:r>
      </w:ins>
      <w:ins w:id="2172" w:author="ZTE" w:date="2025-05-09T12:08:51Z">
        <w:r>
          <w:rPr>
            <w:rFonts w:hint="eastAsia" w:eastAsia="宋体"/>
            <w:snapToGrid w:val="0"/>
            <w:lang w:val="en-US" w:eastAsia="zh-CN"/>
          </w:rPr>
          <w:t>d</w:t>
        </w:r>
      </w:ins>
      <w:ins w:id="2173" w:author="ZTE" w:date="2025-05-09T12:08:52Z">
        <w:r>
          <w:rPr>
            <w:rFonts w:hint="eastAsia" w:eastAsia="宋体"/>
            <w:snapToGrid w:val="0"/>
            <w:lang w:val="en-US" w:eastAsia="zh-CN"/>
          </w:rPr>
          <w:t>g</w:t>
        </w:r>
      </w:ins>
      <w:ins w:id="2174" w:author="ZTE" w:date="2025-05-09T12:08:53Z">
        <w:r>
          <w:rPr>
            <w:rFonts w:hint="eastAsia" w:eastAsia="宋体"/>
            <w:snapToGrid w:val="0"/>
            <w:lang w:val="en-US" w:eastAsia="zh-CN"/>
          </w:rPr>
          <w:t>ree</w:t>
        </w:r>
      </w:ins>
      <w:ins w:id="2175" w:author="ZTE" w:date="2025-05-09T12:09:08Z">
        <w:r>
          <w:rPr>
            <w:rFonts w:hint="eastAsia" w:eastAsia="宋体"/>
            <w:snapToGrid w:val="0"/>
            <w:lang w:val="en-US" w:eastAsia="zh-CN"/>
          </w:rPr>
          <w:t>s</w:t>
        </w:r>
      </w:ins>
      <w:ins w:id="2176" w:author="ZTE" w:date="2025-05-09T12:08:54Z">
        <w:r>
          <w:rPr>
            <w:rFonts w:hint="eastAsia" w:eastAsia="宋体"/>
            <w:snapToGrid w:val="0"/>
            <w:lang w:val="en-US" w:eastAsia="zh-CN"/>
          </w:rPr>
          <w:t>La</w:t>
        </w:r>
      </w:ins>
      <w:ins w:id="2177" w:author="ZTE" w:date="2025-05-09T12:08:55Z">
        <w:r>
          <w:rPr>
            <w:rFonts w:hint="eastAsia" w:eastAsia="宋体"/>
            <w:snapToGrid w:val="0"/>
            <w:lang w:val="en-US" w:eastAsia="zh-CN"/>
          </w:rPr>
          <w:t>ti</w:t>
        </w:r>
      </w:ins>
      <w:ins w:id="2178" w:author="ZTE" w:date="2025-05-09T12:08:56Z">
        <w:r>
          <w:rPr>
            <w:rFonts w:hint="eastAsia" w:eastAsia="宋体"/>
            <w:snapToGrid w:val="0"/>
            <w:lang w:val="en-US" w:eastAsia="zh-CN"/>
          </w:rPr>
          <w:t>tude</w:t>
        </w:r>
      </w:ins>
      <w:ins w:id="2179" w:author="ZTE" w:date="2025-05-09T12:07:37Z">
        <w:r>
          <w:rPr>
            <w:snapToGrid w:val="0"/>
          </w:rPr>
          <w:tab/>
        </w:r>
      </w:ins>
      <w:ins w:id="2180" w:author="ZTE" w:date="2025-05-09T12:07:37Z">
        <w:r>
          <w:rPr>
            <w:snapToGrid w:val="0"/>
          </w:rPr>
          <w:tab/>
        </w:r>
      </w:ins>
      <w:ins w:id="2181" w:author="ZTE" w:date="2025-05-09T12:07:37Z">
        <w:r>
          <w:rPr>
            <w:snapToGrid w:val="0"/>
          </w:rPr>
          <w:tab/>
        </w:r>
      </w:ins>
      <w:ins w:id="2182" w:author="ZTE" w:date="2025-05-09T12:07:37Z">
        <w:r>
          <w:rPr>
            <w:rFonts w:hint="eastAsia" w:eastAsia="宋体"/>
            <w:snapToGrid w:val="0"/>
            <w:lang w:val="en-US" w:eastAsia="zh-CN"/>
          </w:rPr>
          <w:t xml:space="preserve">    </w:t>
        </w:r>
      </w:ins>
      <w:ins w:id="2183" w:author="ZTE" w:date="2025-05-09T12:09:37Z">
        <w:r>
          <w:rPr>
            <w:rFonts w:hint="eastAsia" w:eastAsia="宋体"/>
            <w:snapToGrid w:val="0"/>
            <w:lang w:val="en-US" w:eastAsia="zh-CN"/>
          </w:rPr>
          <w:t>INTEGER(0..</w:t>
        </w:r>
      </w:ins>
      <w:ins w:id="2184" w:author="ZTE" w:date="2025-05-09T12:09:52Z">
        <w:r>
          <w:rPr>
            <w:rFonts w:hint="eastAsia" w:eastAsia="宋体"/>
            <w:snapToGrid w:val="0"/>
            <w:lang w:val="en-US" w:eastAsia="zh-CN"/>
          </w:rPr>
          <w:t>8</w:t>
        </w:r>
      </w:ins>
      <w:ins w:id="2185" w:author="ZTE" w:date="2025-05-09T12:09:53Z">
        <w:r>
          <w:rPr>
            <w:rFonts w:hint="eastAsia" w:eastAsia="宋体"/>
            <w:snapToGrid w:val="0"/>
            <w:lang w:val="en-US" w:eastAsia="zh-CN"/>
          </w:rPr>
          <w:t>3</w:t>
        </w:r>
      </w:ins>
      <w:ins w:id="2186" w:author="ZTE" w:date="2025-05-09T12:09:57Z">
        <w:r>
          <w:rPr>
            <w:rFonts w:hint="eastAsia" w:eastAsia="宋体"/>
            <w:snapToGrid w:val="0"/>
            <w:lang w:val="en-US" w:eastAsia="zh-CN"/>
          </w:rPr>
          <w:t>8</w:t>
        </w:r>
      </w:ins>
      <w:ins w:id="2187" w:author="ZTE" w:date="2025-05-09T12:09:58Z">
        <w:r>
          <w:rPr>
            <w:rFonts w:hint="eastAsia" w:eastAsia="宋体"/>
            <w:snapToGrid w:val="0"/>
            <w:lang w:val="en-US" w:eastAsia="zh-CN"/>
          </w:rPr>
          <w:t>860</w:t>
        </w:r>
      </w:ins>
      <w:ins w:id="2188" w:author="ZTE" w:date="2025-05-09T12:09:59Z">
        <w:r>
          <w:rPr>
            <w:rFonts w:hint="eastAsia" w:eastAsia="宋体"/>
            <w:snapToGrid w:val="0"/>
            <w:lang w:val="en-US" w:eastAsia="zh-CN"/>
          </w:rPr>
          <w:t>7</w:t>
        </w:r>
      </w:ins>
      <w:ins w:id="2189" w:author="ZTE" w:date="2025-05-09T12:09:37Z">
        <w:r>
          <w:rPr>
            <w:rFonts w:hint="eastAsia" w:eastAsia="宋体"/>
            <w:snapToGrid w:val="0"/>
            <w:lang w:val="en-US" w:eastAsia="zh-CN"/>
          </w:rPr>
          <w:t>, ...)</w:t>
        </w:r>
      </w:ins>
      <w:ins w:id="2190" w:author="ZTE" w:date="2025-05-09T12:09:37Z">
        <w:r>
          <w:rPr>
            <w:snapToGrid w:val="0"/>
          </w:rPr>
          <w:t>,</w:t>
        </w:r>
      </w:ins>
    </w:p>
    <w:p>
      <w:pPr>
        <w:pStyle w:val="69"/>
        <w:rPr>
          <w:ins w:id="2191" w:author="ZTE" w:date="2025-05-09T12:07:37Z"/>
          <w:rFonts w:hint="default"/>
          <w:snapToGrid w:val="0"/>
          <w:lang w:val="en-US"/>
        </w:rPr>
      </w:pPr>
      <w:ins w:id="2192" w:author="ZTE" w:date="2025-05-09T12:07:37Z">
        <w:r>
          <w:rPr>
            <w:snapToGrid w:val="0"/>
          </w:rPr>
          <w:tab/>
        </w:r>
      </w:ins>
      <w:ins w:id="2193" w:author="ZTE" w:date="2025-05-09T12:09:02Z">
        <w:r>
          <w:rPr>
            <w:rFonts w:hint="eastAsia" w:eastAsia="宋体"/>
            <w:snapToGrid w:val="0"/>
            <w:lang w:val="en-US" w:eastAsia="zh-CN"/>
          </w:rPr>
          <w:t>d</w:t>
        </w:r>
      </w:ins>
      <w:ins w:id="2194" w:author="ZTE" w:date="2025-05-09T12:09:03Z">
        <w:r>
          <w:rPr>
            <w:rFonts w:hint="eastAsia" w:eastAsia="宋体"/>
            <w:snapToGrid w:val="0"/>
            <w:lang w:val="en-US" w:eastAsia="zh-CN"/>
          </w:rPr>
          <w:t>egre</w:t>
        </w:r>
      </w:ins>
      <w:ins w:id="2195" w:author="ZTE" w:date="2025-05-09T12:09:04Z">
        <w:r>
          <w:rPr>
            <w:rFonts w:hint="eastAsia" w:eastAsia="宋体"/>
            <w:snapToGrid w:val="0"/>
            <w:lang w:val="en-US" w:eastAsia="zh-CN"/>
          </w:rPr>
          <w:t>e</w:t>
        </w:r>
      </w:ins>
      <w:ins w:id="2196" w:author="ZTE" w:date="2025-05-09T12:09:05Z">
        <w:r>
          <w:rPr>
            <w:rFonts w:hint="eastAsia" w:eastAsia="宋体"/>
            <w:snapToGrid w:val="0"/>
            <w:lang w:val="en-US" w:eastAsia="zh-CN"/>
          </w:rPr>
          <w:t>s</w:t>
        </w:r>
      </w:ins>
      <w:ins w:id="2197" w:author="ZTE" w:date="2025-05-09T12:09:11Z">
        <w:r>
          <w:rPr>
            <w:rFonts w:hint="eastAsia" w:eastAsia="宋体"/>
            <w:snapToGrid w:val="0"/>
            <w:lang w:val="en-US" w:eastAsia="zh-CN"/>
          </w:rPr>
          <w:t>L</w:t>
        </w:r>
      </w:ins>
      <w:ins w:id="2198" w:author="ZTE" w:date="2025-05-09T12:09:12Z">
        <w:r>
          <w:rPr>
            <w:rFonts w:hint="eastAsia" w:eastAsia="宋体"/>
            <w:snapToGrid w:val="0"/>
            <w:lang w:val="en-US" w:eastAsia="zh-CN"/>
          </w:rPr>
          <w:t>o</w:t>
        </w:r>
      </w:ins>
      <w:ins w:id="2199" w:author="ZTE" w:date="2025-05-09T12:09:13Z">
        <w:r>
          <w:rPr>
            <w:rFonts w:hint="eastAsia" w:eastAsia="宋体"/>
            <w:snapToGrid w:val="0"/>
            <w:lang w:val="en-US" w:eastAsia="zh-CN"/>
          </w:rPr>
          <w:t>ng</w:t>
        </w:r>
      </w:ins>
      <w:ins w:id="2200" w:author="ZTE" w:date="2025-05-09T12:09:14Z">
        <w:r>
          <w:rPr>
            <w:rFonts w:hint="eastAsia" w:eastAsia="宋体"/>
            <w:snapToGrid w:val="0"/>
            <w:lang w:val="en-US" w:eastAsia="zh-CN"/>
          </w:rPr>
          <w:t>i</w:t>
        </w:r>
      </w:ins>
      <w:ins w:id="2201" w:author="ZTE" w:date="2025-05-09T12:09:15Z">
        <w:r>
          <w:rPr>
            <w:rFonts w:hint="eastAsia" w:eastAsia="宋体"/>
            <w:snapToGrid w:val="0"/>
            <w:lang w:val="en-US" w:eastAsia="zh-CN"/>
          </w:rPr>
          <w:t>tu</w:t>
        </w:r>
      </w:ins>
      <w:ins w:id="2202" w:author="ZTE" w:date="2025-05-09T12:09:16Z">
        <w:r>
          <w:rPr>
            <w:rFonts w:hint="eastAsia" w:eastAsia="宋体"/>
            <w:snapToGrid w:val="0"/>
            <w:lang w:val="en-US" w:eastAsia="zh-CN"/>
          </w:rPr>
          <w:t>de</w:t>
        </w:r>
      </w:ins>
      <w:ins w:id="2203" w:author="ZTE" w:date="2025-05-09T12:07:37Z">
        <w:r>
          <w:rPr>
            <w:snapToGrid w:val="0"/>
          </w:rPr>
          <w:tab/>
        </w:r>
      </w:ins>
      <w:ins w:id="2204" w:author="ZTE" w:date="2025-05-09T12:07:37Z">
        <w:r>
          <w:rPr>
            <w:snapToGrid w:val="0"/>
          </w:rPr>
          <w:tab/>
        </w:r>
      </w:ins>
      <w:ins w:id="2205" w:author="ZTE" w:date="2025-05-09T12:07:37Z">
        <w:r>
          <w:rPr>
            <w:snapToGrid w:val="0"/>
          </w:rPr>
          <w:tab/>
        </w:r>
      </w:ins>
      <w:ins w:id="2206" w:author="ZTE" w:date="2025-05-09T12:09:41Z">
        <w:r>
          <w:rPr>
            <w:rFonts w:hint="eastAsia" w:eastAsia="宋体"/>
            <w:snapToGrid w:val="0"/>
            <w:lang w:val="en-US" w:eastAsia="zh-CN"/>
          </w:rPr>
          <w:t>INTEGER(</w:t>
        </w:r>
      </w:ins>
      <w:ins w:id="2207" w:author="ZTE" w:date="2025-05-09T12:10:05Z">
        <w:r>
          <w:rPr>
            <w:rFonts w:hint="eastAsia" w:eastAsia="宋体"/>
            <w:snapToGrid w:val="0"/>
            <w:lang w:val="en-US" w:eastAsia="zh-CN"/>
          </w:rPr>
          <w:t>-</w:t>
        </w:r>
      </w:ins>
      <w:ins w:id="2208" w:author="ZTE" w:date="2025-05-09T12:10:07Z">
        <w:r>
          <w:rPr>
            <w:rFonts w:hint="eastAsia" w:eastAsia="宋体"/>
            <w:snapToGrid w:val="0"/>
            <w:lang w:val="en-US" w:eastAsia="zh-CN"/>
          </w:rPr>
          <w:t>8</w:t>
        </w:r>
      </w:ins>
      <w:ins w:id="2209" w:author="ZTE" w:date="2025-05-09T12:10:08Z">
        <w:r>
          <w:rPr>
            <w:rFonts w:hint="eastAsia" w:eastAsia="宋体"/>
            <w:snapToGrid w:val="0"/>
            <w:lang w:val="en-US" w:eastAsia="zh-CN"/>
          </w:rPr>
          <w:t>3</w:t>
        </w:r>
      </w:ins>
      <w:ins w:id="2210" w:author="ZTE" w:date="2025-05-09T12:10:09Z">
        <w:r>
          <w:rPr>
            <w:rFonts w:hint="eastAsia" w:eastAsia="宋体"/>
            <w:snapToGrid w:val="0"/>
            <w:lang w:val="en-US" w:eastAsia="zh-CN"/>
          </w:rPr>
          <w:t>88</w:t>
        </w:r>
      </w:ins>
      <w:ins w:id="2211" w:author="ZTE" w:date="2025-05-09T12:10:10Z">
        <w:r>
          <w:rPr>
            <w:rFonts w:hint="eastAsia" w:eastAsia="宋体"/>
            <w:snapToGrid w:val="0"/>
            <w:lang w:val="en-US" w:eastAsia="zh-CN"/>
          </w:rPr>
          <w:t>60</w:t>
        </w:r>
      </w:ins>
      <w:ins w:id="2212" w:author="ZTE" w:date="2025-05-09T12:10:11Z">
        <w:r>
          <w:rPr>
            <w:rFonts w:hint="eastAsia" w:eastAsia="宋体"/>
            <w:snapToGrid w:val="0"/>
            <w:lang w:val="en-US" w:eastAsia="zh-CN"/>
          </w:rPr>
          <w:t>7</w:t>
        </w:r>
      </w:ins>
      <w:ins w:id="2213" w:author="ZTE" w:date="2025-05-09T12:09:41Z">
        <w:r>
          <w:rPr>
            <w:rFonts w:hint="eastAsia" w:eastAsia="宋体"/>
            <w:snapToGrid w:val="0"/>
            <w:lang w:val="en-US" w:eastAsia="zh-CN"/>
          </w:rPr>
          <w:t>..</w:t>
        </w:r>
      </w:ins>
      <w:ins w:id="2214" w:author="ZTE" w:date="2025-05-09T12:10:22Z">
        <w:r>
          <w:rPr>
            <w:rFonts w:hint="eastAsia" w:eastAsia="宋体"/>
            <w:snapToGrid w:val="0"/>
            <w:lang w:val="en-US" w:eastAsia="zh-CN"/>
          </w:rPr>
          <w:t>8</w:t>
        </w:r>
      </w:ins>
      <w:ins w:id="2215" w:author="ZTE" w:date="2025-05-09T12:10:25Z">
        <w:r>
          <w:rPr>
            <w:rFonts w:hint="eastAsia" w:eastAsia="宋体"/>
            <w:snapToGrid w:val="0"/>
            <w:lang w:val="en-US" w:eastAsia="zh-CN"/>
          </w:rPr>
          <w:t>3</w:t>
        </w:r>
      </w:ins>
      <w:ins w:id="2216" w:author="ZTE" w:date="2025-05-09T12:10:26Z">
        <w:r>
          <w:rPr>
            <w:rFonts w:hint="eastAsia" w:eastAsia="宋体"/>
            <w:snapToGrid w:val="0"/>
            <w:lang w:val="en-US" w:eastAsia="zh-CN"/>
          </w:rPr>
          <w:t>886</w:t>
        </w:r>
      </w:ins>
      <w:ins w:id="2217" w:author="ZTE" w:date="2025-05-09T12:10:27Z">
        <w:r>
          <w:rPr>
            <w:rFonts w:hint="eastAsia" w:eastAsia="宋体"/>
            <w:snapToGrid w:val="0"/>
            <w:lang w:val="en-US" w:eastAsia="zh-CN"/>
          </w:rPr>
          <w:t>07</w:t>
        </w:r>
      </w:ins>
      <w:ins w:id="2218" w:author="ZTE" w:date="2025-05-09T12:09:41Z">
        <w:r>
          <w:rPr>
            <w:rFonts w:hint="eastAsia" w:eastAsia="宋体"/>
            <w:snapToGrid w:val="0"/>
            <w:lang w:val="en-US" w:eastAsia="zh-CN"/>
          </w:rPr>
          <w:t>, ...)</w:t>
        </w:r>
      </w:ins>
      <w:ins w:id="2219" w:author="ZTE" w:date="2025-05-09T12:09:41Z">
        <w:r>
          <w:rPr>
            <w:snapToGrid w:val="0"/>
          </w:rPr>
          <w:t>,</w:t>
        </w:r>
      </w:ins>
    </w:p>
    <w:p>
      <w:pPr>
        <w:pStyle w:val="69"/>
        <w:rPr>
          <w:ins w:id="2220" w:author="ZTE" w:date="2025-05-09T12:02:13Z"/>
          <w:snapToGrid w:val="0"/>
        </w:rPr>
      </w:pPr>
      <w:ins w:id="2221" w:author="ZTE" w:date="2025-05-09T12:02:13Z">
        <w:r>
          <w:rPr>
            <w:snapToGrid w:val="0"/>
          </w:rPr>
          <w:tab/>
        </w:r>
      </w:ins>
      <w:ins w:id="2222" w:author="ZTE" w:date="2025-05-09T12:02:13Z">
        <w:r>
          <w:rPr>
            <w:snapToGrid w:val="0"/>
          </w:rPr>
          <w:t>iE-Extensions</w:t>
        </w:r>
      </w:ins>
      <w:ins w:id="2223" w:author="ZTE" w:date="2025-05-09T12:02:13Z">
        <w:r>
          <w:rPr>
            <w:snapToGrid w:val="0"/>
          </w:rPr>
          <w:tab/>
        </w:r>
      </w:ins>
      <w:ins w:id="2224" w:author="ZTE" w:date="2025-05-09T12:02:13Z">
        <w:r>
          <w:rPr>
            <w:snapToGrid w:val="0"/>
          </w:rPr>
          <w:tab/>
        </w:r>
      </w:ins>
      <w:ins w:id="2225" w:author="ZTE" w:date="2025-05-09T12:02:13Z">
        <w:r>
          <w:rPr>
            <w:snapToGrid w:val="0"/>
          </w:rPr>
          <w:tab/>
        </w:r>
      </w:ins>
      <w:ins w:id="2226" w:author="ZTE" w:date="2025-05-09T12:02:13Z">
        <w:r>
          <w:rPr>
            <w:snapToGrid w:val="0"/>
          </w:rPr>
          <w:tab/>
        </w:r>
      </w:ins>
      <w:ins w:id="2227" w:author="ZTE" w:date="2025-05-09T12:02:13Z">
        <w:r>
          <w:rPr>
            <w:snapToGrid w:val="0"/>
          </w:rPr>
          <w:t>ProtocolExtensionContainer { {</w:t>
        </w:r>
      </w:ins>
      <w:ins w:id="2228" w:author="ZTE" w:date="2025-05-09T12:02:13Z">
        <w:r>
          <w:rPr/>
          <w:t xml:space="preserve"> </w:t>
        </w:r>
      </w:ins>
      <w:ins w:id="2229" w:author="ZTE" w:date="2025-05-09T12:08:08Z">
        <w:r>
          <w:rPr>
            <w:rFonts w:hint="eastAsia" w:eastAsia="宋体"/>
            <w:lang w:val="en-US" w:eastAsia="zh-CN"/>
          </w:rPr>
          <w:t>Pol</w:t>
        </w:r>
      </w:ins>
      <w:ins w:id="2230" w:author="ZTE" w:date="2025-05-09T12:08:10Z">
        <w:r>
          <w:rPr>
            <w:rFonts w:hint="eastAsia" w:eastAsia="宋体"/>
            <w:lang w:val="en-US" w:eastAsia="zh-CN"/>
          </w:rPr>
          <w:t>y</w:t>
        </w:r>
      </w:ins>
      <w:ins w:id="2231" w:author="ZTE" w:date="2025-05-09T12:08:11Z">
        <w:r>
          <w:rPr>
            <w:rFonts w:hint="eastAsia" w:eastAsia="宋体"/>
            <w:lang w:val="en-US" w:eastAsia="zh-CN"/>
          </w:rPr>
          <w:t>g</w:t>
        </w:r>
      </w:ins>
      <w:ins w:id="2232" w:author="ZTE" w:date="2025-05-09T12:08:12Z">
        <w:r>
          <w:rPr>
            <w:rFonts w:hint="eastAsia" w:eastAsia="宋体"/>
            <w:lang w:val="en-US" w:eastAsia="zh-CN"/>
          </w:rPr>
          <w:t>o</w:t>
        </w:r>
      </w:ins>
      <w:ins w:id="2233" w:author="ZTE" w:date="2025-05-09T12:08:13Z">
        <w:r>
          <w:rPr>
            <w:rFonts w:hint="eastAsia" w:eastAsia="宋体"/>
            <w:lang w:val="en-US" w:eastAsia="zh-CN"/>
          </w:rPr>
          <w:t>nP</w:t>
        </w:r>
      </w:ins>
      <w:ins w:id="2234" w:author="ZTE" w:date="2025-05-09T12:08:15Z">
        <w:r>
          <w:rPr>
            <w:rFonts w:hint="eastAsia" w:eastAsia="宋体"/>
            <w:lang w:val="en-US" w:eastAsia="zh-CN"/>
          </w:rPr>
          <w:t>oi</w:t>
        </w:r>
      </w:ins>
      <w:ins w:id="2235" w:author="ZTE" w:date="2025-05-09T12:08:19Z">
        <w:r>
          <w:rPr>
            <w:rFonts w:hint="eastAsia" w:eastAsia="宋体"/>
            <w:lang w:val="en-US" w:eastAsia="zh-CN"/>
          </w:rPr>
          <w:t>n</w:t>
        </w:r>
      </w:ins>
      <w:ins w:id="2236" w:author="ZTE" w:date="2025-05-09T12:08:20Z">
        <w:r>
          <w:rPr>
            <w:rFonts w:hint="eastAsia" w:eastAsia="宋体"/>
            <w:lang w:val="en-US" w:eastAsia="zh-CN"/>
          </w:rPr>
          <w:t>ts</w:t>
        </w:r>
      </w:ins>
      <w:ins w:id="2237" w:author="ZTE" w:date="2025-05-09T12:02:13Z">
        <w:r>
          <w:rPr>
            <w:snapToGrid w:val="0"/>
          </w:rPr>
          <w:t>-ExtIEs} }</w:t>
        </w:r>
      </w:ins>
      <w:ins w:id="2238" w:author="ZTE" w:date="2025-05-09T12:02:13Z">
        <w:r>
          <w:rPr>
            <w:snapToGrid w:val="0"/>
          </w:rPr>
          <w:tab/>
        </w:r>
      </w:ins>
      <w:ins w:id="2239" w:author="ZTE" w:date="2025-05-09T12:02:13Z">
        <w:r>
          <w:rPr>
            <w:snapToGrid w:val="0"/>
          </w:rPr>
          <w:t>OPTIONAL,</w:t>
        </w:r>
      </w:ins>
    </w:p>
    <w:p>
      <w:pPr>
        <w:pStyle w:val="69"/>
        <w:rPr>
          <w:ins w:id="2240" w:author="ZTE" w:date="2025-05-09T12:02:13Z"/>
          <w:snapToGrid w:val="0"/>
        </w:rPr>
      </w:pPr>
      <w:ins w:id="2241" w:author="ZTE" w:date="2025-05-09T12:02:13Z">
        <w:r>
          <w:rPr>
            <w:snapToGrid w:val="0"/>
          </w:rPr>
          <w:tab/>
        </w:r>
      </w:ins>
      <w:ins w:id="2242" w:author="ZTE" w:date="2025-05-09T12:02:13Z">
        <w:r>
          <w:rPr>
            <w:snapToGrid w:val="0"/>
          </w:rPr>
          <w:t>...</w:t>
        </w:r>
      </w:ins>
    </w:p>
    <w:p>
      <w:pPr>
        <w:pStyle w:val="69"/>
        <w:rPr>
          <w:ins w:id="2243" w:author="ZTE" w:date="2025-05-09T12:02:13Z"/>
          <w:snapToGrid w:val="0"/>
        </w:rPr>
      </w:pPr>
      <w:ins w:id="2244" w:author="ZTE" w:date="2025-05-09T12:02:13Z">
        <w:r>
          <w:rPr>
            <w:snapToGrid w:val="0"/>
          </w:rPr>
          <w:t>}</w:t>
        </w:r>
      </w:ins>
    </w:p>
    <w:p>
      <w:pPr>
        <w:pStyle w:val="69"/>
        <w:rPr>
          <w:ins w:id="2245" w:author="ZTE" w:date="2025-05-09T12:02:13Z"/>
          <w:snapToGrid w:val="0"/>
        </w:rPr>
      </w:pPr>
      <w:ins w:id="2246" w:author="ZTE" w:date="2025-05-09T12:08:32Z">
        <w:r>
          <w:rPr>
            <w:rFonts w:hint="eastAsia" w:eastAsia="宋体"/>
            <w:snapToGrid w:val="0"/>
            <w:lang w:val="en-US" w:eastAsia="zh-CN"/>
          </w:rPr>
          <w:t>P</w:t>
        </w:r>
      </w:ins>
      <w:ins w:id="2247" w:author="ZTE" w:date="2025-05-09T12:08:35Z">
        <w:r>
          <w:rPr>
            <w:rFonts w:hint="eastAsia" w:eastAsia="宋体"/>
            <w:snapToGrid w:val="0"/>
            <w:lang w:val="en-US" w:eastAsia="zh-CN"/>
          </w:rPr>
          <w:t>oly</w:t>
        </w:r>
      </w:ins>
      <w:ins w:id="2248" w:author="ZTE" w:date="2025-05-09T12:08:36Z">
        <w:r>
          <w:rPr>
            <w:rFonts w:hint="eastAsia" w:eastAsia="宋体"/>
            <w:snapToGrid w:val="0"/>
            <w:lang w:val="en-US" w:eastAsia="zh-CN"/>
          </w:rPr>
          <w:t>go</w:t>
        </w:r>
      </w:ins>
      <w:ins w:id="2249" w:author="ZTE" w:date="2025-05-09T12:08:38Z">
        <w:r>
          <w:rPr>
            <w:rFonts w:hint="eastAsia" w:eastAsia="宋体"/>
            <w:snapToGrid w:val="0"/>
            <w:lang w:val="en-US" w:eastAsia="zh-CN"/>
          </w:rPr>
          <w:t>nP</w:t>
        </w:r>
      </w:ins>
      <w:ins w:id="2250" w:author="ZTE" w:date="2025-05-09T12:08:39Z">
        <w:r>
          <w:rPr>
            <w:rFonts w:hint="eastAsia" w:eastAsia="宋体"/>
            <w:snapToGrid w:val="0"/>
            <w:lang w:val="en-US" w:eastAsia="zh-CN"/>
          </w:rPr>
          <w:t>oin</w:t>
        </w:r>
      </w:ins>
      <w:ins w:id="2251" w:author="ZTE" w:date="2025-05-09T12:08:40Z">
        <w:r>
          <w:rPr>
            <w:rFonts w:hint="eastAsia" w:eastAsia="宋体"/>
            <w:snapToGrid w:val="0"/>
            <w:lang w:val="en-US" w:eastAsia="zh-CN"/>
          </w:rPr>
          <w:t>ts</w:t>
        </w:r>
      </w:ins>
      <w:ins w:id="2252" w:author="ZTE" w:date="2025-05-09T12:02:13Z">
        <w:r>
          <w:rPr>
            <w:snapToGrid w:val="0"/>
          </w:rPr>
          <w:t>-ExtIEs NGAP-PROTOCOL-EXTENSION ::= {</w:t>
        </w:r>
      </w:ins>
    </w:p>
    <w:p>
      <w:pPr>
        <w:pStyle w:val="69"/>
        <w:rPr>
          <w:ins w:id="2253" w:author="ZTE" w:date="2025-05-09T12:02:13Z"/>
          <w:snapToGrid w:val="0"/>
        </w:rPr>
      </w:pPr>
      <w:ins w:id="2254" w:author="ZTE" w:date="2025-05-09T12:02:13Z">
        <w:r>
          <w:rPr>
            <w:snapToGrid w:val="0"/>
          </w:rPr>
          <w:tab/>
        </w:r>
      </w:ins>
      <w:ins w:id="2255" w:author="ZTE" w:date="2025-05-09T12:02:13Z">
        <w:r>
          <w:rPr>
            <w:snapToGrid w:val="0"/>
          </w:rPr>
          <w:t>...</w:t>
        </w:r>
      </w:ins>
    </w:p>
    <w:p>
      <w:pPr>
        <w:pStyle w:val="69"/>
        <w:rPr>
          <w:ins w:id="2256" w:author="ZTE" w:date="2025-05-09T12:02:13Z"/>
          <w:snapToGrid w:val="0"/>
          <w:lang w:eastAsia="zh-CN"/>
        </w:rPr>
      </w:pPr>
      <w:ins w:id="2257" w:author="ZTE" w:date="2025-05-09T12:02:13Z">
        <w:r>
          <w:rPr>
            <w:snapToGrid w:val="0"/>
          </w:rPr>
          <w:t>}</w:t>
        </w:r>
      </w:ins>
    </w:p>
    <w:p>
      <w:pPr>
        <w:pStyle w:val="2"/>
        <w:rPr>
          <w:lang w:eastAsia="zh-CN"/>
        </w:rPr>
      </w:pPr>
    </w:p>
    <w:p>
      <w:pPr>
        <w:jc w:val="center"/>
        <w:rPr>
          <w:rFonts w:hint="eastAsia"/>
          <w:lang w:val="en-GB" w:eastAsia="zh-CN"/>
        </w:rPr>
      </w:pPr>
      <w:r>
        <w:rPr>
          <w:lang w:eastAsia="zh-CN"/>
        </w:rPr>
        <w:tab/>
      </w:r>
      <w:r>
        <w:rPr>
          <w:rFonts w:hint="eastAsia"/>
          <w:lang w:val="en-GB" w:eastAsia="zh-CN"/>
        </w:rPr>
        <w:t>&lt;&lt;&lt;unchanged is omitted&gt;&gt;&gt;</w:t>
      </w:r>
    </w:p>
    <w:p>
      <w:pPr>
        <w:pStyle w:val="69"/>
        <w:outlineLvl w:val="3"/>
      </w:pPr>
      <w:r>
        <w:t>-- S</w:t>
      </w:r>
    </w:p>
    <w:p>
      <w:pPr>
        <w:pStyle w:val="69"/>
      </w:pPr>
    </w:p>
    <w:p>
      <w:pPr>
        <w:pStyle w:val="69"/>
      </w:pPr>
      <w:r>
        <w:t>SCGreconfigNotification ::= ENUMERATED {executed, ...</w:t>
      </w:r>
      <w:r>
        <w:rPr>
          <w:lang w:eastAsia="ja-JP"/>
        </w:rPr>
        <w:t xml:space="preserve"> , executed-deleted, deleted</w:t>
      </w:r>
      <w:r>
        <w:t xml:space="preserve"> }</w:t>
      </w:r>
    </w:p>
    <w:p>
      <w:pPr>
        <w:jc w:val="center"/>
        <w:rPr>
          <w:rFonts w:hint="eastAsia"/>
          <w:lang w:val="en-GB" w:eastAsia="zh-CN"/>
        </w:rPr>
      </w:pPr>
      <w:r>
        <w:rPr>
          <w:lang w:eastAsia="zh-CN"/>
        </w:rPr>
        <w:tab/>
      </w:r>
      <w:r>
        <w:rPr>
          <w:rFonts w:hint="eastAsia"/>
          <w:lang w:val="en-GB" w:eastAsia="zh-CN"/>
        </w:rPr>
        <w:t>&lt;&lt;&lt;unchanged is omitted&gt;&gt;&gt;</w:t>
      </w:r>
    </w:p>
    <w:p>
      <w:pPr>
        <w:pStyle w:val="69"/>
        <w:rPr>
          <w:ins w:id="2258" w:author="Rapporteur" w:date="2024-10-29T10:43:00Z"/>
          <w:snapToGrid w:val="0"/>
          <w:lang w:val="en-GB" w:eastAsia="en-US"/>
        </w:rPr>
      </w:pPr>
      <w:ins w:id="2259" w:author="Rapporteur" w:date="2024-10-29T10:43:00Z">
        <w:r>
          <w:rPr/>
          <w:t>SliceMDTList</w:t>
        </w:r>
      </w:ins>
      <w:ins w:id="2260" w:author="Rapporteur" w:date="2024-10-29T10:43:00Z">
        <w:r>
          <w:rPr>
            <w:snapToGrid w:val="0"/>
            <w:lang w:val="en-GB" w:eastAsia="en-US"/>
          </w:rPr>
          <w:t xml:space="preserve"> ::= </w:t>
        </w:r>
      </w:ins>
      <w:ins w:id="2261" w:author="Rapporteur" w:date="2024-10-29T10:43:00Z">
        <w:r>
          <w:rPr>
            <w:snapToGrid w:val="0"/>
          </w:rPr>
          <w:t>SEQUENCE (SIZE(1..</w:t>
        </w:r>
      </w:ins>
      <w:ins w:id="2262" w:author="Rapporteur" w:date="2024-10-29T10:43:00Z">
        <w:r>
          <w:rPr/>
          <w:t xml:space="preserve"> maxnoofSliceItemsf</w:t>
        </w:r>
      </w:ins>
      <w:ins w:id="2263" w:author="Rapporteur" w:date="2024-10-29T10:43:00Z">
        <w:r>
          <w:rPr>
            <w:lang w:eastAsia="zh-CN"/>
          </w:rPr>
          <w:t>orMDT</w:t>
        </w:r>
      </w:ins>
      <w:ins w:id="2264" w:author="Rapporteur" w:date="2024-10-29T10:43:00Z">
        <w:r>
          <w:rPr>
            <w:snapToGrid w:val="0"/>
          </w:rPr>
          <w:t xml:space="preserve">)) OF </w:t>
        </w:r>
      </w:ins>
      <w:ins w:id="2265" w:author="Rapporteur" w:date="2024-10-29T10:43:00Z">
        <w:r>
          <w:rPr/>
          <w:t>SliceMDTItem</w:t>
        </w:r>
      </w:ins>
    </w:p>
    <w:p>
      <w:pPr>
        <w:pStyle w:val="69"/>
        <w:rPr>
          <w:ins w:id="2266" w:author="Rapporteur" w:date="2024-10-29T10:43:00Z"/>
          <w:snapToGrid w:val="0"/>
          <w:lang w:val="en-GB" w:eastAsia="en-US"/>
        </w:rPr>
      </w:pPr>
    </w:p>
    <w:p>
      <w:pPr>
        <w:pStyle w:val="69"/>
        <w:rPr>
          <w:ins w:id="2267" w:author="Rapporteur" w:date="2024-10-29T10:43:00Z"/>
          <w:rFonts w:hint="eastAsia"/>
          <w:snapToGrid w:val="0"/>
          <w:lang w:val="en-GB" w:eastAsia="zh-CN"/>
        </w:rPr>
      </w:pPr>
    </w:p>
    <w:p>
      <w:pPr>
        <w:pStyle w:val="69"/>
        <w:rPr>
          <w:ins w:id="2268" w:author="Rapporteur" w:date="2024-10-29T10:43:00Z"/>
          <w:snapToGrid w:val="0"/>
        </w:rPr>
      </w:pPr>
      <w:ins w:id="2269" w:author="Rapporteur" w:date="2024-10-29T10:43:00Z">
        <w:r>
          <w:rPr/>
          <w:t>SliceMDTItem</w:t>
        </w:r>
      </w:ins>
      <w:ins w:id="2270" w:author="Rapporteur" w:date="2024-10-29T10:43:00Z">
        <w:r>
          <w:rPr>
            <w:snapToGrid w:val="0"/>
          </w:rPr>
          <w:t xml:space="preserve"> ::= SEQUENCE {</w:t>
        </w:r>
      </w:ins>
    </w:p>
    <w:p>
      <w:pPr>
        <w:pStyle w:val="69"/>
        <w:rPr>
          <w:ins w:id="2271" w:author="Rapporteur" w:date="2024-10-29T10:43:00Z"/>
          <w:snapToGrid w:val="0"/>
          <w:lang w:val="en-GB" w:eastAsia="en-US"/>
        </w:rPr>
      </w:pPr>
      <w:ins w:id="2272" w:author="Rapporteur" w:date="2024-10-29T10:43:00Z">
        <w:r>
          <w:rPr>
            <w:snapToGrid w:val="0"/>
            <w:lang w:val="en-GB" w:eastAsia="en-US"/>
          </w:rPr>
          <w:tab/>
        </w:r>
      </w:ins>
      <w:ins w:id="2273" w:author="Rapporteur" w:date="2024-10-29T10:43:00Z">
        <w:r>
          <w:rPr>
            <w:snapToGrid w:val="0"/>
            <w:lang w:val="en-GB" w:eastAsia="en-US"/>
          </w:rPr>
          <w:t>sNSSAI</w:t>
        </w:r>
      </w:ins>
      <w:ins w:id="2274" w:author="Rapporteur" w:date="2024-10-29T10:43:00Z">
        <w:r>
          <w:rPr>
            <w:snapToGrid w:val="0"/>
            <w:lang w:val="en-GB" w:eastAsia="en-US"/>
          </w:rPr>
          <w:tab/>
        </w:r>
      </w:ins>
      <w:ins w:id="2275" w:author="Rapporteur" w:date="2024-10-29T10:43:00Z">
        <w:r>
          <w:rPr>
            <w:snapToGrid w:val="0"/>
            <w:lang w:val="en-GB" w:eastAsia="en-US"/>
          </w:rPr>
          <w:tab/>
        </w:r>
      </w:ins>
      <w:ins w:id="2276" w:author="Rapporteur" w:date="2024-10-29T10:43:00Z">
        <w:r>
          <w:rPr>
            <w:snapToGrid w:val="0"/>
            <w:lang w:val="en-GB" w:eastAsia="en-US"/>
          </w:rPr>
          <w:tab/>
        </w:r>
      </w:ins>
      <w:ins w:id="2277" w:author="Rapporteur" w:date="2024-10-29T10:43:00Z">
        <w:r>
          <w:rPr>
            <w:snapToGrid w:val="0"/>
            <w:lang w:val="en-GB" w:eastAsia="en-US"/>
          </w:rPr>
          <w:tab/>
        </w:r>
      </w:ins>
      <w:ins w:id="2278" w:author="Rapporteur" w:date="2024-10-29T10:43:00Z">
        <w:r>
          <w:rPr>
            <w:snapToGrid w:val="0"/>
            <w:lang w:val="en-GB" w:eastAsia="en-US"/>
          </w:rPr>
          <w:t>S-NSSAI,</w:t>
        </w:r>
      </w:ins>
    </w:p>
    <w:p>
      <w:pPr>
        <w:pStyle w:val="69"/>
        <w:rPr>
          <w:ins w:id="2279" w:author="Rapporteur" w:date="2024-10-29T10:43:00Z"/>
          <w:snapToGrid w:val="0"/>
          <w:lang w:val="en-GB" w:eastAsia="en-US"/>
        </w:rPr>
      </w:pPr>
      <w:ins w:id="2280" w:author="Rapporteur" w:date="2024-10-29T10:43:00Z">
        <w:r>
          <w:rPr>
            <w:snapToGrid w:val="0"/>
            <w:lang w:val="en-GB" w:eastAsia="en-US"/>
          </w:rPr>
          <w:tab/>
        </w:r>
      </w:ins>
      <w:ins w:id="2281" w:author="Rapporteur" w:date="2024-10-29T10:43:00Z">
        <w:r>
          <w:rPr>
            <w:snapToGrid w:val="0"/>
            <w:lang w:val="en-GB" w:eastAsia="en-US"/>
          </w:rPr>
          <w:t>iE-Extensions</w:t>
        </w:r>
      </w:ins>
      <w:ins w:id="2282" w:author="Rapporteur" w:date="2024-10-29T10:43:00Z">
        <w:r>
          <w:rPr>
            <w:snapToGrid w:val="0"/>
            <w:lang w:val="en-GB" w:eastAsia="en-US"/>
          </w:rPr>
          <w:tab/>
        </w:r>
      </w:ins>
      <w:ins w:id="2283" w:author="Rapporteur" w:date="2024-10-29T10:43:00Z">
        <w:r>
          <w:rPr>
            <w:snapToGrid w:val="0"/>
            <w:lang w:val="en-GB" w:eastAsia="en-US"/>
          </w:rPr>
          <w:tab/>
        </w:r>
      </w:ins>
      <w:ins w:id="2284" w:author="Rapporteur" w:date="2024-10-29T10:43:00Z">
        <w:r>
          <w:rPr>
            <w:snapToGrid w:val="0"/>
            <w:lang w:val="en-GB" w:eastAsia="en-US"/>
          </w:rPr>
          <w:t>ProtocolExtensionContainer { {</w:t>
        </w:r>
      </w:ins>
      <w:ins w:id="2285" w:author="Rapporteur" w:date="2024-10-29T10:43:00Z">
        <w:r>
          <w:rPr/>
          <w:t xml:space="preserve"> SliceMDTItem</w:t>
        </w:r>
      </w:ins>
      <w:ins w:id="2286" w:author="Rapporteur" w:date="2024-10-29T10:43:00Z">
        <w:r>
          <w:rPr>
            <w:snapToGrid w:val="0"/>
            <w:lang w:val="en-GB" w:eastAsia="en-US"/>
          </w:rPr>
          <w:t>-ExtIEs} }</w:t>
        </w:r>
      </w:ins>
      <w:ins w:id="2287" w:author="Rapporteur" w:date="2024-10-29T10:43:00Z">
        <w:r>
          <w:rPr>
            <w:snapToGrid w:val="0"/>
            <w:lang w:val="en-GB" w:eastAsia="en-US"/>
          </w:rPr>
          <w:tab/>
        </w:r>
      </w:ins>
      <w:ins w:id="2288" w:author="Rapporteur" w:date="2024-10-29T10:43:00Z">
        <w:r>
          <w:rPr>
            <w:snapToGrid w:val="0"/>
            <w:lang w:val="en-GB" w:eastAsia="en-US"/>
          </w:rPr>
          <w:t>OPTIONAL,</w:t>
        </w:r>
      </w:ins>
    </w:p>
    <w:p>
      <w:pPr>
        <w:pStyle w:val="69"/>
        <w:rPr>
          <w:ins w:id="2289" w:author="Rapporteur" w:date="2024-10-29T10:43:00Z"/>
          <w:snapToGrid w:val="0"/>
          <w:lang w:val="en-GB" w:eastAsia="en-US"/>
        </w:rPr>
      </w:pPr>
      <w:ins w:id="2290" w:author="Rapporteur" w:date="2024-10-29T10:43:00Z">
        <w:r>
          <w:rPr>
            <w:snapToGrid w:val="0"/>
            <w:lang w:val="en-GB" w:eastAsia="en-US"/>
          </w:rPr>
          <w:tab/>
        </w:r>
      </w:ins>
      <w:ins w:id="2291" w:author="Rapporteur" w:date="2024-10-29T10:43:00Z">
        <w:r>
          <w:rPr>
            <w:snapToGrid w:val="0"/>
            <w:lang w:val="en-GB" w:eastAsia="en-US"/>
          </w:rPr>
          <w:t>...</w:t>
        </w:r>
      </w:ins>
    </w:p>
    <w:p>
      <w:pPr>
        <w:pStyle w:val="69"/>
        <w:rPr>
          <w:ins w:id="2292" w:author="Rapporteur" w:date="2024-10-29T10:43:00Z"/>
          <w:snapToGrid w:val="0"/>
          <w:lang w:val="en-GB" w:eastAsia="en-US"/>
        </w:rPr>
      </w:pPr>
      <w:ins w:id="2293" w:author="Rapporteur" w:date="2024-10-29T10:43:00Z">
        <w:r>
          <w:rPr>
            <w:snapToGrid w:val="0"/>
            <w:lang w:val="en-GB" w:eastAsia="en-US"/>
          </w:rPr>
          <w:t>}</w:t>
        </w:r>
      </w:ins>
    </w:p>
    <w:p>
      <w:pPr>
        <w:pStyle w:val="69"/>
        <w:rPr>
          <w:ins w:id="2294" w:author="Rapporteur" w:date="2024-10-29T10:43:00Z"/>
          <w:snapToGrid w:val="0"/>
          <w:lang w:val="en-GB" w:eastAsia="en-US"/>
        </w:rPr>
      </w:pPr>
    </w:p>
    <w:p>
      <w:pPr>
        <w:pStyle w:val="69"/>
        <w:rPr>
          <w:ins w:id="2295" w:author="Rapporteur" w:date="2024-10-29T10:43:00Z"/>
          <w:snapToGrid w:val="0"/>
          <w:lang w:val="en-GB" w:eastAsia="en-US"/>
        </w:rPr>
      </w:pPr>
      <w:ins w:id="2296" w:author="Rapporteur" w:date="2024-10-29T10:43:00Z">
        <w:r>
          <w:rPr/>
          <w:t>SliceMDTItem</w:t>
        </w:r>
      </w:ins>
      <w:ins w:id="2297" w:author="Rapporteur" w:date="2024-10-29T10:43:00Z">
        <w:r>
          <w:rPr>
            <w:snapToGrid w:val="0"/>
            <w:lang w:val="en-GB" w:eastAsia="en-US"/>
          </w:rPr>
          <w:t xml:space="preserve">-ExtIEs </w:t>
        </w:r>
      </w:ins>
      <w:ins w:id="2298" w:author="Rapporteur" w:date="2024-10-29T10:43:00Z">
        <w:del w:id="2299" w:author="ZTE" w:date="2025-05-09T12:22:37Z">
          <w:r>
            <w:rPr>
              <w:rFonts w:hint="default"/>
              <w:snapToGrid w:val="0"/>
              <w:lang w:val="en-US" w:eastAsia="en-US"/>
            </w:rPr>
            <w:delText>NG</w:delText>
          </w:r>
        </w:del>
      </w:ins>
      <w:ins w:id="2300" w:author="ZTE" w:date="2025-05-09T12:22:37Z">
        <w:r>
          <w:rPr>
            <w:rFonts w:hint="eastAsia" w:eastAsia="宋体"/>
            <w:snapToGrid w:val="0"/>
            <w:lang w:val="en-US" w:eastAsia="zh-CN"/>
          </w:rPr>
          <w:t>XN</w:t>
        </w:r>
      </w:ins>
      <w:ins w:id="2301" w:author="Rapporteur" w:date="2024-10-29T10:43:00Z">
        <w:r>
          <w:rPr>
            <w:snapToGrid w:val="0"/>
            <w:lang w:val="en-GB" w:eastAsia="en-US"/>
          </w:rPr>
          <w:t>AP-PROTOCOL-EXTENSION ::={</w:t>
        </w:r>
      </w:ins>
    </w:p>
    <w:p>
      <w:pPr>
        <w:pStyle w:val="69"/>
        <w:rPr>
          <w:ins w:id="2302" w:author="Rapporteur" w:date="2024-10-29T10:43:00Z"/>
          <w:snapToGrid w:val="0"/>
          <w:lang w:val="en-GB" w:eastAsia="en-US"/>
        </w:rPr>
      </w:pPr>
      <w:ins w:id="2303" w:author="Rapporteur" w:date="2024-10-29T10:43:00Z">
        <w:r>
          <w:rPr>
            <w:snapToGrid w:val="0"/>
            <w:lang w:val="en-GB" w:eastAsia="en-US"/>
          </w:rPr>
          <w:tab/>
        </w:r>
      </w:ins>
      <w:ins w:id="2304" w:author="Rapporteur" w:date="2024-10-29T10:43:00Z">
        <w:r>
          <w:rPr>
            <w:snapToGrid w:val="0"/>
            <w:lang w:val="en-GB" w:eastAsia="en-US"/>
          </w:rPr>
          <w:t>...</w:t>
        </w:r>
      </w:ins>
    </w:p>
    <w:p>
      <w:pPr>
        <w:pStyle w:val="69"/>
        <w:rPr>
          <w:ins w:id="2305" w:author="Rapporteur" w:date="2024-10-29T10:43:00Z"/>
          <w:snapToGrid w:val="0"/>
          <w:lang w:val="en-GB" w:eastAsia="en-US"/>
        </w:rPr>
      </w:pPr>
      <w:ins w:id="2306" w:author="Rapporteur" w:date="2024-10-29T10:43:00Z">
        <w:r>
          <w:rPr>
            <w:snapToGrid w:val="0"/>
            <w:lang w:val="en-GB" w:eastAsia="en-US"/>
          </w:rPr>
          <w:t>}</w:t>
        </w:r>
      </w:ins>
    </w:p>
    <w:p>
      <w:pPr>
        <w:pStyle w:val="69"/>
        <w:rPr>
          <w:snapToGrid w:val="0"/>
          <w:lang w:val="en-GB" w:eastAsia="en-US"/>
        </w:rPr>
      </w:pPr>
    </w:p>
    <w:p>
      <w:pPr>
        <w:pStyle w:val="5"/>
      </w:pPr>
      <w:bookmarkStart w:id="562" w:name="_Toc45108193"/>
      <w:bookmarkStart w:id="563" w:name="_Toc20955410"/>
      <w:bookmarkStart w:id="564" w:name="_Toc56693898"/>
      <w:bookmarkStart w:id="565" w:name="_Toc64447442"/>
      <w:bookmarkStart w:id="566" w:name="_Toc51850894"/>
      <w:bookmarkStart w:id="567" w:name="_Toc98868602"/>
      <w:bookmarkStart w:id="568" w:name="_Toc29991618"/>
      <w:bookmarkStart w:id="569" w:name="_Toc105174888"/>
      <w:bookmarkStart w:id="570" w:name="_Toc45901813"/>
      <w:bookmarkStart w:id="571" w:name="_Toc97904464"/>
      <w:bookmarkStart w:id="572" w:name="_Toc106109725"/>
      <w:bookmarkStart w:id="573" w:name="_Toc175587956"/>
      <w:bookmarkStart w:id="574" w:name="_Toc66286936"/>
      <w:bookmarkStart w:id="575" w:name="_Toc36556021"/>
      <w:bookmarkStart w:id="576" w:name="_Toc44497806"/>
      <w:bookmarkStart w:id="577" w:name="_Toc113825547"/>
      <w:bookmarkStart w:id="578" w:name="_Toc88654108"/>
      <w:bookmarkStart w:id="579" w:name="_Toc74151634"/>
      <w:r>
        <w:t>9.3.7</w:t>
      </w:r>
      <w:r>
        <w:tab/>
      </w:r>
      <w:r>
        <w:t>Constant definitions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pPr>
        <w:pStyle w:val="69"/>
        <w:rPr>
          <w:snapToGrid w:val="0"/>
          <w:lang w:val="en-GB" w:eastAsia="en-US"/>
        </w:rPr>
      </w:pPr>
      <w:r>
        <w:rPr>
          <w:snapToGrid w:val="0"/>
          <w:lang w:val="en-GB" w:eastAsia="en-US"/>
        </w:rPr>
        <w:t>-- ASN1START</w:t>
      </w:r>
    </w:p>
    <w:p>
      <w:pPr>
        <w:pStyle w:val="69"/>
      </w:pPr>
      <w:r>
        <w:t>-- **************************************************************</w:t>
      </w:r>
    </w:p>
    <w:p>
      <w:pPr>
        <w:pStyle w:val="69"/>
      </w:pPr>
      <w:r>
        <w:t>--</w:t>
      </w:r>
    </w:p>
    <w:p>
      <w:pPr>
        <w:pStyle w:val="69"/>
      </w:pPr>
      <w:r>
        <w:t>-- Constant definitions</w:t>
      </w:r>
    </w:p>
    <w:p>
      <w:pPr>
        <w:pStyle w:val="69"/>
      </w:pPr>
      <w:r>
        <w:t>--</w:t>
      </w:r>
    </w:p>
    <w:p>
      <w:pPr>
        <w:pStyle w:val="69"/>
      </w:pPr>
      <w:r>
        <w:t>-- **************************************************************</w:t>
      </w:r>
    </w:p>
    <w:p>
      <w:pPr>
        <w:pStyle w:val="69"/>
      </w:pPr>
    </w:p>
    <w:p>
      <w:pPr>
        <w:pStyle w:val="69"/>
      </w:pPr>
      <w:r>
        <w:t>XnAP-Constants {</w:t>
      </w:r>
    </w:p>
    <w:p>
      <w:pPr>
        <w:pStyle w:val="69"/>
      </w:pPr>
      <w:r>
        <w:t>itu-t (0) identified-organization (4) etsi (0) mobileDomain (0)</w:t>
      </w:r>
    </w:p>
    <w:p>
      <w:pPr>
        <w:pStyle w:val="69"/>
      </w:pPr>
      <w:r>
        <w:t>ngran-Access (22) modules (3) xnap (2) version1 (1) xnap-Constants (4) }</w:t>
      </w:r>
    </w:p>
    <w:p>
      <w:pPr>
        <w:pStyle w:val="69"/>
      </w:pPr>
    </w:p>
    <w:p>
      <w:pPr>
        <w:jc w:val="center"/>
        <w:rPr>
          <w:rFonts w:hint="eastAsia"/>
          <w:lang w:val="en-GB" w:eastAsia="zh-CN"/>
        </w:rPr>
      </w:pPr>
      <w:r>
        <w:rPr>
          <w:lang w:eastAsia="zh-CN"/>
        </w:rPr>
        <w:tab/>
      </w:r>
      <w:r>
        <w:rPr>
          <w:rFonts w:hint="eastAsia"/>
          <w:lang w:val="en-GB" w:eastAsia="zh-CN"/>
        </w:rPr>
        <w:t>&lt;&lt;&lt;unchanged is omitted&gt;&gt;&gt;</w:t>
      </w:r>
    </w:p>
    <w:p>
      <w:pPr>
        <w:pStyle w:val="69"/>
      </w:pPr>
      <w:r>
        <w:t>maxnoofSecurityConfigurations</w:t>
      </w:r>
      <w:r>
        <w:tab/>
      </w:r>
      <w:r>
        <w:tab/>
      </w:r>
      <w:r>
        <w:tab/>
      </w:r>
      <w:r>
        <w:tab/>
      </w:r>
      <w:r>
        <w:t>INTEGER ::= 8</w:t>
      </w:r>
    </w:p>
    <w:p>
      <w:pPr>
        <w:pStyle w:val="69"/>
      </w:pPr>
      <w:r>
        <w:rPr>
          <w:rFonts w:cs="Arial"/>
          <w:bCs/>
          <w:szCs w:val="18"/>
        </w:rPr>
        <w:t>maxnoof</w:t>
      </w:r>
      <w:r>
        <w:rPr>
          <w:rFonts w:cs="Arial"/>
          <w:bCs/>
          <w:szCs w:val="18"/>
          <w:lang w:eastAsia="zh-CN"/>
        </w:rPr>
        <w:t>RSPPQoSFlow</w:t>
      </w:r>
      <w:r>
        <w:rPr>
          <w:rFonts w:cs="Arial"/>
          <w:bCs/>
          <w:szCs w:val="18"/>
        </w:rPr>
        <w:t>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en-US"/>
        </w:rPr>
        <w:t xml:space="preserve">INTEGER ::= </w:t>
      </w:r>
      <w:r>
        <w:rPr>
          <w:rFonts w:hint="eastAsia"/>
          <w:snapToGrid w:val="0"/>
          <w:lang w:val="sv-SE" w:eastAsia="zh-CN"/>
        </w:rPr>
        <w:t>2048</w:t>
      </w:r>
    </w:p>
    <w:p>
      <w:pPr>
        <w:pStyle w:val="69"/>
        <w:tabs>
          <w:tab w:val="clear" w:pos="384"/>
        </w:tabs>
        <w:rPr>
          <w:ins w:id="2307" w:author="ZTE" w:date="2025-05-09T12:23:32Z"/>
          <w:snapToGrid w:val="0"/>
          <w:lang w:val="en-US" w:eastAsia="zh-CN"/>
        </w:rPr>
      </w:pPr>
      <w:ins w:id="2308" w:author="Rapporteur" w:date="2024-10-29T10:43:00Z">
        <w:r>
          <w:rPr/>
          <w:t>maxnoofSliceItemsf</w:t>
        </w:r>
      </w:ins>
      <w:ins w:id="2309" w:author="Rapporteur" w:date="2024-10-29T10:43:00Z">
        <w:r>
          <w:rPr>
            <w:lang w:eastAsia="zh-CN"/>
          </w:rPr>
          <w:t>orMDT</w:t>
        </w:r>
      </w:ins>
      <w:ins w:id="2310" w:author="Rapporteur" w:date="2024-10-29T10:43:00Z">
        <w:r>
          <w:rPr>
            <w:lang w:eastAsia="zh-CN"/>
          </w:rPr>
          <w:tab/>
        </w:r>
      </w:ins>
      <w:ins w:id="2311" w:author="Rapporteur" w:date="2024-10-29T10:43:00Z">
        <w:r>
          <w:rPr>
            <w:lang w:eastAsia="zh-CN"/>
          </w:rPr>
          <w:tab/>
        </w:r>
      </w:ins>
      <w:ins w:id="2312" w:author="Rapporteur" w:date="2024-10-29T10:43:00Z">
        <w:r>
          <w:rPr>
            <w:lang w:eastAsia="zh-CN"/>
          </w:rPr>
          <w:tab/>
        </w:r>
      </w:ins>
      <w:ins w:id="2313" w:author="Rapporteur" w:date="2024-10-29T10:43:00Z">
        <w:r>
          <w:rPr>
            <w:lang w:eastAsia="zh-CN"/>
          </w:rPr>
          <w:tab/>
        </w:r>
      </w:ins>
      <w:ins w:id="2314" w:author="Rapporteur" w:date="2024-10-29T10:43:00Z">
        <w:r>
          <w:rPr>
            <w:lang w:eastAsia="zh-CN"/>
          </w:rPr>
          <w:tab/>
        </w:r>
      </w:ins>
      <w:ins w:id="2315" w:author="Rapporteur" w:date="2024-10-29T10:43:00Z">
        <w:r>
          <w:rPr>
            <w:rFonts w:hint="eastAsia"/>
            <w:snapToGrid w:val="0"/>
            <w:lang w:val="en-US" w:eastAsia="zh-CN"/>
          </w:rPr>
          <w:tab/>
        </w:r>
      </w:ins>
      <w:ins w:id="2316" w:author="Rapporteur" w:date="2024-10-29T10:43:00Z">
        <w:r>
          <w:rPr>
            <w:rFonts w:hint="eastAsia"/>
            <w:snapToGrid w:val="0"/>
            <w:lang w:val="en-US" w:eastAsia="zh-CN"/>
          </w:rPr>
          <w:t xml:space="preserve">INTEGER ::= </w:t>
        </w:r>
      </w:ins>
      <w:ins w:id="2317" w:author="Rapporteur" w:date="2024-10-29T10:43:00Z">
        <w:r>
          <w:rPr>
            <w:snapToGrid w:val="0"/>
            <w:lang w:val="en-US" w:eastAsia="zh-CN"/>
          </w:rPr>
          <w:t>1024</w:t>
        </w:r>
      </w:ins>
    </w:p>
    <w:p>
      <w:pPr>
        <w:pStyle w:val="69"/>
        <w:rPr>
          <w:ins w:id="2318" w:author="ZTE" w:date="2025-05-09T12:23:32Z"/>
          <w:rFonts w:hint="eastAsia"/>
          <w:snapToGrid w:val="0"/>
          <w:lang w:val="en-US" w:eastAsia="zh-CN"/>
        </w:rPr>
      </w:pPr>
      <w:ins w:id="2319" w:author="ZTE" w:date="2025-05-09T12:23:32Z">
        <w:r>
          <w:rPr/>
          <w:t>maxnoof</w:t>
        </w:r>
      </w:ins>
      <w:ins w:id="2320" w:author="ZTE" w:date="2025-05-09T12:23:32Z">
        <w:r>
          <w:rPr>
            <w:rFonts w:hint="eastAsia" w:eastAsia="宋体"/>
            <w:lang w:val="en-US" w:eastAsia="zh-CN"/>
          </w:rPr>
          <w:t>PolygonPoints</w:t>
        </w:r>
      </w:ins>
      <w:ins w:id="2321" w:author="ZTE" w:date="2025-05-09T12:23:32Z">
        <w:r>
          <w:rPr>
            <w:lang w:eastAsia="zh-CN"/>
          </w:rPr>
          <w:tab/>
        </w:r>
      </w:ins>
      <w:ins w:id="2322" w:author="ZTE" w:date="2025-05-09T12:23:32Z">
        <w:r>
          <w:rPr>
            <w:lang w:eastAsia="zh-CN"/>
          </w:rPr>
          <w:tab/>
        </w:r>
      </w:ins>
      <w:ins w:id="2323" w:author="ZTE" w:date="2025-05-09T12:23:32Z">
        <w:r>
          <w:rPr>
            <w:lang w:eastAsia="zh-CN"/>
          </w:rPr>
          <w:tab/>
        </w:r>
      </w:ins>
      <w:ins w:id="2324" w:author="ZTE" w:date="2025-05-09T12:23:32Z">
        <w:r>
          <w:rPr>
            <w:lang w:eastAsia="zh-CN"/>
          </w:rPr>
          <w:tab/>
        </w:r>
      </w:ins>
      <w:ins w:id="2325" w:author="ZTE" w:date="2025-05-09T12:23:32Z">
        <w:r>
          <w:rPr>
            <w:lang w:eastAsia="zh-CN"/>
          </w:rPr>
          <w:tab/>
        </w:r>
      </w:ins>
      <w:ins w:id="2326" w:author="ZTE" w:date="2025-05-09T12:23:32Z">
        <w:r>
          <w:rPr>
            <w:rFonts w:hint="eastAsia"/>
            <w:snapToGrid w:val="0"/>
            <w:lang w:val="en-US" w:eastAsia="zh-CN"/>
          </w:rPr>
          <w:tab/>
        </w:r>
      </w:ins>
      <w:ins w:id="2327" w:author="ZTE" w:date="2025-05-09T12:23:32Z">
        <w:r>
          <w:rPr>
            <w:rFonts w:hint="eastAsia"/>
            <w:snapToGrid w:val="0"/>
            <w:lang w:val="en-US" w:eastAsia="zh-CN"/>
          </w:rPr>
          <w:t xml:space="preserve">INTEGER ::= </w:t>
        </w:r>
      </w:ins>
      <w:ins w:id="2328" w:author="ZTE" w:date="2025-05-09T12:23:32Z">
        <w:r>
          <w:rPr>
            <w:snapToGrid w:val="0"/>
            <w:lang w:val="en-US" w:eastAsia="zh-CN"/>
          </w:rPr>
          <w:t>1</w:t>
        </w:r>
      </w:ins>
      <w:ins w:id="2329" w:author="ZTE" w:date="2025-05-09T12:23:32Z">
        <w:r>
          <w:rPr>
            <w:rFonts w:hint="eastAsia"/>
            <w:snapToGrid w:val="0"/>
            <w:lang w:val="en-US" w:eastAsia="zh-CN"/>
          </w:rPr>
          <w:t>5</w:t>
        </w:r>
      </w:ins>
    </w:p>
    <w:p>
      <w:pPr>
        <w:pStyle w:val="69"/>
        <w:ind w:firstLine="0"/>
        <w:rPr>
          <w:ins w:id="2330" w:author="ZTE" w:date="2025-05-09T12:23:32Z"/>
          <w:rFonts w:hint="default" w:eastAsia="Times New Roman" w:cs="Times New Roman"/>
          <w:i w:val="0"/>
          <w:iCs w:val="0"/>
          <w:sz w:val="16"/>
          <w:szCs w:val="20"/>
          <w:lang w:val="en-US" w:eastAsia="zh-CN"/>
        </w:rPr>
      </w:pPr>
      <w:ins w:id="2331" w:author="ZTE" w:date="2025-05-09T12:23:32Z">
        <w:r>
          <w:rPr>
            <w:rFonts w:hint="eastAsia" w:eastAsia="Times New Roman" w:cs="Times New Roman"/>
            <w:i w:val="0"/>
            <w:iCs w:val="0"/>
            <w:sz w:val="16"/>
            <w:szCs w:val="20"/>
            <w:lang w:val="en-US" w:eastAsia="zh-CN"/>
          </w:rPr>
          <w:t>maxnoofNTNAreasforMDT</w:t>
        </w:r>
      </w:ins>
      <w:ins w:id="2332" w:author="ZTE" w:date="2025-05-09T12:23:32Z">
        <w:r>
          <w:rPr>
            <w:lang w:eastAsia="zh-CN"/>
          </w:rPr>
          <w:tab/>
        </w:r>
      </w:ins>
      <w:ins w:id="2333" w:author="ZTE" w:date="2025-05-09T12:23:32Z">
        <w:r>
          <w:rPr>
            <w:lang w:eastAsia="zh-CN"/>
          </w:rPr>
          <w:tab/>
        </w:r>
      </w:ins>
      <w:ins w:id="2334" w:author="ZTE" w:date="2025-05-09T12:23:32Z">
        <w:r>
          <w:rPr>
            <w:lang w:eastAsia="zh-CN"/>
          </w:rPr>
          <w:tab/>
        </w:r>
      </w:ins>
      <w:ins w:id="2335" w:author="ZTE" w:date="2025-05-09T12:23:32Z">
        <w:r>
          <w:rPr>
            <w:lang w:eastAsia="zh-CN"/>
          </w:rPr>
          <w:tab/>
        </w:r>
      </w:ins>
      <w:ins w:id="2336" w:author="ZTE" w:date="2025-05-09T12:23:32Z">
        <w:r>
          <w:rPr>
            <w:lang w:eastAsia="zh-CN"/>
          </w:rPr>
          <w:tab/>
        </w:r>
      </w:ins>
      <w:ins w:id="2337" w:author="ZTE" w:date="2025-05-09T12:23:32Z">
        <w:r>
          <w:rPr>
            <w:rFonts w:hint="eastAsia"/>
            <w:snapToGrid w:val="0"/>
            <w:lang w:val="en-US" w:eastAsia="zh-CN"/>
          </w:rPr>
          <w:tab/>
        </w:r>
      </w:ins>
      <w:ins w:id="2338" w:author="ZTE" w:date="2025-05-09T12:23:32Z">
        <w:r>
          <w:rPr>
            <w:rFonts w:hint="eastAsia"/>
            <w:snapToGrid w:val="0"/>
            <w:lang w:val="en-US" w:eastAsia="zh-CN"/>
          </w:rPr>
          <w:t>INTEGER ::= 65536</w:t>
        </w:r>
      </w:ins>
    </w:p>
    <w:p>
      <w:pPr>
        <w:pStyle w:val="69"/>
        <w:tabs>
          <w:tab w:val="clear" w:pos="384"/>
        </w:tabs>
        <w:rPr>
          <w:ins w:id="2339" w:author="Rapporteur" w:date="2024-10-29T10:43:00Z"/>
          <w:snapToGrid w:val="0"/>
          <w:lang w:val="en-US" w:eastAsia="zh-CN"/>
        </w:rPr>
      </w:pPr>
    </w:p>
    <w:p>
      <w:pPr>
        <w:pStyle w:val="69"/>
        <w:rPr>
          <w:snapToGrid w:val="0"/>
        </w:rPr>
      </w:pPr>
    </w:p>
    <w:p>
      <w:pPr>
        <w:jc w:val="center"/>
        <w:rPr>
          <w:rFonts w:hint="eastAsia"/>
          <w:lang w:val="en-GB" w:eastAsia="zh-CN"/>
        </w:rPr>
      </w:pPr>
      <w:r>
        <w:rPr>
          <w:lang w:eastAsia="zh-CN"/>
        </w:rPr>
        <w:tab/>
      </w:r>
      <w:r>
        <w:rPr>
          <w:rFonts w:hint="eastAsia"/>
          <w:lang w:val="en-GB" w:eastAsia="zh-CN"/>
        </w:rPr>
        <w:t>&lt;&lt;&lt;unchanged is omitted&gt;&gt;&gt;</w:t>
      </w:r>
    </w:p>
    <w:p>
      <w:pPr>
        <w:pStyle w:val="69"/>
      </w:pPr>
      <w:r>
        <w:rPr>
          <w:snapToGrid w:val="0"/>
        </w:rPr>
        <w:t>id-SRSPositioningConfigOrActivationRequest</w:t>
      </w:r>
      <w:r>
        <w:tab/>
      </w:r>
      <w:r>
        <w:tab/>
      </w:r>
      <w:r>
        <w:tab/>
      </w:r>
      <w:r>
        <w:tab/>
      </w:r>
      <w:r>
        <w:tab/>
      </w:r>
      <w:r>
        <w:tab/>
      </w:r>
      <w:r>
        <w:tab/>
      </w:r>
      <w:r>
        <w:tab/>
      </w:r>
      <w:r>
        <w:tab/>
      </w:r>
      <w:r>
        <w:tab/>
      </w:r>
      <w:r>
        <w:tab/>
      </w:r>
      <w:r>
        <w:tab/>
      </w:r>
      <w:r>
        <w:tab/>
      </w:r>
      <w:r>
        <w:tab/>
      </w:r>
      <w:r>
        <w:tab/>
      </w:r>
      <w:r>
        <w:t>ProtocolIE-ID ::= 473</w:t>
      </w:r>
    </w:p>
    <w:p>
      <w:pPr>
        <w:pStyle w:val="69"/>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pPr>
        <w:pStyle w:val="69"/>
        <w:tabs>
          <w:tab w:val="clear" w:pos="384"/>
        </w:tabs>
        <w:rPr>
          <w:ins w:id="2340" w:author="Rapporteur" w:date="2024-10-29T10:43:00Z"/>
          <w:rFonts w:hint="eastAsia"/>
          <w:snapToGrid w:val="0"/>
          <w:lang w:eastAsia="zh-CN"/>
        </w:rPr>
      </w:pPr>
      <w:ins w:id="2341" w:author="Rapporteur" w:date="2024-10-29T10:43:00Z">
        <w:r>
          <w:rPr>
            <w:snapToGrid w:val="0"/>
          </w:rPr>
          <w:t>id-NetworkSliceAreaScopeofMDT</w:t>
        </w:r>
      </w:ins>
      <w:ins w:id="2342" w:author="Rapporteur" w:date="2024-10-29T10:43:00Z">
        <w:r>
          <w:rPr>
            <w:snapToGrid w:val="0"/>
          </w:rPr>
          <w:tab/>
        </w:r>
      </w:ins>
      <w:ins w:id="2343" w:author="Rapporteur" w:date="2024-10-29T10:43:00Z">
        <w:r>
          <w:rPr>
            <w:snapToGrid w:val="0"/>
          </w:rPr>
          <w:tab/>
        </w:r>
      </w:ins>
      <w:ins w:id="2344" w:author="Rapporteur" w:date="2024-10-29T10:43:00Z">
        <w:r>
          <w:rPr>
            <w:snapToGrid w:val="0"/>
          </w:rPr>
          <w:tab/>
        </w:r>
      </w:ins>
      <w:ins w:id="2345" w:author="Rapporteur" w:date="2024-10-29T10:43:00Z">
        <w:r>
          <w:rPr>
            <w:snapToGrid w:val="0"/>
          </w:rPr>
          <w:tab/>
        </w:r>
      </w:ins>
      <w:ins w:id="2346" w:author="Rapporteur" w:date="2024-10-29T10:43:00Z">
        <w:r>
          <w:rPr>
            <w:snapToGrid w:val="0"/>
          </w:rPr>
          <w:tab/>
        </w:r>
      </w:ins>
      <w:ins w:id="2347" w:author="Rapporteur" w:date="2024-10-29T10:43:00Z">
        <w:r>
          <w:rPr>
            <w:snapToGrid w:val="0"/>
          </w:rPr>
          <w:tab/>
        </w:r>
      </w:ins>
      <w:ins w:id="2348" w:author="Rapporteur" w:date="2024-10-29T10:43:00Z">
        <w:r>
          <w:rPr>
            <w:snapToGrid w:val="0"/>
          </w:rPr>
          <w:tab/>
        </w:r>
      </w:ins>
      <w:ins w:id="2349" w:author="Rapporteur" w:date="2024-10-29T10:43:00Z">
        <w:r>
          <w:rPr>
            <w:snapToGrid w:val="0"/>
          </w:rPr>
          <w:tab/>
        </w:r>
      </w:ins>
      <w:ins w:id="2350" w:author="Rapporteur" w:date="2024-10-29T10:43:00Z">
        <w:r>
          <w:rPr>
            <w:snapToGrid w:val="0"/>
          </w:rPr>
          <w:tab/>
        </w:r>
      </w:ins>
      <w:ins w:id="2351" w:author="Rapporteur" w:date="2024-10-29T10:43:00Z">
        <w:r>
          <w:rPr>
            <w:snapToGrid w:val="0"/>
          </w:rPr>
          <w:tab/>
        </w:r>
      </w:ins>
      <w:ins w:id="2352" w:author="Rapporteur" w:date="2024-10-29T10:43:00Z">
        <w:r>
          <w:rPr>
            <w:snapToGrid w:val="0"/>
          </w:rPr>
          <w:tab/>
        </w:r>
      </w:ins>
      <w:ins w:id="2353" w:author="Rapporteur" w:date="2024-10-29T10:43:00Z">
        <w:r>
          <w:rPr>
            <w:snapToGrid w:val="0"/>
          </w:rPr>
          <w:tab/>
        </w:r>
      </w:ins>
      <w:ins w:id="2354" w:author="Rapporteur" w:date="2024-10-29T10:43:00Z">
        <w:r>
          <w:rPr>
            <w:snapToGrid w:val="0"/>
          </w:rPr>
          <w:tab/>
        </w:r>
      </w:ins>
      <w:ins w:id="2355" w:author="Rapporteur" w:date="2024-10-29T10:43:00Z">
        <w:r>
          <w:rPr>
            <w:snapToGrid w:val="0"/>
          </w:rPr>
          <w:tab/>
        </w:r>
      </w:ins>
      <w:ins w:id="2356" w:author="Rapporteur" w:date="2024-10-29T10:43:00Z">
        <w:r>
          <w:rPr>
            <w:snapToGrid w:val="0"/>
          </w:rPr>
          <w:tab/>
        </w:r>
      </w:ins>
      <w:ins w:id="2357" w:author="Rapporteur" w:date="2024-10-29T10:43:00Z">
        <w:r>
          <w:rPr>
            <w:snapToGrid w:val="0"/>
          </w:rPr>
          <w:tab/>
        </w:r>
      </w:ins>
      <w:ins w:id="2358" w:author="Rapporteur" w:date="2024-10-29T10:43:00Z">
        <w:r>
          <w:rPr>
            <w:snapToGrid w:val="0"/>
          </w:rPr>
          <w:tab/>
        </w:r>
      </w:ins>
      <w:ins w:id="2359" w:author="Rapporteur" w:date="2024-10-29T10:43:00Z">
        <w:r>
          <w:rPr>
            <w:snapToGrid w:val="0"/>
          </w:rPr>
          <w:tab/>
        </w:r>
      </w:ins>
      <w:ins w:id="2360" w:author="Rapporteur" w:date="2024-10-29T10:43:00Z">
        <w:r>
          <w:rPr>
            <w:snapToGrid w:val="0"/>
          </w:rPr>
          <w:t>ProtocolIE-ID ::= XX1</w:t>
        </w:r>
      </w:ins>
    </w:p>
    <w:p>
      <w:pPr>
        <w:pStyle w:val="69"/>
        <w:tabs>
          <w:tab w:val="clear" w:pos="384"/>
        </w:tabs>
        <w:rPr>
          <w:ins w:id="2361" w:author="ZTE" w:date="2025-05-09T12:24:03Z"/>
          <w:rFonts w:hint="eastAsia" w:eastAsia="宋体"/>
          <w:snapToGrid w:val="0"/>
          <w:lang w:eastAsia="zh-CN"/>
        </w:rPr>
      </w:pPr>
      <w:ins w:id="2362" w:author="ZTE" w:date="2025-05-09T12:24:03Z">
        <w:r>
          <w:rPr>
            <w:snapToGrid w:val="0"/>
          </w:rPr>
          <w:t>id-N</w:t>
        </w:r>
      </w:ins>
      <w:ins w:id="2363" w:author="ZTE" w:date="2025-05-09T12:24:09Z">
        <w:r>
          <w:rPr>
            <w:rFonts w:hint="eastAsia" w:eastAsia="宋体"/>
            <w:snapToGrid w:val="0"/>
            <w:lang w:val="en-US" w:eastAsia="zh-CN"/>
          </w:rPr>
          <w:t>T</w:t>
        </w:r>
      </w:ins>
      <w:ins w:id="2364" w:author="ZTE" w:date="2025-05-09T12:24:10Z">
        <w:r>
          <w:rPr>
            <w:rFonts w:hint="eastAsia" w:eastAsia="宋体"/>
            <w:snapToGrid w:val="0"/>
            <w:lang w:val="en-US" w:eastAsia="zh-CN"/>
          </w:rPr>
          <w:t>N</w:t>
        </w:r>
      </w:ins>
      <w:ins w:id="2365" w:author="ZTE" w:date="2025-05-09T12:24:03Z">
        <w:r>
          <w:rPr>
            <w:snapToGrid w:val="0"/>
          </w:rPr>
          <w:t>AreaScopeofMDT</w:t>
        </w:r>
      </w:ins>
      <w:ins w:id="2366" w:author="ZTE" w:date="2025-05-09T12:24:03Z">
        <w:r>
          <w:rPr>
            <w:snapToGrid w:val="0"/>
          </w:rPr>
          <w:tab/>
        </w:r>
      </w:ins>
      <w:ins w:id="2367" w:author="ZTE" w:date="2025-05-09T12:24:03Z">
        <w:r>
          <w:rPr>
            <w:snapToGrid w:val="0"/>
          </w:rPr>
          <w:tab/>
        </w:r>
      </w:ins>
      <w:ins w:id="2368" w:author="ZTE" w:date="2025-05-09T12:24:03Z">
        <w:r>
          <w:rPr>
            <w:snapToGrid w:val="0"/>
          </w:rPr>
          <w:tab/>
        </w:r>
      </w:ins>
      <w:ins w:id="2369" w:author="ZTE" w:date="2025-05-09T12:24:03Z">
        <w:r>
          <w:rPr>
            <w:snapToGrid w:val="0"/>
          </w:rPr>
          <w:tab/>
        </w:r>
      </w:ins>
      <w:ins w:id="2370" w:author="ZTE" w:date="2025-05-09T12:24:03Z">
        <w:r>
          <w:rPr>
            <w:snapToGrid w:val="0"/>
          </w:rPr>
          <w:tab/>
        </w:r>
      </w:ins>
      <w:ins w:id="2371" w:author="ZTE" w:date="2025-05-09T12:24:03Z">
        <w:r>
          <w:rPr>
            <w:snapToGrid w:val="0"/>
          </w:rPr>
          <w:tab/>
        </w:r>
      </w:ins>
      <w:ins w:id="2372" w:author="ZTE" w:date="2025-05-09T12:24:03Z">
        <w:r>
          <w:rPr>
            <w:snapToGrid w:val="0"/>
          </w:rPr>
          <w:tab/>
        </w:r>
      </w:ins>
      <w:ins w:id="2373" w:author="ZTE" w:date="2025-05-09T12:24:03Z">
        <w:r>
          <w:rPr>
            <w:snapToGrid w:val="0"/>
          </w:rPr>
          <w:tab/>
        </w:r>
      </w:ins>
      <w:ins w:id="2374" w:author="ZTE" w:date="2025-05-09T12:24:03Z">
        <w:r>
          <w:rPr>
            <w:snapToGrid w:val="0"/>
          </w:rPr>
          <w:tab/>
        </w:r>
      </w:ins>
      <w:ins w:id="2375" w:author="ZTE" w:date="2025-05-09T12:24:03Z">
        <w:r>
          <w:rPr>
            <w:snapToGrid w:val="0"/>
          </w:rPr>
          <w:tab/>
        </w:r>
      </w:ins>
      <w:ins w:id="2376" w:author="ZTE" w:date="2025-05-09T12:24:03Z">
        <w:r>
          <w:rPr>
            <w:snapToGrid w:val="0"/>
          </w:rPr>
          <w:tab/>
        </w:r>
      </w:ins>
      <w:ins w:id="2377" w:author="ZTE" w:date="2025-05-09T12:24:03Z">
        <w:r>
          <w:rPr>
            <w:snapToGrid w:val="0"/>
          </w:rPr>
          <w:tab/>
        </w:r>
      </w:ins>
      <w:ins w:id="2378" w:author="ZTE" w:date="2025-05-09T12:24:03Z">
        <w:r>
          <w:rPr>
            <w:snapToGrid w:val="0"/>
          </w:rPr>
          <w:tab/>
        </w:r>
      </w:ins>
      <w:ins w:id="2379" w:author="ZTE" w:date="2025-05-09T12:24:03Z">
        <w:r>
          <w:rPr>
            <w:snapToGrid w:val="0"/>
          </w:rPr>
          <w:tab/>
        </w:r>
      </w:ins>
      <w:ins w:id="2380" w:author="ZTE" w:date="2025-05-09T12:24:03Z">
        <w:r>
          <w:rPr>
            <w:snapToGrid w:val="0"/>
          </w:rPr>
          <w:tab/>
        </w:r>
      </w:ins>
      <w:ins w:id="2381" w:author="ZTE" w:date="2025-05-09T12:24:03Z">
        <w:r>
          <w:rPr>
            <w:snapToGrid w:val="0"/>
          </w:rPr>
          <w:tab/>
        </w:r>
      </w:ins>
      <w:ins w:id="2382" w:author="ZTE" w:date="2025-05-09T12:24:03Z">
        <w:r>
          <w:rPr>
            <w:snapToGrid w:val="0"/>
          </w:rPr>
          <w:tab/>
        </w:r>
      </w:ins>
      <w:ins w:id="2383" w:author="ZTE" w:date="2025-05-09T12:24:03Z">
        <w:r>
          <w:rPr>
            <w:snapToGrid w:val="0"/>
          </w:rPr>
          <w:tab/>
        </w:r>
      </w:ins>
      <w:ins w:id="2384" w:author="ZTE" w:date="2025-05-09T12:24:03Z">
        <w:r>
          <w:rPr>
            <w:snapToGrid w:val="0"/>
          </w:rPr>
          <w:t>ProtocolIE-ID ::= XX</w:t>
        </w:r>
      </w:ins>
      <w:ins w:id="2385" w:author="ZTE" w:date="2025-05-09T12:24:14Z">
        <w:r>
          <w:rPr>
            <w:rFonts w:hint="eastAsia" w:eastAsia="宋体"/>
            <w:snapToGrid w:val="0"/>
            <w:lang w:val="en-US" w:eastAsia="zh-CN"/>
          </w:rPr>
          <w:t>2</w:t>
        </w:r>
      </w:ins>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Draft Reply LS on MDT for NTN</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2"/>
        <w:rPr>
          <w:rFonts w:hint="default"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3GPP TSG-RAN WG3 Meeting #12</w:t>
      </w:r>
      <w:r>
        <w:rPr>
          <w:rFonts w:hint="eastAsia" w:ascii="Arial" w:hAnsi="Arial" w:eastAsia="宋体" w:cs="Arial"/>
          <w:b/>
          <w:bCs/>
          <w:color w:val="000000"/>
          <w:sz w:val="24"/>
          <w:szCs w:val="24"/>
          <w:lang w:val="en-US" w:eastAsia="zh-CN" w:bidi="ar-SA"/>
        </w:rPr>
        <w:t>8</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R3-2</w:t>
      </w:r>
      <w:r>
        <w:rPr>
          <w:rFonts w:hint="eastAsia" w:ascii="Arial" w:hAnsi="Arial" w:eastAsia="宋体" w:cs="Arial"/>
          <w:b/>
          <w:bCs/>
          <w:color w:val="000000"/>
          <w:sz w:val="24"/>
          <w:szCs w:val="24"/>
          <w:lang w:val="en-US" w:eastAsia="zh-CN" w:bidi="ar-SA"/>
        </w:rPr>
        <w:t>5xxxx</w:t>
      </w:r>
    </w:p>
    <w:p>
      <w:pPr>
        <w:pStyle w:val="2"/>
        <w:rPr>
          <w:rFonts w:hint="eastAsia" w:ascii="Arial" w:hAnsi="Arial" w:eastAsia="Times New Roman" w:cs="Arial"/>
          <w:b/>
          <w:bCs/>
          <w:color w:val="000000"/>
          <w:sz w:val="24"/>
          <w:szCs w:val="24"/>
          <w:lang w:val="en-US" w:eastAsia="en-US" w:bidi="ar-SA"/>
        </w:rPr>
      </w:pPr>
      <w:r>
        <w:rPr>
          <w:rFonts w:hint="eastAsia" w:ascii="Arial" w:hAnsi="Arial" w:eastAsia="宋体" w:cs="Arial"/>
          <w:b/>
          <w:bCs/>
          <w:color w:val="000000"/>
          <w:sz w:val="24"/>
          <w:szCs w:val="24"/>
          <w:lang w:val="en-US" w:eastAsia="zh-CN" w:bidi="ar-SA"/>
        </w:rPr>
        <w:t>Malta</w:t>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MT</w:t>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19</w:t>
      </w:r>
      <w:r>
        <w:rPr>
          <w:rFonts w:hint="eastAsia" w:ascii="Arial" w:hAnsi="Arial" w:eastAsia="Times New Roman" w:cs="Arial"/>
          <w:b/>
          <w:bCs/>
          <w:color w:val="000000"/>
          <w:sz w:val="24"/>
          <w:szCs w:val="24"/>
          <w:vertAlign w:val="superscript"/>
          <w:lang w:val="en-US" w:eastAsia="en-US" w:bidi="ar-SA"/>
        </w:rPr>
        <w:t>th</w:t>
      </w:r>
      <w:r>
        <w:rPr>
          <w:rFonts w:hint="eastAsia" w:ascii="Arial" w:hAnsi="Arial" w:eastAsia="Times New Roman" w:cs="Arial"/>
          <w:b/>
          <w:bCs/>
          <w:color w:val="000000"/>
          <w:sz w:val="24"/>
          <w:szCs w:val="24"/>
          <w:lang w:val="en-US" w:eastAsia="en-US" w:bidi="ar-SA"/>
        </w:rPr>
        <w:t xml:space="preserve"> – </w:t>
      </w:r>
      <w:r>
        <w:rPr>
          <w:rFonts w:hint="eastAsia" w:ascii="Arial" w:hAnsi="Arial" w:eastAsia="宋体" w:cs="Arial"/>
          <w:b/>
          <w:bCs/>
          <w:color w:val="000000"/>
          <w:sz w:val="24"/>
          <w:szCs w:val="24"/>
          <w:lang w:val="en-US" w:eastAsia="zh-CN" w:bidi="ar-SA"/>
        </w:rPr>
        <w:t>23</w:t>
      </w:r>
      <w:r>
        <w:rPr>
          <w:rFonts w:hint="eastAsia" w:ascii="Arial" w:hAnsi="Arial" w:eastAsia="Times New Roman" w:cs="Arial"/>
          <w:b/>
          <w:bCs/>
          <w:color w:val="000000"/>
          <w:sz w:val="24"/>
          <w:szCs w:val="24"/>
          <w:vertAlign w:val="superscript"/>
          <w:lang w:val="en-US" w:eastAsia="en-US" w:bidi="ar-SA"/>
        </w:rPr>
        <w:t>th</w:t>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May</w:t>
      </w:r>
      <w:r>
        <w:rPr>
          <w:rFonts w:hint="eastAsia" w:ascii="Arial" w:hAnsi="Arial" w:eastAsia="Times New Roman" w:cs="Arial"/>
          <w:b/>
          <w:bCs/>
          <w:color w:val="000000"/>
          <w:sz w:val="24"/>
          <w:szCs w:val="24"/>
          <w:lang w:val="en-US" w:eastAsia="en-US" w:bidi="ar-SA"/>
        </w:rPr>
        <w:t xml:space="preserve"> 2025</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w:t>
      </w:r>
      <w:r>
        <w:rPr>
          <w:rFonts w:ascii="Arial" w:hAnsi="Arial" w:cs="Arial"/>
          <w:b/>
          <w:sz w:val="22"/>
          <w:szCs w:val="22"/>
          <w:lang w:eastAsia="en-GB"/>
        </w:rPr>
        <w:t xml:space="preserve">LS on </w:t>
      </w:r>
      <w:r>
        <w:rPr>
          <w:rFonts w:hint="eastAsia" w:ascii="Arial" w:hAnsi="Arial" w:eastAsia="宋体" w:cs="Arial"/>
          <w:b/>
          <w:sz w:val="22"/>
          <w:szCs w:val="22"/>
          <w:lang w:val="en-US" w:eastAsia="zh-CN"/>
        </w:rPr>
        <w:t>MDT for NTN</w:t>
      </w:r>
    </w:p>
    <w:p>
      <w:pPr>
        <w:spacing w:after="60"/>
        <w:ind w:left="1985" w:hanging="1985"/>
        <w:rPr>
          <w:rFonts w:hint="default" w:ascii="Arial" w:hAnsi="Arial" w:eastAsia="宋体" w:cs="Arial"/>
          <w:b/>
          <w:bCs/>
          <w:sz w:val="22"/>
          <w:szCs w:val="22"/>
          <w:lang w:val="en-US" w:eastAsia="zh-CN"/>
        </w:rPr>
      </w:pPr>
      <w:bookmarkStart w:id="580" w:name="OLE_LINK57"/>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lang w:val="en-US" w:eastAsia="zh-CN"/>
        </w:rPr>
        <w:t>R</w:t>
      </w:r>
      <w:r>
        <w:rPr>
          <w:rFonts w:ascii="Arial" w:hAnsi="Arial" w:cs="Arial"/>
          <w:b/>
          <w:sz w:val="24"/>
        </w:rPr>
        <w:t>2-2</w:t>
      </w:r>
      <w:r>
        <w:rPr>
          <w:rFonts w:hint="eastAsia" w:ascii="Arial" w:hAnsi="Arial" w:eastAsia="宋体" w:cs="Arial"/>
          <w:b/>
          <w:sz w:val="24"/>
          <w:lang w:val="en-US" w:eastAsia="zh-CN"/>
        </w:rPr>
        <w:t>503203</w:t>
      </w:r>
      <w:r>
        <w:rPr>
          <w:rFonts w:ascii="Arial" w:hAnsi="Arial" w:eastAsia="宋体" w:cs="Arial"/>
          <w:b/>
          <w:bCs/>
          <w:sz w:val="24"/>
          <w:szCs w:val="24"/>
        </w:rPr>
        <w:t>/</w:t>
      </w:r>
      <w:r>
        <w:rPr>
          <w:b/>
        </w:rPr>
        <w:t xml:space="preserve"> </w:t>
      </w:r>
      <w:r>
        <w:rPr>
          <w:rFonts w:hint="eastAsia" w:ascii="Arial" w:hAnsi="Arial" w:eastAsia="宋体" w:cs="Arial"/>
          <w:b/>
          <w:bCs/>
          <w:sz w:val="24"/>
          <w:szCs w:val="24"/>
        </w:rPr>
        <w:t>R3-25</w:t>
      </w:r>
      <w:r>
        <w:rPr>
          <w:rFonts w:hint="eastAsia" w:ascii="Arial" w:hAnsi="Arial" w:eastAsia="宋体" w:cs="Arial"/>
          <w:b/>
          <w:bCs/>
          <w:sz w:val="24"/>
          <w:szCs w:val="24"/>
          <w:lang w:val="en-US" w:eastAsia="zh-CN"/>
        </w:rPr>
        <w:t>3033</w:t>
      </w:r>
    </w:p>
    <w:bookmarkEnd w:id="580"/>
    <w:p>
      <w:pPr>
        <w:spacing w:after="60"/>
        <w:ind w:left="1985" w:hanging="1985"/>
        <w:rPr>
          <w:rFonts w:hint="eastAsia" w:ascii="Arial" w:hAnsi="Arial" w:cs="Arial" w:eastAsiaTheme="minorEastAsia"/>
          <w:b/>
          <w:bCs/>
          <w:sz w:val="22"/>
          <w:szCs w:val="22"/>
          <w:lang w:val="en-US" w:eastAsia="zh-CN"/>
        </w:rPr>
      </w:pPr>
      <w:bookmarkStart w:id="581" w:name="OLE_LINK60"/>
      <w:bookmarkStart w:id="582"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p>
    <w:bookmarkEnd w:id="581"/>
    <w:bookmarkEnd w:id="582"/>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NR_ENDC_SON_MDT_Ph4-Core</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RAN2</w:t>
      </w:r>
    </w:p>
    <w:p>
      <w:pPr>
        <w:spacing w:after="60"/>
        <w:ind w:left="1985" w:hanging="1985"/>
        <w:rPr>
          <w:rFonts w:hint="default" w:ascii="Arial" w:hAnsi="Arial" w:cs="Arial"/>
          <w:bCs/>
          <w:lang w:val="en-US"/>
        </w:rPr>
      </w:pPr>
      <w:bookmarkStart w:id="583" w:name="OLE_LINK45"/>
      <w:bookmarkStart w:id="584" w:name="OLE_LINK46"/>
      <w:r>
        <w:rPr>
          <w:rFonts w:ascii="Arial" w:hAnsi="Arial" w:cs="Arial"/>
          <w:b/>
          <w:sz w:val="22"/>
          <w:szCs w:val="22"/>
        </w:rPr>
        <w:t>Cc:</w:t>
      </w:r>
      <w:r>
        <w:rPr>
          <w:rFonts w:ascii="Arial" w:hAnsi="Arial" w:cs="Arial"/>
          <w:b/>
          <w:bCs/>
          <w:sz w:val="22"/>
          <w:szCs w:val="22"/>
        </w:rPr>
        <w:tab/>
      </w:r>
      <w:bookmarkEnd w:id="583"/>
      <w:bookmarkEnd w:id="584"/>
      <w:r>
        <w:rPr>
          <w:rFonts w:hint="eastAsia" w:ascii="Arial" w:hAnsi="Arial" w:cs="Arial"/>
          <w:b/>
          <w:bCs/>
          <w:sz w:val="22"/>
          <w:szCs w:val="22"/>
          <w:lang w:val="en-US" w:eastAsia="zh-CN"/>
        </w:rPr>
        <w:t>N/A</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49"/>
          <w:rFonts w:cs="Arial"/>
          <w:color w:val="auto"/>
          <w:sz w:val="22"/>
          <w:szCs w:val="22"/>
        </w:rPr>
        <w:t>mailto:3GPPLiaison@etsi.org</w:t>
      </w:r>
      <w:r>
        <w:rPr>
          <w:rStyle w:val="49"/>
          <w:rFonts w:cs="Arial"/>
          <w:color w:val="auto"/>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N/A</w:t>
      </w:r>
    </w:p>
    <w:p>
      <w:pPr>
        <w:pStyle w:val="3"/>
        <w:numPr>
          <w:ilvl w:val="0"/>
          <w:numId w:val="7"/>
        </w:numPr>
      </w:pPr>
      <w:r>
        <w:t>Overall description</w:t>
      </w:r>
    </w:p>
    <w:p>
      <w:pPr>
        <w:spacing w:after="12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RAN3 thanks RAN2 for the reply LS on NTN for MDT.</w:t>
      </w:r>
    </w:p>
    <w:p>
      <w:pPr>
        <w:pStyle w:val="130"/>
        <w:rPr>
          <w:rFonts w:hint="default" w:ascii="Arial" w:hAnsi="Arial" w:eastAsia="宋体" w:cs="Arial"/>
          <w:lang w:val="en-US" w:eastAsia="zh-CN"/>
        </w:rPr>
      </w:pPr>
      <w:r>
        <w:rPr>
          <w:rFonts w:ascii="Arial" w:hAnsi="Arial" w:cs="Arial"/>
        </w:rPr>
        <w:t xml:space="preserve">RAN3 </w:t>
      </w:r>
      <w:r>
        <w:rPr>
          <w:rFonts w:hint="eastAsia" w:ascii="Arial" w:hAnsi="Arial" w:cs="Arial"/>
          <w:lang w:val="en-US" w:eastAsia="zh-CN"/>
        </w:rPr>
        <w:t xml:space="preserve">has </w:t>
      </w:r>
      <w:r>
        <w:rPr>
          <w:rFonts w:hint="eastAsia" w:ascii="Arial" w:hAnsi="Arial" w:eastAsia="宋体" w:cs="Arial"/>
          <w:lang w:val="en-US" w:eastAsia="zh-CN"/>
        </w:rPr>
        <w:t>agreed to only use the geographical area as the Area Scope for the logged MDT for NTN over both NGAP and XnAP.</w:t>
      </w:r>
    </w:p>
    <w:p>
      <w:pPr>
        <w:pStyle w:val="3"/>
        <w:numPr>
          <w:ilvl w:val="0"/>
          <w:numId w:val="7"/>
        </w:numPr>
      </w:pP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RAN2</w:t>
      </w:r>
      <w:r>
        <w:rPr>
          <w:rFonts w:ascii="Arial" w:hAnsi="Arial" w:cs="Arial"/>
        </w:rPr>
        <w:t xml:space="preserve"> to take the above </w:t>
      </w:r>
      <w:r>
        <w:rPr>
          <w:rFonts w:hint="eastAsia" w:ascii="Arial" w:hAnsi="Arial" w:cs="Arial"/>
          <w:lang w:val="en-US" w:eastAsia="zh-CN"/>
        </w:rPr>
        <w:t xml:space="preserve">information </w:t>
      </w:r>
      <w:r>
        <w:rPr>
          <w:rFonts w:ascii="Arial" w:hAnsi="Arial" w:cs="Arial"/>
        </w:rPr>
        <w:t>into consideration.</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ascii="Arial" w:hAnsi="Arial" w:cs="Arial"/>
          <w:lang w:val="en-US" w:eastAsia="zh-CN"/>
        </w:rPr>
      </w:pPr>
      <w:r>
        <w:rPr>
          <w:rFonts w:ascii="Arial" w:hAnsi="Arial" w:cs="Arial"/>
          <w:lang w:val="en-US" w:eastAsia="zh-CN"/>
        </w:rPr>
        <w:t>RAN3#12</w:t>
      </w:r>
      <w:r>
        <w:rPr>
          <w:rFonts w:hint="eastAsia" w:ascii="Arial" w:hAnsi="Arial" w:cs="Arial"/>
          <w:lang w:val="en-US" w:eastAsia="zh-CN"/>
        </w:rPr>
        <w:t>9</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25</w:t>
      </w:r>
      <w:r>
        <w:rPr>
          <w:rFonts w:ascii="Arial" w:hAnsi="Arial" w:cs="Arial"/>
          <w:lang w:val="en-US" w:eastAsia="zh-CN"/>
        </w:rPr>
        <w:t xml:space="preserve">th - </w:t>
      </w:r>
      <w:r>
        <w:rPr>
          <w:rFonts w:hint="eastAsia" w:ascii="Arial" w:hAnsi="Arial" w:cs="Arial"/>
          <w:lang w:val="en-US" w:eastAsia="zh-CN"/>
        </w:rPr>
        <w:t>29th</w:t>
      </w:r>
      <w:r>
        <w:rPr>
          <w:rFonts w:ascii="Arial" w:hAnsi="Arial" w:cs="Arial"/>
          <w:lang w:val="en-US" w:eastAsia="zh-CN"/>
        </w:rPr>
        <w:t xml:space="preserve"> </w:t>
      </w:r>
      <w:r>
        <w:rPr>
          <w:rFonts w:hint="eastAsia" w:ascii="Arial" w:hAnsi="Arial" w:cs="Arial"/>
          <w:lang w:val="en-US" w:eastAsia="zh-CN"/>
        </w:rPr>
        <w:t xml:space="preserve">Aug </w:t>
      </w:r>
      <w:r>
        <w:rPr>
          <w:rFonts w:ascii="Arial" w:hAnsi="Arial" w:cs="Arial"/>
          <w:lang w:val="en-US" w:eastAsia="zh-CN"/>
        </w:rPr>
        <w:t>20</w:t>
      </w:r>
      <w:r>
        <w:rPr>
          <w:rFonts w:hint="eastAsia" w:ascii="Arial" w:hAnsi="Arial" w:cs="Arial"/>
          <w:lang w:val="en-US" w:eastAsia="zh-CN"/>
        </w:rPr>
        <w:t>25</w:t>
      </w:r>
      <w:r>
        <w:rPr>
          <w:rFonts w:ascii="Arial" w:hAnsi="Arial" w:cs="Arial"/>
          <w:lang w:val="en-US" w:eastAsia="zh-CN"/>
        </w:rPr>
        <w:t xml:space="preserve"> </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India (TBC), IN</w:t>
      </w:r>
    </w:p>
    <w:p>
      <w:pPr>
        <w:spacing w:after="120"/>
        <w:rPr>
          <w:rFonts w:hint="default" w:ascii="Arial" w:hAnsi="Arial" w:cs="Arial"/>
          <w:lang w:val="en-US" w:eastAsia="zh-CN"/>
        </w:rPr>
      </w:pPr>
      <w:r>
        <w:rPr>
          <w:rFonts w:ascii="Arial" w:hAnsi="Arial" w:cs="Arial"/>
          <w:lang w:val="en-US" w:eastAsia="zh-CN"/>
        </w:rPr>
        <w:t>RAN3#12</w:t>
      </w:r>
      <w:r>
        <w:rPr>
          <w:rFonts w:hint="eastAsia" w:ascii="Arial" w:hAnsi="Arial" w:cs="Arial"/>
          <w:lang w:val="en-US" w:eastAsia="zh-CN"/>
        </w:rPr>
        <w:t>9bis</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13</w:t>
      </w:r>
      <w:r>
        <w:rPr>
          <w:rFonts w:ascii="Arial" w:hAnsi="Arial" w:cs="Arial"/>
          <w:lang w:val="en-US" w:eastAsia="zh-CN"/>
        </w:rPr>
        <w:t xml:space="preserve">th - </w:t>
      </w:r>
      <w:r>
        <w:rPr>
          <w:rFonts w:hint="eastAsia" w:ascii="Arial" w:hAnsi="Arial" w:cs="Arial"/>
          <w:lang w:val="en-US" w:eastAsia="zh-CN"/>
        </w:rPr>
        <w:t>17th</w:t>
      </w:r>
      <w:r>
        <w:rPr>
          <w:rFonts w:ascii="Arial" w:hAnsi="Arial" w:cs="Arial"/>
          <w:lang w:val="en-US" w:eastAsia="zh-CN"/>
        </w:rPr>
        <w:t xml:space="preserve"> </w:t>
      </w:r>
      <w:r>
        <w:rPr>
          <w:rFonts w:hint="eastAsia" w:ascii="Arial" w:hAnsi="Arial" w:cs="Arial"/>
          <w:lang w:val="en-US" w:eastAsia="zh-CN"/>
        </w:rPr>
        <w:t xml:space="preserve">Oct </w:t>
      </w:r>
      <w:r>
        <w:rPr>
          <w:rFonts w:ascii="Arial" w:hAnsi="Arial" w:cs="Arial"/>
          <w:lang w:val="en-US" w:eastAsia="zh-CN"/>
        </w:rPr>
        <w:t>20</w:t>
      </w:r>
      <w:r>
        <w:rPr>
          <w:rFonts w:hint="eastAsia" w:ascii="Arial" w:hAnsi="Arial" w:cs="Arial"/>
          <w:lang w:val="en-US" w:eastAsia="zh-CN"/>
        </w:rPr>
        <w:t>25</w:t>
      </w:r>
      <w:r>
        <w:rPr>
          <w:rFonts w:ascii="Arial" w:hAnsi="Arial" w:cs="Arial"/>
          <w:lang w:val="en-US" w:eastAsia="zh-CN"/>
        </w:rPr>
        <w:t xml:space="preserve"> </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Prague, CZ</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20A983B6"/>
    <w:multiLevelType w:val="multilevel"/>
    <w:tmpl w:val="20A983B6"/>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51975485"/>
    <w:multiLevelType w:val="multilevel"/>
    <w:tmpl w:val="51975485"/>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270787E"/>
    <w:multiLevelType w:val="singleLevel"/>
    <w:tmpl w:val="7270787E"/>
    <w:lvl w:ilvl="0" w:tentative="0">
      <w:start w:val="1"/>
      <w:numFmt w:val="decimal"/>
      <w:lvlText w:val="%1."/>
      <w:lvlJc w:val="left"/>
      <w:pPr>
        <w:tabs>
          <w:tab w:val="left" w:pos="312"/>
        </w:tabs>
      </w:pPr>
    </w:lvl>
  </w:abstractNum>
  <w:num w:numId="1">
    <w:abstractNumId w:val="5"/>
  </w:num>
  <w:num w:numId="2">
    <w:abstractNumId w:val="1"/>
  </w:num>
  <w:num w:numId="3">
    <w:abstractNumId w:val="3"/>
  </w:num>
  <w:num w:numId="4">
    <w:abstractNumId w:val="2"/>
  </w:num>
  <w:num w:numId="5">
    <w:abstractNumId w:val="6"/>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74488C"/>
    <w:rsid w:val="01805634"/>
    <w:rsid w:val="02B6410D"/>
    <w:rsid w:val="03CA6E38"/>
    <w:rsid w:val="04AF3F3E"/>
    <w:rsid w:val="05434750"/>
    <w:rsid w:val="06372CC4"/>
    <w:rsid w:val="07307127"/>
    <w:rsid w:val="081D6702"/>
    <w:rsid w:val="093150BB"/>
    <w:rsid w:val="0969088C"/>
    <w:rsid w:val="09740087"/>
    <w:rsid w:val="0A1E5028"/>
    <w:rsid w:val="0E3136E6"/>
    <w:rsid w:val="0EB605BF"/>
    <w:rsid w:val="0EC05A14"/>
    <w:rsid w:val="0EF65501"/>
    <w:rsid w:val="0F16768D"/>
    <w:rsid w:val="0F2B7773"/>
    <w:rsid w:val="12683853"/>
    <w:rsid w:val="12AC1FFB"/>
    <w:rsid w:val="136B7B23"/>
    <w:rsid w:val="13792BAA"/>
    <w:rsid w:val="155E15B6"/>
    <w:rsid w:val="15A20725"/>
    <w:rsid w:val="16CE0C48"/>
    <w:rsid w:val="171B6E71"/>
    <w:rsid w:val="17293D03"/>
    <w:rsid w:val="17453B47"/>
    <w:rsid w:val="1841327A"/>
    <w:rsid w:val="18DB7242"/>
    <w:rsid w:val="1A0466FB"/>
    <w:rsid w:val="1A975B0B"/>
    <w:rsid w:val="1A9B3954"/>
    <w:rsid w:val="1C2D35B9"/>
    <w:rsid w:val="1C4132FF"/>
    <w:rsid w:val="1D155476"/>
    <w:rsid w:val="1EDC1E8F"/>
    <w:rsid w:val="204755D0"/>
    <w:rsid w:val="21285BC2"/>
    <w:rsid w:val="21386679"/>
    <w:rsid w:val="229C0FCD"/>
    <w:rsid w:val="229C2BBE"/>
    <w:rsid w:val="23082C82"/>
    <w:rsid w:val="23263442"/>
    <w:rsid w:val="23545058"/>
    <w:rsid w:val="246B7E35"/>
    <w:rsid w:val="24792A7B"/>
    <w:rsid w:val="25B72A8C"/>
    <w:rsid w:val="26A22470"/>
    <w:rsid w:val="27405070"/>
    <w:rsid w:val="28637FC4"/>
    <w:rsid w:val="288633A9"/>
    <w:rsid w:val="2A690BFD"/>
    <w:rsid w:val="2CE25BA2"/>
    <w:rsid w:val="2F223451"/>
    <w:rsid w:val="2FC57913"/>
    <w:rsid w:val="30CB3834"/>
    <w:rsid w:val="315B4657"/>
    <w:rsid w:val="315E1A2C"/>
    <w:rsid w:val="3213537B"/>
    <w:rsid w:val="33DC7501"/>
    <w:rsid w:val="33F377EB"/>
    <w:rsid w:val="343C414D"/>
    <w:rsid w:val="3508037E"/>
    <w:rsid w:val="35210BF3"/>
    <w:rsid w:val="35CA54FC"/>
    <w:rsid w:val="367E0316"/>
    <w:rsid w:val="367F46EA"/>
    <w:rsid w:val="36DB3FDE"/>
    <w:rsid w:val="37375E73"/>
    <w:rsid w:val="37506060"/>
    <w:rsid w:val="37770C8A"/>
    <w:rsid w:val="380E556A"/>
    <w:rsid w:val="38C90411"/>
    <w:rsid w:val="39D15936"/>
    <w:rsid w:val="3A5B0F85"/>
    <w:rsid w:val="3A92041E"/>
    <w:rsid w:val="3CB536C8"/>
    <w:rsid w:val="3D3E6E28"/>
    <w:rsid w:val="3D903463"/>
    <w:rsid w:val="3E313BCA"/>
    <w:rsid w:val="3EB90BDA"/>
    <w:rsid w:val="40CA5FCA"/>
    <w:rsid w:val="41497E94"/>
    <w:rsid w:val="41D23F43"/>
    <w:rsid w:val="42B31359"/>
    <w:rsid w:val="434C78FE"/>
    <w:rsid w:val="441B2F37"/>
    <w:rsid w:val="44580C76"/>
    <w:rsid w:val="448F3FFC"/>
    <w:rsid w:val="469938F6"/>
    <w:rsid w:val="489004DE"/>
    <w:rsid w:val="493D64F1"/>
    <w:rsid w:val="49B03082"/>
    <w:rsid w:val="4A1178ED"/>
    <w:rsid w:val="4AAA1869"/>
    <w:rsid w:val="4AD12E7E"/>
    <w:rsid w:val="4AF44DB5"/>
    <w:rsid w:val="4CB401EA"/>
    <w:rsid w:val="4D030C18"/>
    <w:rsid w:val="4DE66CC2"/>
    <w:rsid w:val="50E6634D"/>
    <w:rsid w:val="51AC1FE5"/>
    <w:rsid w:val="54B65B8E"/>
    <w:rsid w:val="55B5216D"/>
    <w:rsid w:val="55E62467"/>
    <w:rsid w:val="56344915"/>
    <w:rsid w:val="592D105D"/>
    <w:rsid w:val="5945336E"/>
    <w:rsid w:val="5A8D75A7"/>
    <w:rsid w:val="5B113F5C"/>
    <w:rsid w:val="5BA31801"/>
    <w:rsid w:val="5BE44E42"/>
    <w:rsid w:val="5CE93BF4"/>
    <w:rsid w:val="5ECD7994"/>
    <w:rsid w:val="619940E5"/>
    <w:rsid w:val="62B9609B"/>
    <w:rsid w:val="652470FF"/>
    <w:rsid w:val="65646BAB"/>
    <w:rsid w:val="656E746E"/>
    <w:rsid w:val="656F1C10"/>
    <w:rsid w:val="65B85CA8"/>
    <w:rsid w:val="669069E8"/>
    <w:rsid w:val="679378BF"/>
    <w:rsid w:val="68441265"/>
    <w:rsid w:val="688D6F0D"/>
    <w:rsid w:val="6970652E"/>
    <w:rsid w:val="6B2A73F3"/>
    <w:rsid w:val="6B9F2C01"/>
    <w:rsid w:val="6BFA4652"/>
    <w:rsid w:val="6CA22D51"/>
    <w:rsid w:val="6D3F7E9B"/>
    <w:rsid w:val="6E3A0B0C"/>
    <w:rsid w:val="6E9640E8"/>
    <w:rsid w:val="6F5877BA"/>
    <w:rsid w:val="70626858"/>
    <w:rsid w:val="70A873E0"/>
    <w:rsid w:val="71A507A8"/>
    <w:rsid w:val="71F11DC7"/>
    <w:rsid w:val="72CE503E"/>
    <w:rsid w:val="738363EC"/>
    <w:rsid w:val="743D3122"/>
    <w:rsid w:val="75CB674E"/>
    <w:rsid w:val="76541BA8"/>
    <w:rsid w:val="786E48D4"/>
    <w:rsid w:val="79507314"/>
    <w:rsid w:val="79DB7E05"/>
    <w:rsid w:val="7AF23CD6"/>
    <w:rsid w:val="7B13784B"/>
    <w:rsid w:val="7B3649DF"/>
    <w:rsid w:val="7B722DAC"/>
    <w:rsid w:val="7C0C40B8"/>
    <w:rsid w:val="7C821B55"/>
    <w:rsid w:val="7CD948A7"/>
    <w:rsid w:val="7D3B4375"/>
    <w:rsid w:val="7D3C7E97"/>
    <w:rsid w:val="7DFC7E01"/>
    <w:rsid w:val="7E80318C"/>
    <w:rsid w:val="7E911DD6"/>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 w:type="paragraph" w:customStyle="1" w:styleId="129">
    <w:name w:val="Doc-text2"/>
    <w:basedOn w:val="1"/>
    <w:qFormat/>
    <w:uiPriority w:val="0"/>
    <w:pPr>
      <w:tabs>
        <w:tab w:val="left" w:pos="1622"/>
      </w:tabs>
      <w:spacing w:before="0"/>
      <w:ind w:left="1622" w:hanging="363"/>
    </w:pPr>
  </w:style>
  <w:style w:type="paragraph" w:customStyle="1" w:styleId="130">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2025-05-09T04:37:21Z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3CB3ACFAE483444ABA8969D5EBC18B04</vt:lpwstr>
  </property>
</Properties>
</file>